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6A9BE2D5" w:rsidR="00CB6607" w:rsidRDefault="00CB6607" w:rsidP="007C3AD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#119bis</w:t>
      </w:r>
      <w:r>
        <w:rPr>
          <w:b/>
          <w:noProof/>
          <w:sz w:val="24"/>
          <w:lang w:eastAsia="zh-CN"/>
        </w:rPr>
        <w:t>-</w:t>
      </w:r>
      <w:r>
        <w:rPr>
          <w:b/>
          <w:noProof/>
          <w:sz w:val="24"/>
        </w:rPr>
        <w:t>e</w:t>
      </w:r>
      <w:r>
        <w:rPr>
          <w:b/>
          <w:i/>
          <w:noProof/>
          <w:sz w:val="28"/>
        </w:rPr>
        <w:tab/>
      </w:r>
      <w:r w:rsidRPr="00E13F3D">
        <w:rPr>
          <w:b/>
          <w:i/>
          <w:noProof/>
          <w:sz w:val="28"/>
        </w:rPr>
        <w:t>C3-</w:t>
      </w:r>
      <w:r>
        <w:rPr>
          <w:b/>
          <w:i/>
          <w:noProof/>
          <w:sz w:val="28"/>
          <w:lang w:eastAsia="ko-KR"/>
        </w:rPr>
        <w:t>220</w:t>
      </w:r>
      <w:r w:rsidR="00CB35E2">
        <w:rPr>
          <w:b/>
          <w:i/>
          <w:noProof/>
          <w:sz w:val="28"/>
          <w:lang w:eastAsia="ko-KR"/>
        </w:rPr>
        <w:t>302</w:t>
      </w:r>
    </w:p>
    <w:p w14:paraId="6EF2DFF8" w14:textId="77777777" w:rsidR="00CB6607" w:rsidRDefault="00CB6607"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21</w:t>
      </w:r>
      <w:r>
        <w:rPr>
          <w:b/>
          <w:noProof/>
          <w:sz w:val="24"/>
          <w:vertAlign w:val="superscript"/>
        </w:rPr>
        <w:t>st</w:t>
      </w:r>
      <w:r>
        <w:rPr>
          <w:b/>
          <w:noProof/>
          <w:sz w:val="24"/>
        </w:rPr>
        <w:t xml:space="preserve"> </w:t>
      </w:r>
      <w:r>
        <w:rPr>
          <w:b/>
          <w:noProof/>
          <w:sz w:val="24"/>
          <w:lang w:eastAsia="zh-CN"/>
        </w:rPr>
        <w:t>January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C3-220xyz</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2"/>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6F573" w:rsidR="001E41F3" w:rsidRPr="00CB35E2" w:rsidRDefault="00CB35E2" w:rsidP="00CB35E2">
            <w:pPr>
              <w:pStyle w:val="CRCoverPage"/>
              <w:spacing w:after="0"/>
              <w:rPr>
                <w:rFonts w:cs="Arial"/>
                <w:sz w:val="16"/>
                <w:szCs w:val="16"/>
                <w:lang w:val="en-US" w:eastAsia="zh-CN"/>
              </w:rPr>
            </w:pPr>
            <w:r w:rsidRPr="00CB35E2">
              <w:rPr>
                <w:b/>
                <w:noProof/>
                <w:sz w:val="28"/>
              </w:rPr>
              <w:t>0391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25EBC" w:rsidR="001E41F3" w:rsidRPr="000D3BD5" w:rsidRDefault="007C3ADB" w:rsidP="00416729">
            <w:pPr>
              <w:pStyle w:val="CRCoverPage"/>
              <w:spacing w:after="0"/>
              <w:ind w:left="100"/>
              <w:rPr>
                <w:noProof/>
              </w:rPr>
            </w:pPr>
            <w:r w:rsidRPr="007C3ADB">
              <w:rPr>
                <w:noProof/>
                <w:lang w:eastAsia="zh-CN"/>
              </w:rPr>
              <w:t xml:space="preserve">Add visited AOI(s) to analytics filter for </w:t>
            </w:r>
            <w:r w:rsidR="00D2747F" w:rsidRPr="005D2CF1">
              <w:t>UE mobility</w:t>
            </w:r>
            <w:r w:rsidRPr="007C3ADB">
              <w:rPr>
                <w:noProof/>
                <w:lang w:eastAsia="zh-CN"/>
              </w:rPr>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DF6AC" w:rsidR="001E41F3" w:rsidRDefault="008007B2" w:rsidP="00CB66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12</w:t>
            </w:r>
            <w:r w:rsidR="00D24991">
              <w:rPr>
                <w:noProof/>
              </w:rPr>
              <w:t>-</w:t>
            </w:r>
            <w:r>
              <w:rPr>
                <w:noProof/>
              </w:rPr>
              <w:fldChar w:fldCharType="end"/>
            </w:r>
            <w:r w:rsidR="00CB6607">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57539D" w:rsidR="001E41F3" w:rsidRPr="00E26BCF" w:rsidRDefault="00D2747F" w:rsidP="00EC3785">
            <w:pPr>
              <w:rPr>
                <w:rFonts w:ascii="Arial" w:hAnsi="Arial"/>
                <w:noProof/>
                <w:lang w:eastAsia="zh-CN"/>
              </w:rPr>
            </w:pPr>
            <w:r>
              <w:rPr>
                <w:rFonts w:ascii="Arial" w:hAnsi="Arial"/>
              </w:rPr>
              <w:t>I</w:t>
            </w:r>
            <w:r>
              <w:rPr>
                <w:rFonts w:ascii="Arial" w:hAnsi="Arial"/>
                <w:noProof/>
                <w:lang w:eastAsia="zh-CN"/>
              </w:rPr>
              <w:t xml:space="preserve">n </w:t>
            </w:r>
            <w:r>
              <w:rPr>
                <w:rFonts w:ascii="Arial" w:hAnsi="Arial" w:hint="eastAsia"/>
                <w:noProof/>
                <w:lang w:eastAsia="zh-CN"/>
              </w:rPr>
              <w:t>clause</w:t>
            </w:r>
            <w:r>
              <w:rPr>
                <w:rFonts w:ascii="Arial" w:hAnsi="Arial"/>
                <w:noProof/>
                <w:lang w:eastAsia="zh-CN"/>
              </w:rPr>
              <w:t xml:space="preserve"> </w:t>
            </w:r>
            <w:r w:rsidRPr="00D2747F">
              <w:rPr>
                <w:rFonts w:ascii="Arial" w:hAnsi="Arial"/>
                <w:noProof/>
                <w:lang w:eastAsia="zh-CN"/>
              </w:rPr>
              <w:t>6.7.2.1</w:t>
            </w:r>
            <w:r w:rsidRPr="00DB39BE">
              <w:rPr>
                <w:rFonts w:ascii="Arial" w:hAnsi="Arial"/>
                <w:noProof/>
                <w:lang w:eastAsia="zh-CN"/>
              </w:rPr>
              <w:t xml:space="preserve"> of TS 23.288, the </w:t>
            </w:r>
            <w:r w:rsidRPr="00D2747F">
              <w:rPr>
                <w:rFonts w:ascii="Arial" w:hAnsi="Arial"/>
                <w:noProof/>
                <w:lang w:eastAsia="zh-CN"/>
              </w:rPr>
              <w:t>Visited Area(s) of Interest</w:t>
            </w:r>
            <w:r w:rsidRPr="00DB39BE">
              <w:rPr>
                <w:rFonts w:ascii="Arial" w:hAnsi="Arial"/>
                <w:noProof/>
                <w:lang w:eastAsia="zh-CN"/>
              </w:rPr>
              <w:t xml:space="preserve"> may be included in the Analytics Filter Information related to </w:t>
            </w:r>
            <w:r w:rsidRPr="00D2747F">
              <w:rPr>
                <w:rFonts w:ascii="Arial" w:hAnsi="Arial"/>
                <w:noProof/>
                <w:lang w:eastAsia="zh-CN"/>
              </w:rPr>
              <w:t>UE mobility analytics</w:t>
            </w:r>
            <w:r w:rsidR="00E87BED" w:rsidRPr="008747F7">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6F6311" w:rsidR="0079259B" w:rsidRPr="00AE5B35" w:rsidRDefault="00D2747F" w:rsidP="00383C22">
            <w:pPr>
              <w:pStyle w:val="CRCoverPage"/>
              <w:spacing w:after="0"/>
              <w:rPr>
                <w:noProof/>
                <w:lang w:eastAsia="zh-CN"/>
              </w:rPr>
            </w:pPr>
            <w:r>
              <w:rPr>
                <w:noProof/>
                <w:lang w:eastAsia="zh-CN"/>
              </w:rPr>
              <w:t xml:space="preserve">Add new attribute to </w:t>
            </w:r>
            <w:r>
              <w:t>EventSubscription</w:t>
            </w:r>
            <w:r>
              <w:rPr>
                <w:noProof/>
                <w:lang w:eastAsia="zh-CN"/>
              </w:rPr>
              <w:t xml:space="preserve"> and </w:t>
            </w:r>
            <w:r>
              <w:t xml:space="preserve">EventFilter </w:t>
            </w:r>
            <w:r>
              <w:rPr>
                <w:noProof/>
                <w:lang w:eastAsia="zh-CN"/>
              </w:rPr>
              <w:t>data types and update the OpenAPI files.</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BA055" w:rsidR="0064513A" w:rsidRDefault="00D2747F" w:rsidP="00A77473">
            <w:pPr>
              <w:pStyle w:val="CRCoverPage"/>
              <w:spacing w:after="0"/>
              <w:rPr>
                <w:noProof/>
              </w:rPr>
            </w:pPr>
            <w:r>
              <w:rPr>
                <w:noProof/>
                <w:lang w:eastAsia="zh-CN"/>
              </w:rPr>
              <w:t>The requirement of stage 2 is not implemented</w:t>
            </w:r>
            <w:r w:rsidR="00321862"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884CE" w:rsidR="001E41F3" w:rsidRDefault="00C575D4" w:rsidP="00D50DAE">
            <w:pPr>
              <w:pStyle w:val="CRCoverPage"/>
              <w:spacing w:after="0"/>
              <w:ind w:left="100"/>
              <w:rPr>
                <w:noProof/>
                <w:lang w:eastAsia="zh-CN"/>
              </w:rPr>
            </w:pPr>
            <w:r>
              <w:rPr>
                <w:rFonts w:hint="eastAsia"/>
                <w:noProof/>
                <w:lang w:eastAsia="zh-CN"/>
              </w:rPr>
              <w:t>5</w:t>
            </w:r>
            <w:r>
              <w:rPr>
                <w:noProof/>
                <w:lang w:eastAsia="zh-CN"/>
              </w:rPr>
              <w:t>.1.6.2.3, 5.2.6.2.3,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25533E" w:rsidR="001E41F3" w:rsidRDefault="008D4CEC"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r>
              <w:rPr>
                <w:noProof/>
                <w:lang w:eastAsia="zh-CN"/>
              </w:rPr>
              <w:t xml:space="preserve"> and </w:t>
            </w:r>
            <w:r>
              <w:rPr>
                <w:noProof/>
              </w:rPr>
              <w:t>Nnwdaf_AnalyticsInfo API</w:t>
            </w:r>
            <w:r w:rsidR="008747F7"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70CE0ED0" w14:textId="77777777" w:rsidR="007C3ADB" w:rsidRDefault="007C3ADB" w:rsidP="007C3ADB">
      <w:pPr>
        <w:pStyle w:val="5"/>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r>
        <w:lastRenderedPageBreak/>
        <w:t>5.1.6.2.3</w:t>
      </w:r>
      <w:r>
        <w:tab/>
        <w:t>Type 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C1B2E49" w14:textId="77777777" w:rsidR="007C3ADB" w:rsidRDefault="007C3ADB" w:rsidP="007C3ADB">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7C3ADB" w14:paraId="5833E8B9"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9CB6F94" w14:textId="77777777" w:rsidR="007C3ADB" w:rsidRDefault="007C3ADB" w:rsidP="007C3ADB">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C84380F" w14:textId="77777777" w:rsidR="007C3ADB" w:rsidRDefault="007C3ADB" w:rsidP="007C3ADB">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77679999" w14:textId="77777777" w:rsidR="007C3ADB" w:rsidRDefault="007C3ADB" w:rsidP="007C3ADB">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C7C700D" w14:textId="77777777" w:rsidR="007C3ADB" w:rsidRDefault="007C3ADB" w:rsidP="007C3ADB">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CE38B19" w14:textId="77777777" w:rsidR="007C3ADB" w:rsidRDefault="007C3ADB" w:rsidP="007C3ADB">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305C18E5" w14:textId="77777777" w:rsidR="007C3ADB" w:rsidRDefault="007C3ADB" w:rsidP="007C3ADB">
            <w:pPr>
              <w:pStyle w:val="TAH"/>
              <w:rPr>
                <w:rFonts w:cs="Arial"/>
                <w:szCs w:val="18"/>
              </w:rPr>
            </w:pPr>
            <w:r>
              <w:rPr>
                <w:rFonts w:cs="Arial"/>
                <w:szCs w:val="18"/>
              </w:rPr>
              <w:t>Applicability</w:t>
            </w:r>
          </w:p>
        </w:tc>
      </w:tr>
      <w:tr w:rsidR="007C3ADB" w14:paraId="2DE89B4B"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5A73F1BF" w14:textId="77777777" w:rsidR="007C3ADB" w:rsidRDefault="007C3ADB" w:rsidP="007C3ADB">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2D0E25D9" w14:textId="77777777" w:rsidR="007C3ADB" w:rsidRDefault="007C3ADB" w:rsidP="007C3ADB">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12CEBA2B"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FC8D046" w14:textId="77777777" w:rsidR="007C3ADB" w:rsidRDefault="007C3ADB" w:rsidP="007C3AD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5EAE04C" w14:textId="77777777" w:rsidR="007C3ADB" w:rsidRDefault="007C3ADB" w:rsidP="007C3ADB">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4EABBFC4" w14:textId="77777777" w:rsidR="007C3ADB" w:rsidRDefault="007C3ADB" w:rsidP="007C3ADB">
            <w:pPr>
              <w:pStyle w:val="TAL"/>
              <w:rPr>
                <w:rFonts w:cs="Arial"/>
                <w:szCs w:val="18"/>
              </w:rPr>
            </w:pPr>
          </w:p>
        </w:tc>
      </w:tr>
      <w:tr w:rsidR="007C3ADB" w14:paraId="3DE0DCDF"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4F9A64F6" w14:textId="77777777" w:rsidR="007C3ADB" w:rsidRDefault="007C3ADB" w:rsidP="007C3ADB">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71200D9A" w14:textId="77777777" w:rsidR="007C3ADB" w:rsidRDefault="007C3ADB" w:rsidP="007C3ADB">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14:paraId="75B6BDC9"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E9BB722" w14:textId="77777777" w:rsidR="007C3ADB" w:rsidRDefault="007C3ADB" w:rsidP="007C3AD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6CDA1F1" w14:textId="77777777" w:rsidR="007C3ADB" w:rsidRDefault="007C3ADB" w:rsidP="007C3ADB">
            <w:pPr>
              <w:pStyle w:val="TAL"/>
            </w:pPr>
            <w:r>
              <w:t xml:space="preserve">Identification(s) of application to which the subscription applies. </w:t>
            </w:r>
          </w:p>
          <w:p w14:paraId="09CA6781" w14:textId="77777777" w:rsidR="007C3ADB" w:rsidRDefault="007C3ADB" w:rsidP="007C3ADB">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34F1883F" w14:textId="77777777" w:rsidR="007C3ADB" w:rsidRDefault="007C3ADB" w:rsidP="007C3ADB">
            <w:pPr>
              <w:pStyle w:val="TAL"/>
              <w:rPr>
                <w:rFonts w:eastAsia="Batang"/>
              </w:rPr>
            </w:pPr>
            <w:r>
              <w:rPr>
                <w:rFonts w:eastAsia="Batang"/>
              </w:rPr>
              <w:t>ServiceExperience</w:t>
            </w:r>
          </w:p>
          <w:p w14:paraId="31049E32" w14:textId="77777777" w:rsidR="007C3ADB" w:rsidRDefault="007C3ADB" w:rsidP="007C3ADB">
            <w:pPr>
              <w:pStyle w:val="TAL"/>
              <w:rPr>
                <w:rFonts w:cs="Arial"/>
                <w:szCs w:val="18"/>
              </w:rPr>
            </w:pPr>
            <w:r>
              <w:rPr>
                <w:rFonts w:cs="Arial"/>
                <w:szCs w:val="18"/>
              </w:rPr>
              <w:t>UeCommunication</w:t>
            </w:r>
            <w:r>
              <w:t xml:space="preserve"> </w:t>
            </w:r>
          </w:p>
          <w:p w14:paraId="1935BEAE" w14:textId="77777777" w:rsidR="007C3ADB" w:rsidRDefault="007C3ADB" w:rsidP="007C3ADB">
            <w:pPr>
              <w:pStyle w:val="TAL"/>
              <w:rPr>
                <w:rFonts w:cs="Arial"/>
                <w:szCs w:val="18"/>
              </w:rPr>
            </w:pPr>
            <w:r>
              <w:rPr>
                <w:rFonts w:cs="Arial"/>
                <w:szCs w:val="18"/>
              </w:rPr>
              <w:t>AbnormalBehaviour</w:t>
            </w:r>
          </w:p>
        </w:tc>
      </w:tr>
      <w:tr w:rsidR="007C3ADB" w14:paraId="1A840D76"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768631AC" w14:textId="77777777" w:rsidR="007C3ADB" w:rsidRDefault="007C3ADB" w:rsidP="007C3ADB">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152C8B73" w14:textId="77777777" w:rsidR="007C3ADB" w:rsidRDefault="007C3ADB" w:rsidP="007C3ADB">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14:paraId="68EE66E8" w14:textId="77777777" w:rsidR="007C3ADB" w:rsidRDefault="007C3ADB" w:rsidP="007C3ADB">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CEED1F6" w14:textId="77777777" w:rsidR="007C3ADB" w:rsidRDefault="007C3ADB" w:rsidP="007C3ADB">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10F991A1" w14:textId="77777777" w:rsidR="007C3ADB" w:rsidRDefault="007C3ADB" w:rsidP="007C3ADB">
            <w:pPr>
              <w:pStyle w:val="TAL"/>
            </w:pPr>
            <w:r>
              <w:t>Identification(s) of DNN to which the subscription applies. Each DNN is a full DNN with both the Network Identifier and Operator Identifier, or a DNN with the Network Identifier only.</w:t>
            </w:r>
          </w:p>
          <w:p w14:paraId="515476FF" w14:textId="77777777" w:rsidR="007C3ADB" w:rsidRDefault="007C3ADB" w:rsidP="007C3ADB">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3066069B" w14:textId="77777777" w:rsidR="007C3ADB" w:rsidRDefault="007C3ADB" w:rsidP="007C3ADB">
            <w:pPr>
              <w:pStyle w:val="TAL"/>
            </w:pPr>
            <w:r>
              <w:t>ServiceExperience, AbnormalBehaviour</w:t>
            </w:r>
          </w:p>
          <w:p w14:paraId="55182659" w14:textId="77777777" w:rsidR="007C3ADB" w:rsidRDefault="007C3ADB" w:rsidP="007C3ADB">
            <w:pPr>
              <w:pStyle w:val="TAL"/>
              <w:rPr>
                <w:rFonts w:cs="Arial"/>
                <w:szCs w:val="18"/>
              </w:rPr>
            </w:pPr>
            <w:r>
              <w:rPr>
                <w:rFonts w:cs="Arial"/>
                <w:szCs w:val="18"/>
              </w:rPr>
              <w:t>UeCommunication</w:t>
            </w:r>
          </w:p>
        </w:tc>
      </w:tr>
      <w:tr w:rsidR="007C3ADB" w14:paraId="34B16767"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57051546" w14:textId="77777777" w:rsidR="007C3ADB" w:rsidRDefault="007C3ADB" w:rsidP="007C3ADB">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790DFB1D" w14:textId="77777777" w:rsidR="007C3ADB" w:rsidRDefault="007C3ADB" w:rsidP="007C3ADB">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14:paraId="28677BD3"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50623E6" w14:textId="77777777" w:rsidR="007C3ADB" w:rsidRDefault="007C3ADB" w:rsidP="007C3AD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79BE4A6" w14:textId="77777777" w:rsidR="007C3ADB" w:rsidRDefault="007C3ADB" w:rsidP="007C3ADB">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329FBA0E" w14:textId="77777777" w:rsidR="007C3ADB" w:rsidRDefault="007C3ADB" w:rsidP="007C3ADB">
            <w:pPr>
              <w:pStyle w:val="TAL"/>
              <w:rPr>
                <w:rFonts w:eastAsia="Batang"/>
              </w:rPr>
            </w:pPr>
            <w:r>
              <w:rPr>
                <w:rFonts w:cs="Arial"/>
                <w:szCs w:val="18"/>
              </w:rPr>
              <w:t>ServiceExperience</w:t>
            </w:r>
          </w:p>
        </w:tc>
      </w:tr>
      <w:tr w:rsidR="007C3ADB" w14:paraId="59E51425"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14D8BCBA" w14:textId="77777777" w:rsidR="007C3ADB" w:rsidRDefault="007C3ADB" w:rsidP="007C3ADB">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59CCEB09" w14:textId="77777777" w:rsidR="007C3ADB" w:rsidRDefault="007C3ADB" w:rsidP="007C3ADB">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25618C57" w14:textId="77777777" w:rsidR="007C3ADB" w:rsidRDefault="007C3ADB" w:rsidP="007C3ADB">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2A51B7CE" w14:textId="77777777" w:rsidR="007C3ADB" w:rsidRDefault="007C3ADB" w:rsidP="007C3ADB">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1C051748" w14:textId="77777777" w:rsidR="007C3ADB" w:rsidRDefault="007C3ADB" w:rsidP="007C3ADB">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0A5AD68A" w14:textId="77777777" w:rsidR="007C3ADB" w:rsidRDefault="007C3ADB" w:rsidP="007C3ADB">
            <w:pPr>
              <w:pStyle w:val="TAL"/>
              <w:rPr>
                <w:rFonts w:cs="Arial"/>
                <w:szCs w:val="18"/>
              </w:rPr>
            </w:pPr>
          </w:p>
        </w:tc>
      </w:tr>
      <w:tr w:rsidR="007C3ADB" w14:paraId="38AB63C0"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4442A921" w14:textId="77777777" w:rsidR="007C3ADB" w:rsidRDefault="007C3ADB" w:rsidP="007C3ADB">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4C5F4116" w14:textId="77777777" w:rsidR="007C3ADB" w:rsidRDefault="007C3ADB" w:rsidP="007C3ADB">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7D50CA9F" w14:textId="77777777" w:rsidR="007C3ADB" w:rsidRDefault="007C3ADB" w:rsidP="007C3AD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F7A299A" w14:textId="77777777" w:rsidR="007C3ADB" w:rsidRDefault="007C3ADB" w:rsidP="007C3AD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C9ACBE4" w14:textId="77777777" w:rsidR="007C3ADB" w:rsidRDefault="007C3ADB" w:rsidP="007C3ADB">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498CC697" w14:textId="77777777" w:rsidR="007C3ADB" w:rsidRDefault="007C3ADB" w:rsidP="007C3ADB">
            <w:pPr>
              <w:pStyle w:val="TAL"/>
              <w:rPr>
                <w:rFonts w:cs="Arial"/>
                <w:szCs w:val="18"/>
              </w:rPr>
            </w:pPr>
          </w:p>
        </w:tc>
      </w:tr>
      <w:tr w:rsidR="007C3ADB" w14:paraId="087B2BF5"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221E8EE0" w14:textId="77777777" w:rsidR="007C3ADB" w:rsidRDefault="007C3ADB" w:rsidP="007C3ADB">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095BDDDA" w14:textId="77777777" w:rsidR="007C3ADB" w:rsidRDefault="007C3ADB" w:rsidP="007C3ADB">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245AA9B2"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52CDFAA" w14:textId="77777777" w:rsidR="007C3ADB" w:rsidRDefault="007C3ADB" w:rsidP="007C3AD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58D59F7" w14:textId="77777777" w:rsidR="007C3ADB" w:rsidRDefault="007C3ADB" w:rsidP="007C3ADB">
            <w:pPr>
              <w:pStyle w:val="TAL"/>
            </w:pPr>
            <w:r>
              <w:t>Indicates that the NWDAF shall report the corresponding network slice load level to the NF service consumer where the load level of the network slice identified by snssais is reached. (NOTE 4)</w:t>
            </w:r>
          </w:p>
          <w:p w14:paraId="7AC1576E" w14:textId="77777777" w:rsidR="007C3ADB" w:rsidRDefault="007C3ADB" w:rsidP="007C3ADB">
            <w:pPr>
              <w:pStyle w:val="TAL"/>
            </w:pPr>
          </w:p>
          <w:p w14:paraId="66441D15" w14:textId="77777777" w:rsidR="007C3ADB" w:rsidRDefault="007C3ADB" w:rsidP="007C3ADB">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5E1C8DDC" w14:textId="77777777" w:rsidR="007C3ADB" w:rsidRDefault="007C3ADB" w:rsidP="007C3ADB">
            <w:pPr>
              <w:pStyle w:val="TAL"/>
              <w:rPr>
                <w:rFonts w:cs="Arial"/>
                <w:szCs w:val="18"/>
              </w:rPr>
            </w:pPr>
          </w:p>
        </w:tc>
      </w:tr>
      <w:tr w:rsidR="007C3ADB" w14:paraId="0846C98B"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78521338" w14:textId="77777777" w:rsidR="007C3ADB" w:rsidRDefault="007C3ADB" w:rsidP="007C3ADB">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7FB8348A" w14:textId="77777777" w:rsidR="007C3ADB" w:rsidRDefault="007C3ADB" w:rsidP="007C3ADB">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58C4933C" w14:textId="77777777" w:rsidR="007C3ADB" w:rsidRDefault="007C3ADB" w:rsidP="007C3AD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8513D71" w14:textId="77777777" w:rsidR="007C3ADB" w:rsidRDefault="007C3ADB" w:rsidP="007C3AD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FAEC6F5" w14:textId="77777777" w:rsidR="007C3ADB" w:rsidRDefault="007C3ADB" w:rsidP="007C3ADB">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F13739A" w14:textId="77777777" w:rsidR="007C3ADB" w:rsidRDefault="007C3ADB" w:rsidP="007C3ADB">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7C3ADB" w14:paraId="26FD2498"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1EAE90DF" w14:textId="77777777" w:rsidR="007C3ADB" w:rsidRDefault="007C3ADB" w:rsidP="007C3ADB">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29F87768" w14:textId="77777777" w:rsidR="007C3ADB" w:rsidRDefault="007C3ADB" w:rsidP="007C3ADB">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3C0993B1"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673CF02" w14:textId="77777777" w:rsidR="007C3ADB" w:rsidRDefault="007C3ADB" w:rsidP="007C3ADB">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3D9542C" w14:textId="77777777" w:rsidR="007C3ADB" w:rsidRDefault="007C3ADB" w:rsidP="007C3ADB">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337EEAA9" w14:textId="77777777" w:rsidR="007C3ADB" w:rsidRDefault="007C3ADB" w:rsidP="007C3ADB">
            <w:pPr>
              <w:pStyle w:val="TAL"/>
              <w:rPr>
                <w:rFonts w:cs="Arial"/>
                <w:szCs w:val="18"/>
              </w:rPr>
            </w:pPr>
            <w:r>
              <w:rPr>
                <w:rFonts w:cs="Arial"/>
                <w:szCs w:val="18"/>
              </w:rPr>
              <w:t>NfLoad</w:t>
            </w:r>
          </w:p>
        </w:tc>
      </w:tr>
      <w:tr w:rsidR="007C3ADB" w14:paraId="7CBB5AA6"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5871B4D5" w14:textId="77777777" w:rsidR="007C3ADB" w:rsidRDefault="007C3ADB" w:rsidP="007C3ADB">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1D333283" w14:textId="77777777" w:rsidR="007C3ADB" w:rsidRDefault="007C3ADB" w:rsidP="007C3ADB">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50258AFB"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B518C49" w14:textId="77777777" w:rsidR="007C3ADB" w:rsidRDefault="007C3ADB" w:rsidP="007C3AD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27FA2D7" w14:textId="77777777" w:rsidR="007C3ADB" w:rsidRDefault="007C3ADB" w:rsidP="007C3ADB">
            <w:pPr>
              <w:pStyle w:val="TAL"/>
            </w:pPr>
            <w:r>
              <w:t xml:space="preserve">Identification of network area to which the subscription applies. </w:t>
            </w:r>
          </w:p>
          <w:p w14:paraId="4596CF2C" w14:textId="77777777" w:rsidR="007C3ADB" w:rsidRDefault="007C3ADB" w:rsidP="007C3ADB">
            <w:pPr>
              <w:pStyle w:val="TAL"/>
              <w:rPr>
                <w:rFonts w:eastAsia="Batang"/>
              </w:rPr>
            </w:pPr>
            <w:r>
              <w:t>The absence of networkArea means subscription to all network areas. (NOTE 7), (NOTE 8)</w:t>
            </w:r>
          </w:p>
          <w:p w14:paraId="4596A63F" w14:textId="77777777" w:rsidR="007C3ADB" w:rsidRDefault="007C3ADB" w:rsidP="007C3ADB">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01E181BA" w14:textId="77777777" w:rsidR="007C3ADB" w:rsidRDefault="007C3ADB" w:rsidP="007C3ADB">
            <w:pPr>
              <w:pStyle w:val="TAL"/>
              <w:rPr>
                <w:ins w:id="19" w:author="Huawei" w:date="2022-01-07T17:00:00Z"/>
                <w:rFonts w:eastAsia="Batang"/>
              </w:rPr>
            </w:pPr>
            <w:r>
              <w:rPr>
                <w:rFonts w:eastAsia="Batang"/>
              </w:rPr>
              <w:t>ServiceExperience</w:t>
            </w:r>
            <w:del w:id="20" w:author="Huawei" w:date="2022-01-07T17:00:00Z">
              <w:r w:rsidDel="007C3ADB">
                <w:rPr>
                  <w:rFonts w:eastAsia="Batang"/>
                </w:rPr>
                <w:delText xml:space="preserve"> </w:delText>
              </w:r>
            </w:del>
          </w:p>
          <w:p w14:paraId="3F74A1DE" w14:textId="433A6F72" w:rsidR="007C3ADB" w:rsidRDefault="007C3ADB" w:rsidP="007C3ADB">
            <w:pPr>
              <w:pStyle w:val="TAL"/>
              <w:rPr>
                <w:rFonts w:cs="Arial"/>
                <w:szCs w:val="18"/>
              </w:rPr>
            </w:pPr>
            <w:r>
              <w:rPr>
                <w:rFonts w:cs="Arial"/>
                <w:szCs w:val="18"/>
              </w:rPr>
              <w:t>UeMobility</w:t>
            </w:r>
          </w:p>
          <w:p w14:paraId="78729976" w14:textId="77777777" w:rsidR="007C3ADB" w:rsidRDefault="007C3ADB" w:rsidP="007C3ADB">
            <w:pPr>
              <w:pStyle w:val="TAL"/>
              <w:rPr>
                <w:rFonts w:cs="Arial"/>
                <w:szCs w:val="18"/>
              </w:rPr>
            </w:pPr>
            <w:r>
              <w:rPr>
                <w:rFonts w:cs="Arial"/>
                <w:szCs w:val="18"/>
              </w:rPr>
              <w:t>UeCommunication</w:t>
            </w:r>
          </w:p>
          <w:p w14:paraId="5F763F92" w14:textId="77777777" w:rsidR="007C3ADB" w:rsidRDefault="007C3ADB" w:rsidP="007C3ADB">
            <w:pPr>
              <w:pStyle w:val="TAL"/>
              <w:rPr>
                <w:rFonts w:cs="Arial"/>
                <w:szCs w:val="18"/>
              </w:rPr>
            </w:pPr>
            <w:r>
              <w:rPr>
                <w:rFonts w:cs="Arial"/>
                <w:szCs w:val="18"/>
              </w:rPr>
              <w:t>QoSSustainability</w:t>
            </w:r>
          </w:p>
          <w:p w14:paraId="5671C00B" w14:textId="77777777" w:rsidR="007C3ADB" w:rsidRDefault="007C3ADB" w:rsidP="007C3ADB">
            <w:pPr>
              <w:pStyle w:val="TAL"/>
              <w:rPr>
                <w:rFonts w:cs="Arial"/>
                <w:szCs w:val="18"/>
              </w:rPr>
            </w:pPr>
            <w:r>
              <w:rPr>
                <w:rFonts w:cs="Arial"/>
                <w:szCs w:val="18"/>
              </w:rPr>
              <w:t>AbnormalBehaviour</w:t>
            </w:r>
          </w:p>
          <w:p w14:paraId="64E15770" w14:textId="77777777" w:rsidR="007C3ADB" w:rsidRDefault="007C3ADB" w:rsidP="007C3ADB">
            <w:pPr>
              <w:pStyle w:val="TAL"/>
              <w:rPr>
                <w:rFonts w:cs="Arial"/>
                <w:szCs w:val="18"/>
              </w:rPr>
            </w:pPr>
            <w:r>
              <w:rPr>
                <w:rFonts w:cs="Arial"/>
                <w:szCs w:val="18"/>
              </w:rPr>
              <w:t>UserDataCongestion</w:t>
            </w:r>
          </w:p>
          <w:p w14:paraId="33E43DAD" w14:textId="77777777" w:rsidR="007C3ADB" w:rsidRPr="005D28F0" w:rsidRDefault="007C3ADB" w:rsidP="007C3ADB">
            <w:pPr>
              <w:pStyle w:val="TAL"/>
              <w:rPr>
                <w:rFonts w:cs="Arial"/>
                <w:szCs w:val="18"/>
              </w:rPr>
            </w:pPr>
            <w:r>
              <w:rPr>
                <w:rFonts w:cs="Arial"/>
                <w:szCs w:val="18"/>
              </w:rPr>
              <w:t>NetworkPerformance</w:t>
            </w:r>
            <w:r>
              <w:t xml:space="preserve"> </w:t>
            </w:r>
          </w:p>
          <w:p w14:paraId="561EF575" w14:textId="77777777" w:rsidR="007C3ADB" w:rsidRDefault="007C3ADB" w:rsidP="007C3ADB">
            <w:pPr>
              <w:pStyle w:val="TAL"/>
              <w:rPr>
                <w:rFonts w:cs="Arial"/>
                <w:szCs w:val="18"/>
              </w:rPr>
            </w:pPr>
            <w:r w:rsidRPr="005D28F0">
              <w:rPr>
                <w:rFonts w:cs="Arial"/>
                <w:szCs w:val="18"/>
              </w:rPr>
              <w:t>NsiLoad</w:t>
            </w:r>
            <w:r>
              <w:rPr>
                <w:rFonts w:cs="Arial"/>
                <w:szCs w:val="18"/>
              </w:rPr>
              <w:t>Ext</w:t>
            </w:r>
          </w:p>
        </w:tc>
      </w:tr>
      <w:tr w:rsidR="007C3ADB" w14:paraId="617039DA" w14:textId="77777777" w:rsidTr="007C3ADB">
        <w:trPr>
          <w:jc w:val="center"/>
          <w:ins w:id="21" w:author="Huawei" w:date="2022-01-07T16:58:00Z"/>
        </w:trPr>
        <w:tc>
          <w:tcPr>
            <w:tcW w:w="1610" w:type="dxa"/>
            <w:tcBorders>
              <w:top w:val="single" w:sz="4" w:space="0" w:color="auto"/>
              <w:left w:val="single" w:sz="4" w:space="0" w:color="auto"/>
              <w:bottom w:val="single" w:sz="4" w:space="0" w:color="auto"/>
              <w:right w:val="single" w:sz="4" w:space="0" w:color="auto"/>
            </w:tcBorders>
          </w:tcPr>
          <w:p w14:paraId="56ABC050" w14:textId="616ECC34" w:rsidR="007C3ADB" w:rsidRDefault="007C3ADB" w:rsidP="007C3ADB">
            <w:pPr>
              <w:pStyle w:val="TAL"/>
              <w:rPr>
                <w:ins w:id="22" w:author="Huawei" w:date="2022-01-07T16:58:00Z"/>
              </w:rPr>
            </w:pPr>
            <w:ins w:id="23" w:author="Huawei" w:date="2022-01-07T16:58:00Z">
              <w:r>
                <w:t>visitedA</w:t>
              </w:r>
            </w:ins>
            <w:ins w:id="24" w:author="Huawei" w:date="2022-01-07T16:59:00Z">
              <w:r>
                <w:t>rea</w:t>
              </w:r>
            </w:ins>
            <w:ins w:id="25" w:author="Huawei" w:date="2022-01-07T17:08:00Z">
              <w:r w:rsidR="006D1D48">
                <w:t>s</w:t>
              </w:r>
            </w:ins>
          </w:p>
        </w:tc>
        <w:tc>
          <w:tcPr>
            <w:tcW w:w="2009" w:type="dxa"/>
            <w:tcBorders>
              <w:top w:val="single" w:sz="4" w:space="0" w:color="auto"/>
              <w:left w:val="single" w:sz="4" w:space="0" w:color="auto"/>
              <w:bottom w:val="single" w:sz="4" w:space="0" w:color="auto"/>
              <w:right w:val="single" w:sz="4" w:space="0" w:color="auto"/>
            </w:tcBorders>
          </w:tcPr>
          <w:p w14:paraId="15FD9B10" w14:textId="3B366CF3" w:rsidR="007C3ADB" w:rsidRDefault="007C3ADB" w:rsidP="007C3ADB">
            <w:pPr>
              <w:pStyle w:val="TAL"/>
              <w:rPr>
                <w:ins w:id="26" w:author="Huawei" w:date="2022-01-07T16:58:00Z"/>
              </w:rPr>
            </w:pPr>
            <w:ins w:id="27" w:author="Huawei" w:date="2022-01-07T17:01:00Z">
              <w:r>
                <w:t>array(</w:t>
              </w:r>
            </w:ins>
            <w:ins w:id="28" w:author="Huawei" w:date="2022-01-07T16:59:00Z">
              <w:r>
                <w:t>NetworkAreaInfo</w:t>
              </w:r>
            </w:ins>
            <w:ins w:id="29" w:author="Huawei" w:date="2022-01-07T17:01:00Z">
              <w:r>
                <w:t>)</w:t>
              </w:r>
            </w:ins>
          </w:p>
        </w:tc>
        <w:tc>
          <w:tcPr>
            <w:tcW w:w="286" w:type="dxa"/>
            <w:tcBorders>
              <w:top w:val="single" w:sz="4" w:space="0" w:color="auto"/>
              <w:left w:val="single" w:sz="4" w:space="0" w:color="auto"/>
              <w:bottom w:val="single" w:sz="4" w:space="0" w:color="auto"/>
              <w:right w:val="single" w:sz="4" w:space="0" w:color="auto"/>
            </w:tcBorders>
          </w:tcPr>
          <w:p w14:paraId="3D327673" w14:textId="68584D71" w:rsidR="007C3ADB" w:rsidRDefault="007C3ADB" w:rsidP="007C3ADB">
            <w:pPr>
              <w:pStyle w:val="TAC"/>
              <w:rPr>
                <w:ins w:id="30" w:author="Huawei" w:date="2022-01-07T16:58:00Z"/>
                <w:lang w:eastAsia="zh-CN"/>
              </w:rPr>
            </w:pPr>
            <w:ins w:id="31" w:author="Huawei" w:date="2022-01-07T16:59:00Z">
              <w:r>
                <w:rPr>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53F6F81C" w14:textId="3DFE78AA" w:rsidR="007C3ADB" w:rsidRDefault="007C3ADB" w:rsidP="007C3ADB">
            <w:pPr>
              <w:pStyle w:val="TAL"/>
              <w:rPr>
                <w:ins w:id="32" w:author="Huawei" w:date="2022-01-07T16:58:00Z"/>
              </w:rPr>
            </w:pPr>
            <w:ins w:id="33" w:author="Huawei" w:date="2022-01-07T17:01:00Z">
              <w:r>
                <w:rPr>
                  <w:rFonts w:hint="eastAsia"/>
                  <w:lang w:eastAsia="zh-CN"/>
                </w:rPr>
                <w:t>1..N</w:t>
              </w:r>
            </w:ins>
          </w:p>
        </w:tc>
        <w:tc>
          <w:tcPr>
            <w:tcW w:w="2734" w:type="dxa"/>
            <w:tcBorders>
              <w:top w:val="single" w:sz="4" w:space="0" w:color="auto"/>
              <w:left w:val="single" w:sz="4" w:space="0" w:color="auto"/>
              <w:bottom w:val="single" w:sz="4" w:space="0" w:color="auto"/>
              <w:right w:val="single" w:sz="4" w:space="0" w:color="auto"/>
            </w:tcBorders>
          </w:tcPr>
          <w:p w14:paraId="60945FE0" w14:textId="77777777" w:rsidR="007C3ADB" w:rsidRDefault="007C3ADB" w:rsidP="006D1D48">
            <w:pPr>
              <w:pStyle w:val="TAL"/>
              <w:rPr>
                <w:ins w:id="34" w:author="Huawei" w:date="2022-01-07T17:17:00Z"/>
              </w:rPr>
            </w:pPr>
            <w:ins w:id="35" w:author="Huawei" w:date="2022-01-07T16:59:00Z">
              <w:r>
                <w:t>Identification</w:t>
              </w:r>
            </w:ins>
            <w:ins w:id="36" w:author="Huawei" w:date="2022-01-07T17:03:00Z">
              <w:r w:rsidR="006D1D48">
                <w:t>s</w:t>
              </w:r>
            </w:ins>
            <w:ins w:id="37" w:author="Huawei" w:date="2022-01-07T16:59:00Z">
              <w:r>
                <w:t xml:space="preserve"> of network area</w:t>
              </w:r>
            </w:ins>
            <w:ins w:id="38" w:author="Huawei" w:date="2022-01-07T17:01:00Z">
              <w:r>
                <w:t>s</w:t>
              </w:r>
            </w:ins>
            <w:ins w:id="39" w:author="Huawei" w:date="2022-01-07T16:59:00Z">
              <w:r>
                <w:t xml:space="preserve"> </w:t>
              </w:r>
            </w:ins>
            <w:ins w:id="40" w:author="Huawei" w:date="2022-01-07T17:09:00Z">
              <w:r w:rsidR="006D1D48">
                <w:t>which</w:t>
              </w:r>
            </w:ins>
            <w:ins w:id="41" w:author="Huawei" w:date="2022-01-07T17:02:00Z">
              <w:r>
                <w:t xml:space="preserve"> the UEs had previously been in at least one of the </w:t>
              </w:r>
            </w:ins>
            <w:ins w:id="42" w:author="Huawei" w:date="2022-01-07T17:04:00Z">
              <w:r w:rsidR="006D1D48">
                <w:t>Visited Area(s) of Interest</w:t>
              </w:r>
            </w:ins>
            <w:ins w:id="43" w:author="Huawei" w:date="2022-01-07T16:59:00Z">
              <w:r>
                <w:t>.</w:t>
              </w:r>
            </w:ins>
          </w:p>
          <w:p w14:paraId="44993E50" w14:textId="5BC7F347" w:rsidR="00741C81" w:rsidRDefault="00741C81" w:rsidP="00741C81">
            <w:pPr>
              <w:pStyle w:val="TAL"/>
              <w:rPr>
                <w:ins w:id="44" w:author="Huawei" w:date="2022-01-07T16:58:00Z"/>
              </w:rPr>
            </w:pPr>
            <w:ins w:id="45" w:author="Huawei" w:date="2022-01-07T17:17:00Z">
              <w:r>
                <w:t>(NOTE x)</w:t>
              </w:r>
            </w:ins>
          </w:p>
        </w:tc>
        <w:tc>
          <w:tcPr>
            <w:tcW w:w="1469" w:type="dxa"/>
            <w:tcBorders>
              <w:top w:val="single" w:sz="4" w:space="0" w:color="auto"/>
              <w:left w:val="single" w:sz="4" w:space="0" w:color="auto"/>
              <w:bottom w:val="single" w:sz="4" w:space="0" w:color="auto"/>
              <w:right w:val="single" w:sz="4" w:space="0" w:color="auto"/>
            </w:tcBorders>
          </w:tcPr>
          <w:p w14:paraId="45F84B5E" w14:textId="20CEC283" w:rsidR="007C3ADB" w:rsidRDefault="007C3ADB" w:rsidP="007C3ADB">
            <w:pPr>
              <w:pStyle w:val="TAL"/>
              <w:rPr>
                <w:ins w:id="46" w:author="Huawei" w:date="2022-01-07T16:58:00Z"/>
                <w:rFonts w:eastAsia="Batang"/>
              </w:rPr>
            </w:pPr>
            <w:ins w:id="47" w:author="Huawei" w:date="2022-01-07T17:00:00Z">
              <w:r>
                <w:t>EneNA</w:t>
              </w:r>
            </w:ins>
          </w:p>
        </w:tc>
      </w:tr>
      <w:tr w:rsidR="007C3ADB" w:rsidDel="003F193E" w14:paraId="414246C3"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3A9187A5" w14:textId="77777777" w:rsidR="007C3ADB" w:rsidDel="003F193E" w:rsidRDefault="007C3ADB" w:rsidP="007C3ADB">
            <w:pPr>
              <w:pStyle w:val="TAL"/>
            </w:pPr>
            <w:r>
              <w:rPr>
                <w:rFonts w:hint="eastAsia"/>
              </w:rPr>
              <w:lastRenderedPageBreak/>
              <w:t>m</w:t>
            </w:r>
            <w:r>
              <w:t>axTopAppUlNbr</w:t>
            </w:r>
          </w:p>
        </w:tc>
        <w:tc>
          <w:tcPr>
            <w:tcW w:w="2009" w:type="dxa"/>
            <w:tcBorders>
              <w:top w:val="single" w:sz="4" w:space="0" w:color="auto"/>
              <w:left w:val="single" w:sz="4" w:space="0" w:color="auto"/>
              <w:bottom w:val="single" w:sz="4" w:space="0" w:color="auto"/>
              <w:right w:val="single" w:sz="4" w:space="0" w:color="auto"/>
            </w:tcBorders>
          </w:tcPr>
          <w:p w14:paraId="7C0D89CC" w14:textId="77777777" w:rsidR="007C3ADB" w:rsidDel="003F193E" w:rsidRDefault="007C3ADB" w:rsidP="007C3AD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2E6C548A" w14:textId="77777777" w:rsidR="007C3ADB" w:rsidDel="003F193E" w:rsidRDefault="007C3ADB" w:rsidP="007C3AD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CF40EAC" w14:textId="77777777" w:rsidR="007C3ADB" w:rsidDel="003F193E" w:rsidRDefault="007C3ADB" w:rsidP="007C3AD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09E39C7A" w14:textId="77777777" w:rsidR="007C3ADB" w:rsidRPr="00B20165" w:rsidDel="003F193E" w:rsidRDefault="007C3ADB" w:rsidP="007C3ADB">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BF6AC70" w14:textId="77777777" w:rsidR="007C3ADB" w:rsidDel="003F193E" w:rsidRDefault="007C3ADB" w:rsidP="007C3ADB">
            <w:pPr>
              <w:pStyle w:val="TAL"/>
              <w:rPr>
                <w:rFonts w:eastAsia="Batang"/>
              </w:rPr>
            </w:pPr>
            <w:r>
              <w:rPr>
                <w:rFonts w:eastAsia="Batang"/>
              </w:rPr>
              <w:t>UserDataCongestionExt</w:t>
            </w:r>
          </w:p>
        </w:tc>
      </w:tr>
      <w:tr w:rsidR="007C3ADB" w:rsidDel="003F193E" w14:paraId="722A132F"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26A18D45" w14:textId="77777777" w:rsidR="007C3ADB" w:rsidDel="003F193E" w:rsidRDefault="007C3ADB" w:rsidP="007C3ADB">
            <w:pPr>
              <w:pStyle w:val="TAL"/>
            </w:pPr>
            <w:r>
              <w:rPr>
                <w:rFonts w:hint="eastAsia"/>
              </w:rPr>
              <w:t>m</w:t>
            </w:r>
            <w:r>
              <w:t>axTopAppDlNbr</w:t>
            </w:r>
          </w:p>
        </w:tc>
        <w:tc>
          <w:tcPr>
            <w:tcW w:w="2009" w:type="dxa"/>
            <w:tcBorders>
              <w:top w:val="single" w:sz="4" w:space="0" w:color="auto"/>
              <w:left w:val="single" w:sz="4" w:space="0" w:color="auto"/>
              <w:bottom w:val="single" w:sz="4" w:space="0" w:color="auto"/>
              <w:right w:val="single" w:sz="4" w:space="0" w:color="auto"/>
            </w:tcBorders>
          </w:tcPr>
          <w:p w14:paraId="1EB54F29" w14:textId="77777777" w:rsidR="007C3ADB" w:rsidDel="003F193E" w:rsidRDefault="007C3ADB" w:rsidP="007C3AD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2CAA8920" w14:textId="77777777" w:rsidR="007C3ADB" w:rsidDel="003F193E" w:rsidRDefault="007C3ADB" w:rsidP="007C3AD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55B5111" w14:textId="77777777" w:rsidR="007C3ADB" w:rsidDel="003F193E" w:rsidRDefault="007C3ADB" w:rsidP="007C3AD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3B41B4BF" w14:textId="77777777" w:rsidR="007C3ADB" w:rsidRPr="00B20165" w:rsidDel="003F193E" w:rsidRDefault="007C3ADB" w:rsidP="007C3ADB">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2BFC65F" w14:textId="77777777" w:rsidR="007C3ADB" w:rsidDel="003F193E" w:rsidRDefault="007C3ADB" w:rsidP="007C3ADB">
            <w:pPr>
              <w:pStyle w:val="TAL"/>
              <w:rPr>
                <w:rFonts w:eastAsia="Batang"/>
              </w:rPr>
            </w:pPr>
            <w:r>
              <w:rPr>
                <w:rFonts w:eastAsia="Batang"/>
              </w:rPr>
              <w:t>UserDataCongestionExt</w:t>
            </w:r>
          </w:p>
        </w:tc>
      </w:tr>
      <w:tr w:rsidR="007C3ADB" w14:paraId="53DA0D90"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532EE8C3" w14:textId="77777777" w:rsidR="007C3ADB" w:rsidRDefault="007C3ADB" w:rsidP="007C3ADB">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49A44FE4" w14:textId="77777777" w:rsidR="007C3ADB" w:rsidRDefault="007C3ADB" w:rsidP="007C3ADB">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14:paraId="3F99A982" w14:textId="77777777" w:rsidR="007C3ADB" w:rsidRDefault="007C3ADB" w:rsidP="007C3AD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508A53D" w14:textId="77777777" w:rsidR="007C3ADB" w:rsidRDefault="007C3ADB" w:rsidP="007C3AD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B7D3CD" w14:textId="77777777" w:rsidR="007C3ADB" w:rsidRDefault="007C3ADB" w:rsidP="007C3ADB">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245339F" w14:textId="77777777" w:rsidR="007C3ADB" w:rsidRDefault="007C3ADB" w:rsidP="007C3ADB">
            <w:pPr>
              <w:pStyle w:val="TAL"/>
              <w:rPr>
                <w:rFonts w:cs="Arial"/>
                <w:szCs w:val="18"/>
              </w:rPr>
            </w:pPr>
            <w:r>
              <w:rPr>
                <w:rFonts w:cs="Arial"/>
                <w:szCs w:val="18"/>
              </w:rPr>
              <w:t>NfLoad</w:t>
            </w:r>
          </w:p>
        </w:tc>
      </w:tr>
      <w:tr w:rsidR="007C3ADB" w14:paraId="452B171A"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6F472CFE" w14:textId="77777777" w:rsidR="007C3ADB" w:rsidRDefault="007C3ADB" w:rsidP="007C3ADB">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18960AC1" w14:textId="77777777" w:rsidR="007C3ADB" w:rsidRDefault="007C3ADB" w:rsidP="007C3ADB">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14:paraId="4F2758F7" w14:textId="77777777" w:rsidR="007C3ADB" w:rsidRDefault="007C3ADB" w:rsidP="007C3AD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38CE72E" w14:textId="77777777" w:rsidR="007C3ADB" w:rsidRDefault="007C3ADB" w:rsidP="007C3AD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F8D9552" w14:textId="77777777" w:rsidR="007C3ADB" w:rsidRDefault="007C3ADB" w:rsidP="007C3ADB">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35A63AD0" w14:textId="77777777" w:rsidR="007C3ADB" w:rsidRDefault="007C3ADB" w:rsidP="007C3ADB">
            <w:pPr>
              <w:pStyle w:val="TAL"/>
              <w:rPr>
                <w:rFonts w:cs="Arial"/>
                <w:szCs w:val="18"/>
              </w:rPr>
            </w:pPr>
            <w:r>
              <w:rPr>
                <w:rFonts w:cs="Arial"/>
                <w:szCs w:val="18"/>
              </w:rPr>
              <w:t>NfLoad</w:t>
            </w:r>
          </w:p>
        </w:tc>
      </w:tr>
      <w:tr w:rsidR="007C3ADB" w14:paraId="47399834"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21221C9C" w14:textId="77777777" w:rsidR="007C3ADB" w:rsidRDefault="007C3ADB" w:rsidP="007C3ADB">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34B0502F" w14:textId="77777777" w:rsidR="007C3ADB" w:rsidRDefault="007C3ADB" w:rsidP="007C3ADB">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14:paraId="6B00E7CC" w14:textId="77777777" w:rsidR="007C3ADB" w:rsidRDefault="007C3ADB" w:rsidP="007C3AD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CC97D50" w14:textId="77777777" w:rsidR="007C3ADB" w:rsidRDefault="007C3ADB" w:rsidP="007C3AD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8D937CE" w14:textId="77777777" w:rsidR="007C3ADB" w:rsidRDefault="007C3ADB" w:rsidP="007C3ADB">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403EE08F" w14:textId="77777777" w:rsidR="007C3ADB" w:rsidRDefault="007C3ADB" w:rsidP="007C3ADB">
            <w:pPr>
              <w:pStyle w:val="TAL"/>
              <w:rPr>
                <w:rFonts w:cs="Arial"/>
                <w:szCs w:val="18"/>
              </w:rPr>
            </w:pPr>
            <w:r>
              <w:rPr>
                <w:rFonts w:cs="Arial"/>
                <w:szCs w:val="18"/>
              </w:rPr>
              <w:t>NfLoad</w:t>
            </w:r>
          </w:p>
        </w:tc>
      </w:tr>
      <w:tr w:rsidR="007C3ADB" w14:paraId="3EB5C6F9"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0790DCF5" w14:textId="77777777" w:rsidR="007C3ADB" w:rsidRDefault="007C3ADB" w:rsidP="007C3ADB">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5B796337" w14:textId="77777777" w:rsidR="007C3ADB" w:rsidRDefault="007C3ADB" w:rsidP="007C3ADB">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5AE0285E" w14:textId="77777777" w:rsidR="007C3ADB" w:rsidRDefault="007C3ADB" w:rsidP="007C3AD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47993DC" w14:textId="77777777" w:rsidR="007C3ADB" w:rsidRDefault="007C3ADB" w:rsidP="007C3AD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72A467A" w14:textId="77777777" w:rsidR="007C3ADB" w:rsidRDefault="007C3ADB" w:rsidP="007C3ADB">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1BDE6AD9" w14:textId="77777777" w:rsidR="007C3ADB" w:rsidRDefault="007C3ADB" w:rsidP="007C3ADB">
            <w:pPr>
              <w:pStyle w:val="TAL"/>
              <w:rPr>
                <w:rFonts w:cs="Arial"/>
                <w:szCs w:val="18"/>
              </w:rPr>
            </w:pPr>
          </w:p>
        </w:tc>
      </w:tr>
      <w:tr w:rsidR="007C3ADB" w14:paraId="7C098638"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5E9F0483" w14:textId="77777777" w:rsidR="007C3ADB" w:rsidRDefault="007C3ADB" w:rsidP="007C3ADB">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157D0F6D" w14:textId="77777777" w:rsidR="007C3ADB" w:rsidRDefault="007C3ADB" w:rsidP="007C3ADB">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14:paraId="79C58968" w14:textId="77777777" w:rsidR="007C3ADB" w:rsidRDefault="007C3ADB" w:rsidP="007C3AD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A355F8E" w14:textId="77777777" w:rsidR="007C3ADB" w:rsidRDefault="007C3ADB" w:rsidP="007C3AD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C9F9F54" w14:textId="77777777" w:rsidR="007C3ADB" w:rsidRDefault="007C3ADB" w:rsidP="007C3ADB">
            <w:pPr>
              <w:pStyle w:val="TAL"/>
              <w:rPr>
                <w:rFonts w:eastAsia="Batang"/>
              </w:rPr>
            </w:pPr>
            <w:r>
              <w:rPr>
                <w:rFonts w:eastAsia="Batang"/>
              </w:rPr>
              <w:t>Each element identifies the S-NSSAI and the optionally associated network slice instance(s).</w:t>
            </w:r>
          </w:p>
          <w:p w14:paraId="72B04410" w14:textId="77777777" w:rsidR="007C3ADB" w:rsidRDefault="007C3ADB" w:rsidP="007C3ADB">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F2FFEE3" w14:textId="77777777" w:rsidR="007C3ADB" w:rsidRDefault="007C3ADB" w:rsidP="007C3ADB">
            <w:pPr>
              <w:pStyle w:val="TAL"/>
              <w:rPr>
                <w:rFonts w:eastAsia="Batang"/>
              </w:rPr>
            </w:pPr>
            <w:r>
              <w:rPr>
                <w:rFonts w:eastAsia="Batang"/>
              </w:rPr>
              <w:t>"</w:t>
            </w:r>
            <w:r>
              <w:t>SERVICE_EXPERIENCE</w:t>
            </w:r>
            <w:r>
              <w:rPr>
                <w:rFonts w:eastAsia="Batang"/>
              </w:rPr>
              <w:t>".</w:t>
            </w:r>
          </w:p>
          <w:p w14:paraId="1F524C05" w14:textId="77777777" w:rsidR="007C3ADB" w:rsidRDefault="007C3ADB" w:rsidP="007C3ADB">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333B118B" w14:textId="77777777" w:rsidR="007C3ADB" w:rsidRDefault="007C3ADB" w:rsidP="007C3ADB">
            <w:pPr>
              <w:pStyle w:val="TAL"/>
              <w:rPr>
                <w:lang w:eastAsia="zh-CN"/>
              </w:rPr>
            </w:pPr>
            <w:r>
              <w:rPr>
                <w:rFonts w:cs="Arial"/>
                <w:szCs w:val="18"/>
              </w:rPr>
              <w:t>ServiceExperience</w:t>
            </w:r>
            <w:r>
              <w:rPr>
                <w:lang w:eastAsia="zh-CN"/>
              </w:rPr>
              <w:t xml:space="preserve"> </w:t>
            </w:r>
          </w:p>
          <w:p w14:paraId="7C1CBE09" w14:textId="77777777" w:rsidR="007C3ADB" w:rsidRDefault="007C3ADB" w:rsidP="007C3ADB">
            <w:pPr>
              <w:pStyle w:val="TAL"/>
              <w:rPr>
                <w:lang w:eastAsia="zh-CN"/>
              </w:rPr>
            </w:pPr>
            <w:r>
              <w:rPr>
                <w:lang w:eastAsia="zh-CN"/>
              </w:rPr>
              <w:t>NsiLoad</w:t>
            </w:r>
            <w:r>
              <w:t xml:space="preserve"> </w:t>
            </w:r>
          </w:p>
          <w:p w14:paraId="75B3567A" w14:textId="77777777" w:rsidR="007C3ADB" w:rsidRDefault="007C3ADB" w:rsidP="007C3ADB">
            <w:pPr>
              <w:pStyle w:val="TAL"/>
              <w:rPr>
                <w:rFonts w:cs="Arial"/>
                <w:szCs w:val="18"/>
              </w:rPr>
            </w:pPr>
            <w:r>
              <w:rPr>
                <w:lang w:eastAsia="zh-CN"/>
              </w:rPr>
              <w:t>NsiLoadExt</w:t>
            </w:r>
          </w:p>
        </w:tc>
      </w:tr>
      <w:tr w:rsidR="007C3ADB" w14:paraId="3CE3F4ED"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146F14F2" w14:textId="77777777" w:rsidR="007C3ADB" w:rsidRDefault="007C3ADB" w:rsidP="007C3ADB">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04835279" w14:textId="77777777" w:rsidR="007C3ADB" w:rsidRDefault="007C3ADB" w:rsidP="007C3ADB">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14:paraId="3CFF952B" w14:textId="77777777" w:rsidR="007C3ADB" w:rsidRDefault="007C3ADB" w:rsidP="007C3ADB">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40A68B7" w14:textId="77777777" w:rsidR="007C3ADB" w:rsidRDefault="007C3ADB" w:rsidP="007C3ADB">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E600302" w14:textId="77777777" w:rsidR="007C3ADB" w:rsidRDefault="007C3ADB" w:rsidP="007C3ADB">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146024FE" w14:textId="77777777" w:rsidR="007C3ADB" w:rsidRDefault="007C3ADB" w:rsidP="007C3ADB">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4777DFC4" w14:textId="77777777" w:rsidR="007C3ADB" w:rsidRDefault="007C3ADB" w:rsidP="007C3ADB">
            <w:pPr>
              <w:pStyle w:val="TAL"/>
              <w:rPr>
                <w:lang w:eastAsia="zh-CN"/>
              </w:rPr>
            </w:pPr>
            <w:r>
              <w:rPr>
                <w:lang w:eastAsia="zh-CN"/>
              </w:rPr>
              <w:t>NsiLoad</w:t>
            </w:r>
            <w:r>
              <w:t xml:space="preserve"> </w:t>
            </w:r>
          </w:p>
          <w:p w14:paraId="5CD04495" w14:textId="77777777" w:rsidR="007C3ADB" w:rsidRDefault="007C3ADB" w:rsidP="007C3ADB">
            <w:pPr>
              <w:pStyle w:val="TAL"/>
              <w:rPr>
                <w:rFonts w:cs="Arial"/>
                <w:szCs w:val="18"/>
              </w:rPr>
            </w:pPr>
            <w:r>
              <w:rPr>
                <w:lang w:eastAsia="zh-CN"/>
              </w:rPr>
              <w:t>NsiLoadExt</w:t>
            </w:r>
          </w:p>
        </w:tc>
      </w:tr>
      <w:tr w:rsidR="007C3ADB" w14:paraId="0DDB244C"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1037F80D" w14:textId="77777777" w:rsidR="007C3ADB" w:rsidRDefault="007C3ADB" w:rsidP="007C3ADB">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4E33B6EE" w14:textId="77777777" w:rsidR="007C3ADB" w:rsidRDefault="007C3ADB" w:rsidP="007C3ADB">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30FDA8BF"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E3F6A87" w14:textId="77777777" w:rsidR="007C3ADB" w:rsidRDefault="007C3ADB" w:rsidP="007C3AD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1E666EE" w14:textId="77777777" w:rsidR="007C3ADB" w:rsidRDefault="007C3ADB" w:rsidP="007C3ADB">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6F07808A" w14:textId="77777777" w:rsidR="007C3ADB" w:rsidRDefault="007C3ADB" w:rsidP="007C3ADB">
            <w:pPr>
              <w:pStyle w:val="TAL"/>
              <w:rPr>
                <w:rFonts w:cs="Arial"/>
                <w:szCs w:val="18"/>
              </w:rPr>
            </w:pPr>
            <w:r>
              <w:rPr>
                <w:rFonts w:cs="Arial"/>
                <w:szCs w:val="18"/>
              </w:rPr>
              <w:t>QoSSustainability</w:t>
            </w:r>
          </w:p>
        </w:tc>
      </w:tr>
      <w:tr w:rsidR="007C3ADB" w14:paraId="4217C0EB"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2B0C3C52" w14:textId="77777777" w:rsidR="007C3ADB" w:rsidRDefault="007C3ADB" w:rsidP="007C3ADB">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0F72DEEC" w14:textId="77777777" w:rsidR="007C3ADB" w:rsidRDefault="007C3ADB" w:rsidP="007C3ADB">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14:paraId="44DEC200"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0C551AB" w14:textId="77777777" w:rsidR="007C3ADB" w:rsidRDefault="007C3ADB" w:rsidP="007C3ADB">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CDAD488" w14:textId="77777777" w:rsidR="007C3ADB" w:rsidRDefault="007C3ADB" w:rsidP="007C3ADB">
            <w:pPr>
              <w:pStyle w:val="TAL"/>
            </w:pPr>
            <w:r>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12181CDB" w14:textId="77777777" w:rsidR="007C3ADB" w:rsidRDefault="007C3ADB" w:rsidP="007C3ADB">
            <w:pPr>
              <w:pStyle w:val="TAL"/>
              <w:rPr>
                <w:rFonts w:cs="Arial"/>
                <w:szCs w:val="18"/>
              </w:rPr>
            </w:pPr>
            <w:r>
              <w:rPr>
                <w:rFonts w:cs="Arial"/>
                <w:szCs w:val="18"/>
              </w:rPr>
              <w:t>QoSSustainability</w:t>
            </w:r>
          </w:p>
        </w:tc>
      </w:tr>
      <w:tr w:rsidR="007C3ADB" w14:paraId="4C600039"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2450DC87" w14:textId="77777777" w:rsidR="007C3ADB" w:rsidRDefault="007C3ADB" w:rsidP="007C3ADB">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4D28E2C3" w14:textId="77777777" w:rsidR="007C3ADB" w:rsidRDefault="007C3ADB" w:rsidP="007C3ADB">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349023C3"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8B8D046" w14:textId="77777777" w:rsidR="007C3ADB" w:rsidRDefault="007C3ADB" w:rsidP="007C3ADB">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51ADE82" w14:textId="77777777" w:rsidR="007C3ADB" w:rsidRDefault="007C3ADB" w:rsidP="007C3ADB">
            <w:pPr>
              <w:pStyle w:val="TAL"/>
              <w:rPr>
                <w:rFonts w:eastAsia="Batang"/>
              </w:rPr>
            </w:pPr>
            <w:r>
              <w:rPr>
                <w:rFonts w:eastAsia="Batang"/>
              </w:rPr>
              <w:t>Represents the RAN UE throughput thresholds.</w:t>
            </w:r>
          </w:p>
          <w:p w14:paraId="72D6C2DE" w14:textId="77777777" w:rsidR="007C3ADB" w:rsidRDefault="007C3ADB" w:rsidP="007C3ADB">
            <w:pPr>
              <w:pStyle w:val="TAL"/>
            </w:pPr>
            <w:r>
              <w:rPr>
                <w:rFonts w:eastAsia="Batang"/>
              </w:rPr>
              <w:t>Shall be supplied for the 5QI ("5qi" in "qosRequ") or resource type ("resType" in "qosRequ")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33FEADD8" w14:textId="77777777" w:rsidR="007C3ADB" w:rsidRDefault="007C3ADB" w:rsidP="007C3ADB">
            <w:pPr>
              <w:pStyle w:val="TAL"/>
              <w:rPr>
                <w:rFonts w:cs="Arial"/>
                <w:szCs w:val="18"/>
              </w:rPr>
            </w:pPr>
            <w:r>
              <w:rPr>
                <w:rFonts w:cs="Arial"/>
                <w:szCs w:val="18"/>
              </w:rPr>
              <w:t>QoSSustainability</w:t>
            </w:r>
          </w:p>
        </w:tc>
      </w:tr>
      <w:tr w:rsidR="007C3ADB" w14:paraId="37B8B73C"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19F572DC" w14:textId="77777777" w:rsidR="007C3ADB" w:rsidRDefault="007C3ADB" w:rsidP="007C3ADB">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784427D4" w14:textId="77777777" w:rsidR="007C3ADB" w:rsidRDefault="007C3ADB" w:rsidP="007C3ADB">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69B8DBE9"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3D9690F" w14:textId="77777777" w:rsidR="007C3ADB" w:rsidRDefault="007C3ADB" w:rsidP="007C3AD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6A06878" w14:textId="77777777" w:rsidR="007C3ADB" w:rsidRDefault="007C3ADB" w:rsidP="007C3ADB">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02D4C5E6" w14:textId="77777777" w:rsidR="007C3ADB" w:rsidRDefault="007C3ADB" w:rsidP="007C3ADB">
            <w:pPr>
              <w:pStyle w:val="TAL"/>
              <w:rPr>
                <w:rFonts w:cs="Arial"/>
                <w:szCs w:val="18"/>
              </w:rPr>
            </w:pPr>
          </w:p>
        </w:tc>
      </w:tr>
      <w:tr w:rsidR="007C3ADB" w14:paraId="48D51343"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445A58DB" w14:textId="77777777" w:rsidR="007C3ADB" w:rsidRDefault="007C3ADB" w:rsidP="007C3ADB">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590FB528" w14:textId="77777777" w:rsidR="007C3ADB" w:rsidRDefault="007C3ADB" w:rsidP="007C3ADB">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14:paraId="4AA59313"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D082E0C" w14:textId="77777777" w:rsidR="007C3ADB" w:rsidRDefault="007C3ADB" w:rsidP="007C3AD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DDB5CA6" w14:textId="77777777" w:rsidR="007C3ADB" w:rsidRDefault="007C3ADB" w:rsidP="007C3ADB">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737E216C" w14:textId="77777777" w:rsidR="007C3ADB" w:rsidRDefault="007C3ADB" w:rsidP="007C3ADB">
            <w:pPr>
              <w:pStyle w:val="TAL"/>
              <w:rPr>
                <w:rFonts w:cs="Arial"/>
                <w:szCs w:val="18"/>
              </w:rPr>
            </w:pPr>
          </w:p>
        </w:tc>
      </w:tr>
      <w:tr w:rsidR="007C3ADB" w14:paraId="791BE8D5"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3150C1E4" w14:textId="77777777" w:rsidR="007C3ADB" w:rsidRDefault="007C3ADB" w:rsidP="007C3ADB">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022B056C" w14:textId="77777777" w:rsidR="007C3ADB" w:rsidRDefault="007C3ADB" w:rsidP="007C3ADB">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477BBF8C" w14:textId="77777777" w:rsidR="007C3ADB" w:rsidRDefault="007C3ADB" w:rsidP="007C3AD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1704A5B" w14:textId="77777777" w:rsidR="007C3ADB" w:rsidRDefault="007C3ADB" w:rsidP="007C3AD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BE1767F" w14:textId="77777777" w:rsidR="007C3ADB" w:rsidRDefault="007C3ADB" w:rsidP="007C3ADB">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138BE6A4" w14:textId="77777777" w:rsidR="007C3ADB" w:rsidRDefault="007C3ADB" w:rsidP="007C3ADB">
            <w:pPr>
              <w:pStyle w:val="TAL"/>
              <w:rPr>
                <w:rFonts w:eastAsia="Batang"/>
              </w:rPr>
            </w:pPr>
            <w:r>
              <w:rPr>
                <w:rFonts w:eastAsia="Batang"/>
              </w:rPr>
              <w:t>(NOTE 3)</w:t>
            </w:r>
          </w:p>
        </w:tc>
      </w:tr>
      <w:tr w:rsidR="007C3ADB" w14:paraId="2487738D"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3EC0299E" w14:textId="77777777" w:rsidR="007C3ADB" w:rsidRDefault="007C3ADB" w:rsidP="007C3ADB">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6D095E26" w14:textId="77777777" w:rsidR="007C3ADB" w:rsidRDefault="007C3ADB" w:rsidP="007C3ADB">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1B6DCA26" w14:textId="77777777" w:rsidR="007C3ADB" w:rsidRDefault="007C3ADB" w:rsidP="007C3AD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DF0CE79" w14:textId="77777777" w:rsidR="007C3ADB" w:rsidRDefault="007C3ADB" w:rsidP="007C3ADB">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A2DDA69" w14:textId="77777777" w:rsidR="007C3ADB" w:rsidRDefault="007C3ADB" w:rsidP="007C3ADB">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4C20E1E9" w14:textId="77777777" w:rsidR="007C3ADB" w:rsidRDefault="007C3ADB" w:rsidP="007C3ADB">
            <w:pPr>
              <w:pStyle w:val="TAL"/>
              <w:rPr>
                <w:rFonts w:eastAsia="Batang"/>
              </w:rPr>
            </w:pPr>
            <w:r>
              <w:rPr>
                <w:rFonts w:eastAsia="Batang"/>
              </w:rPr>
              <w:t>UserDataCongestion</w:t>
            </w:r>
          </w:p>
        </w:tc>
      </w:tr>
      <w:tr w:rsidR="007C3ADB" w14:paraId="448C9474"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7B689BC5" w14:textId="77777777" w:rsidR="007C3ADB" w:rsidRDefault="007C3ADB" w:rsidP="007C3ADB">
            <w:pPr>
              <w:pStyle w:val="TAL"/>
            </w:pPr>
            <w:r>
              <w:lastRenderedPageBreak/>
              <w:t>nwPerfRequs</w:t>
            </w:r>
          </w:p>
        </w:tc>
        <w:tc>
          <w:tcPr>
            <w:tcW w:w="2009" w:type="dxa"/>
            <w:tcBorders>
              <w:top w:val="single" w:sz="4" w:space="0" w:color="auto"/>
              <w:left w:val="single" w:sz="4" w:space="0" w:color="auto"/>
              <w:bottom w:val="single" w:sz="4" w:space="0" w:color="auto"/>
              <w:right w:val="single" w:sz="4" w:space="0" w:color="auto"/>
            </w:tcBorders>
          </w:tcPr>
          <w:p w14:paraId="772CD391" w14:textId="77777777" w:rsidR="007C3ADB" w:rsidRDefault="007C3ADB" w:rsidP="007C3ADB">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14:paraId="0DBD5D63" w14:textId="77777777" w:rsidR="007C3ADB" w:rsidRDefault="007C3ADB" w:rsidP="007C3AD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4B44E3F" w14:textId="77777777" w:rsidR="007C3ADB" w:rsidRDefault="007C3ADB" w:rsidP="007C3ADB">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042A91F8" w14:textId="77777777" w:rsidR="007C3ADB" w:rsidRDefault="007C3ADB" w:rsidP="007C3ADB">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702E8AB7" w14:textId="77777777" w:rsidR="007C3ADB" w:rsidRDefault="007C3ADB" w:rsidP="007C3ADB">
            <w:pPr>
              <w:pStyle w:val="TAL"/>
              <w:rPr>
                <w:rFonts w:eastAsia="Batang"/>
              </w:rPr>
            </w:pPr>
            <w:r>
              <w:rPr>
                <w:rFonts w:cs="Arial"/>
                <w:szCs w:val="18"/>
              </w:rPr>
              <w:t>NetworkPerformance</w:t>
            </w:r>
          </w:p>
        </w:tc>
      </w:tr>
      <w:tr w:rsidR="007C3ADB" w14:paraId="4F03360B"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6027F749" w14:textId="77777777" w:rsidR="007C3ADB" w:rsidRDefault="007C3ADB" w:rsidP="007C3ADB">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7846A0DB" w14:textId="77777777" w:rsidR="007C3ADB" w:rsidRDefault="007C3ADB" w:rsidP="007C3ADB">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14:paraId="4895DCA2" w14:textId="77777777" w:rsidR="007C3ADB" w:rsidRDefault="007C3ADB" w:rsidP="007C3ADB">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383DFC0F" w14:textId="77777777" w:rsidR="007C3ADB" w:rsidRDefault="007C3ADB" w:rsidP="007C3AD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CFB90AF" w14:textId="77777777" w:rsidR="007C3ADB" w:rsidRDefault="007C3ADB" w:rsidP="007C3ADB">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19EA5D1F" w14:textId="77777777" w:rsidR="007C3ADB" w:rsidRDefault="007C3ADB" w:rsidP="007C3ADB">
            <w:pPr>
              <w:pStyle w:val="TAL"/>
              <w:rPr>
                <w:rFonts w:cs="Arial"/>
                <w:szCs w:val="18"/>
              </w:rPr>
            </w:pPr>
            <w:r>
              <w:t>ServiceExperience</w:t>
            </w:r>
          </w:p>
        </w:tc>
      </w:tr>
      <w:tr w:rsidR="007C3ADB" w14:paraId="321F57E8"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493D1E49" w14:textId="77777777" w:rsidR="007C3ADB" w:rsidRDefault="007C3ADB" w:rsidP="007C3ADB">
            <w:pPr>
              <w:pStyle w:val="TAL"/>
            </w:pPr>
            <w:r>
              <w:t>excepRequs</w:t>
            </w:r>
          </w:p>
        </w:tc>
        <w:tc>
          <w:tcPr>
            <w:tcW w:w="2009" w:type="dxa"/>
            <w:tcBorders>
              <w:top w:val="single" w:sz="4" w:space="0" w:color="auto"/>
              <w:left w:val="single" w:sz="4" w:space="0" w:color="auto"/>
              <w:bottom w:val="single" w:sz="4" w:space="0" w:color="auto"/>
              <w:right w:val="single" w:sz="4" w:space="0" w:color="auto"/>
            </w:tcBorders>
          </w:tcPr>
          <w:p w14:paraId="48BFABA3" w14:textId="77777777" w:rsidR="007C3ADB" w:rsidRDefault="007C3ADB" w:rsidP="007C3ADB">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7C28733D" w14:textId="77777777" w:rsidR="007C3ADB" w:rsidRDefault="007C3ADB" w:rsidP="007C3AD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6D9E1FF" w14:textId="77777777" w:rsidR="007C3ADB" w:rsidRDefault="007C3ADB" w:rsidP="007C3ADB">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FBFD0C5" w14:textId="77777777" w:rsidR="007C3ADB" w:rsidRDefault="007C3ADB" w:rsidP="007C3ADB">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CB90D4D" w14:textId="77777777" w:rsidR="007C3ADB" w:rsidRDefault="007C3ADB" w:rsidP="007C3ADB">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424026DA" w14:textId="77777777" w:rsidR="007C3ADB" w:rsidRDefault="007C3ADB" w:rsidP="007C3ADB">
            <w:pPr>
              <w:pStyle w:val="TAL"/>
            </w:pPr>
            <w:r>
              <w:rPr>
                <w:rFonts w:cs="Arial"/>
                <w:szCs w:val="18"/>
              </w:rPr>
              <w:t>AbnormalBehaviour</w:t>
            </w:r>
          </w:p>
        </w:tc>
      </w:tr>
      <w:tr w:rsidR="007C3ADB" w14:paraId="213E9B55"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777C2988" w14:textId="77777777" w:rsidR="007C3ADB" w:rsidRDefault="007C3ADB" w:rsidP="007C3ADB">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715246D5" w14:textId="77777777" w:rsidR="007C3ADB" w:rsidRDefault="007C3ADB" w:rsidP="007C3ADB">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7C74401A" w14:textId="77777777" w:rsidR="007C3ADB" w:rsidRDefault="007C3ADB" w:rsidP="007C3AD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2CC26D9" w14:textId="77777777" w:rsidR="007C3ADB" w:rsidRDefault="007C3ADB" w:rsidP="007C3AD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CFB20FC" w14:textId="77777777" w:rsidR="007C3ADB" w:rsidRDefault="007C3ADB" w:rsidP="007C3ADB">
            <w:pPr>
              <w:pStyle w:val="TAL"/>
              <w:rPr>
                <w:rFonts w:cs="Arial"/>
                <w:szCs w:val="18"/>
              </w:rPr>
            </w:pPr>
            <w:r>
              <w:rPr>
                <w:rFonts w:cs="Arial"/>
                <w:szCs w:val="18"/>
              </w:rPr>
              <w:t>Represents expected UE analytics type.</w:t>
            </w:r>
          </w:p>
          <w:p w14:paraId="092D2856" w14:textId="77777777" w:rsidR="007C3ADB" w:rsidRDefault="007C3ADB" w:rsidP="007C3ADB">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247114FB" w14:textId="77777777" w:rsidR="007C3ADB" w:rsidRDefault="007C3ADB" w:rsidP="007C3ADB">
            <w:pPr>
              <w:pStyle w:val="TAL"/>
            </w:pPr>
            <w:r>
              <w:rPr>
                <w:rFonts w:cs="Arial"/>
                <w:szCs w:val="18"/>
              </w:rPr>
              <w:t>AbnormalBehaviour</w:t>
            </w:r>
          </w:p>
        </w:tc>
      </w:tr>
      <w:tr w:rsidR="007C3ADB" w14:paraId="4BB43DF2"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79D9BD8E" w14:textId="77777777" w:rsidR="007C3ADB" w:rsidRDefault="007C3ADB" w:rsidP="007C3ADB">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3149DAD6" w14:textId="77777777" w:rsidR="007C3ADB" w:rsidRDefault="007C3ADB" w:rsidP="007C3ADB">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795D0D18" w14:textId="77777777" w:rsidR="007C3ADB" w:rsidRDefault="007C3ADB" w:rsidP="007C3AD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1CC4B42" w14:textId="77777777" w:rsidR="007C3ADB" w:rsidRDefault="007C3ADB" w:rsidP="007C3AD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56FC812" w14:textId="77777777" w:rsidR="007C3ADB" w:rsidRDefault="007C3ADB" w:rsidP="007C3ADB">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7C5B0AA4" w14:textId="77777777" w:rsidR="007C3ADB" w:rsidRDefault="007C3ADB" w:rsidP="007C3ADB">
            <w:pPr>
              <w:pStyle w:val="TAL"/>
            </w:pPr>
            <w:r>
              <w:rPr>
                <w:rFonts w:cs="Arial"/>
                <w:szCs w:val="18"/>
              </w:rPr>
              <w:t>AbnormalBehaviour</w:t>
            </w:r>
          </w:p>
        </w:tc>
      </w:tr>
      <w:tr w:rsidR="007C3ADB" w14:paraId="0DFDEF95"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5CB95D3B" w14:textId="77777777" w:rsidR="007C3ADB" w:rsidRDefault="007C3ADB" w:rsidP="007C3ADB">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4E3A84FD" w14:textId="77777777" w:rsidR="007C3ADB" w:rsidRDefault="007C3ADB" w:rsidP="007C3ADB">
            <w:pPr>
              <w:pStyle w:val="TAL"/>
            </w:pPr>
            <w:r>
              <w:rPr>
                <w:lang w:eastAsia="zh-CN"/>
              </w:rPr>
              <w:t>array(RatType)</w:t>
            </w:r>
          </w:p>
        </w:tc>
        <w:tc>
          <w:tcPr>
            <w:tcW w:w="286" w:type="dxa"/>
            <w:tcBorders>
              <w:top w:val="single" w:sz="4" w:space="0" w:color="auto"/>
              <w:left w:val="single" w:sz="4" w:space="0" w:color="auto"/>
              <w:bottom w:val="single" w:sz="4" w:space="0" w:color="auto"/>
              <w:right w:val="single" w:sz="4" w:space="0" w:color="auto"/>
            </w:tcBorders>
          </w:tcPr>
          <w:p w14:paraId="360CAE9C" w14:textId="77777777" w:rsidR="007C3ADB" w:rsidRDefault="007C3ADB" w:rsidP="007C3AD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F936234" w14:textId="77777777" w:rsidR="007C3ADB" w:rsidRDefault="007C3ADB" w:rsidP="007C3ADB">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742B1BF6" w14:textId="77777777" w:rsidR="007C3ADB" w:rsidRDefault="007C3ADB" w:rsidP="007C3ADB">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34DC999D" w14:textId="77777777" w:rsidR="007C3ADB" w:rsidRDefault="007C3ADB" w:rsidP="007C3ADB">
            <w:pPr>
              <w:pStyle w:val="TAL"/>
              <w:rPr>
                <w:rFonts w:cs="Arial"/>
                <w:szCs w:val="18"/>
              </w:rPr>
            </w:pPr>
            <w:r>
              <w:t>ServiceExperienceExt</w:t>
            </w:r>
          </w:p>
        </w:tc>
      </w:tr>
      <w:tr w:rsidR="007C3ADB" w14:paraId="0D80BB3E"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61DCEEE9" w14:textId="77777777" w:rsidR="007C3ADB" w:rsidRDefault="007C3ADB" w:rsidP="007C3ADB">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73C63AEE" w14:textId="77777777" w:rsidR="007C3ADB" w:rsidRDefault="007C3ADB" w:rsidP="007C3ADB">
            <w:pPr>
              <w:pStyle w:val="TAL"/>
            </w:pPr>
            <w:r>
              <w:rPr>
                <w:lang w:eastAsia="zh-CN"/>
              </w:rPr>
              <w:t>array(ArfcnValueNR)</w:t>
            </w:r>
          </w:p>
        </w:tc>
        <w:tc>
          <w:tcPr>
            <w:tcW w:w="286" w:type="dxa"/>
            <w:tcBorders>
              <w:top w:val="single" w:sz="4" w:space="0" w:color="auto"/>
              <w:left w:val="single" w:sz="4" w:space="0" w:color="auto"/>
              <w:bottom w:val="single" w:sz="4" w:space="0" w:color="auto"/>
              <w:right w:val="single" w:sz="4" w:space="0" w:color="auto"/>
            </w:tcBorders>
          </w:tcPr>
          <w:p w14:paraId="16CFB7F2" w14:textId="77777777" w:rsidR="007C3ADB" w:rsidRDefault="007C3ADB" w:rsidP="007C3AD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D07F94" w14:textId="77777777" w:rsidR="007C3ADB" w:rsidRDefault="007C3ADB" w:rsidP="007C3ADB">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0EBB213E" w14:textId="77777777" w:rsidR="007C3ADB" w:rsidRDefault="007C3ADB" w:rsidP="007C3ADB">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3BF6FE26" w14:textId="77777777" w:rsidR="007C3ADB" w:rsidRDefault="007C3ADB" w:rsidP="007C3ADB">
            <w:pPr>
              <w:pStyle w:val="TAL"/>
              <w:rPr>
                <w:rFonts w:cs="Arial"/>
                <w:szCs w:val="18"/>
              </w:rPr>
            </w:pPr>
            <w:r>
              <w:t>ServiceExperienceExt</w:t>
            </w:r>
          </w:p>
        </w:tc>
      </w:tr>
      <w:tr w:rsidR="007C3ADB" w14:paraId="4A6452EF"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1E9BFF49" w14:textId="77777777" w:rsidR="007C3ADB" w:rsidRDefault="007C3ADB" w:rsidP="007C3ADB">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619D4B1D" w14:textId="77777777" w:rsidR="007C3ADB" w:rsidRDefault="007C3ADB" w:rsidP="007C3ADB">
            <w:pPr>
              <w:pStyle w:val="TAL"/>
              <w:rPr>
                <w:lang w:eastAsia="zh-CN"/>
              </w:rPr>
            </w:pPr>
            <w:r>
              <w:rPr>
                <w:rFonts w:eastAsia="等线"/>
              </w:rPr>
              <w:t>array(</w:t>
            </w:r>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6A578F32" w14:textId="77777777" w:rsidR="007C3ADB" w:rsidRDefault="007C3ADB" w:rsidP="007C3AD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C1D4E13" w14:textId="77777777" w:rsidR="007C3ADB" w:rsidRDefault="007C3ADB" w:rsidP="007C3ADB">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B4911BB" w14:textId="77777777" w:rsidR="007C3ADB" w:rsidRDefault="007C3ADB" w:rsidP="007C3ADB">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4D3A232D" w14:textId="77777777" w:rsidR="007C3ADB" w:rsidRDefault="007C3ADB" w:rsidP="007C3ADB">
            <w:pPr>
              <w:pStyle w:val="TAL"/>
            </w:pPr>
            <w:r>
              <w:t>EneNA</w:t>
            </w:r>
          </w:p>
        </w:tc>
      </w:tr>
      <w:tr w:rsidR="007C3ADB" w14:paraId="5078AA9B" w14:textId="77777777" w:rsidTr="007C3ADB">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05CE6FA6" w14:textId="77777777" w:rsidR="007C3ADB" w:rsidRDefault="007C3ADB" w:rsidP="007C3ADB">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"TRUE" shall be included.</w:t>
            </w:r>
          </w:p>
          <w:p w14:paraId="5B9DD818" w14:textId="77777777" w:rsidR="007C3ADB" w:rsidRDefault="007C3ADB" w:rsidP="007C3ADB">
            <w:pPr>
              <w:pStyle w:val="TAN"/>
            </w:pPr>
            <w:r>
              <w:t>NOTE 2:</w:t>
            </w:r>
            <w:r>
              <w:tab/>
              <w:t>When notificationMethod is not supplied, the default value is "THRESHOLD".</w:t>
            </w:r>
          </w:p>
          <w:p w14:paraId="5177F1AD" w14:textId="77777777" w:rsidR="007C3ADB" w:rsidRDefault="007C3ADB" w:rsidP="007C3ADB">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017F5557" w14:textId="77777777" w:rsidR="007C3ADB" w:rsidRDefault="007C3ADB" w:rsidP="007C3ADB">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0CF995C5" w14:textId="77777777" w:rsidR="007C3ADB" w:rsidRDefault="007C3ADB" w:rsidP="007C3ADB">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5DF34BA8" w14:textId="77777777" w:rsidR="007C3ADB" w:rsidRDefault="007C3ADB" w:rsidP="007C3ADB">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59AA4E00" w14:textId="77777777" w:rsidR="007C3ADB" w:rsidRDefault="007C3ADB" w:rsidP="007C3ADB">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14:paraId="757F2F9C" w14:textId="77777777" w:rsidR="007C3ADB" w:rsidRDefault="007C3ADB" w:rsidP="007C3ADB">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2B527D2B" w14:textId="77777777" w:rsidR="007C3ADB" w:rsidRDefault="007C3ADB" w:rsidP="007C3ADB">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16989A17" w14:textId="77777777" w:rsidR="007C3ADB" w:rsidRDefault="007C3ADB" w:rsidP="007C3ADB">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775C120F" w14:textId="77777777" w:rsidR="007C3ADB" w:rsidRDefault="007C3ADB" w:rsidP="007C3ADB">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61B11809" w14:textId="77777777" w:rsidR="007C3ADB" w:rsidRDefault="007C3ADB" w:rsidP="007C3ADB">
            <w:pPr>
              <w:pStyle w:val="TAN"/>
              <w:rPr>
                <w:ins w:id="48" w:author="Huawei" w:date="2022-01-07T17:17:00Z"/>
              </w:rPr>
            </w:pPr>
            <w:r w:rsidRPr="00CE6901">
              <w:t>NOTE </w:t>
            </w:r>
            <w:r>
              <w:t>9</w:t>
            </w:r>
            <w:r w:rsidRPr="00CE6901">
              <w:t>:</w:t>
            </w:r>
            <w:r w:rsidRPr="00CE6901">
              <w:tab/>
              <w:t>One or both of the property(ies) shall be provided when a consumer requires analytics for a UE or a group of UEs in an application or a set of applications over specific RAT type(s) and/or frequency(ies).</w:t>
            </w:r>
          </w:p>
          <w:p w14:paraId="222DC203" w14:textId="0875FF6C" w:rsidR="00741C81" w:rsidRPr="00CE6901" w:rsidRDefault="00741C81" w:rsidP="00741C81">
            <w:pPr>
              <w:pStyle w:val="TAN"/>
            </w:pPr>
            <w:ins w:id="49" w:author="Huawei" w:date="2022-01-07T17:17:00Z">
              <w:r w:rsidRPr="00CE6901">
                <w:t>NOTE </w:t>
              </w:r>
              <w:r>
                <w:t>x</w:t>
              </w:r>
              <w:r w:rsidRPr="00CE6901">
                <w:t>:</w:t>
              </w:r>
              <w:r w:rsidRPr="00CE6901">
                <w:tab/>
              </w:r>
              <w:r>
                <w:t>If this attribute is provided, the analytics target period shall be</w:t>
              </w:r>
            </w:ins>
            <w:ins w:id="50" w:author="Huawei" w:date="2022-01-07T17:18:00Z">
              <w:r>
                <w:t xml:space="preserve"> a</w:t>
              </w:r>
            </w:ins>
            <w:ins w:id="51" w:author="Huawei" w:date="2022-01-07T17:17:00Z">
              <w:r>
                <w:t xml:space="preserve"> past</w:t>
              </w:r>
            </w:ins>
            <w:ins w:id="52" w:author="Huawei" w:date="2022-01-07T17:18:00Z">
              <w:r>
                <w:t xml:space="preserve"> time period</w:t>
              </w:r>
            </w:ins>
            <w:ins w:id="53" w:author="Huawei" w:date="2022-01-07T17:17:00Z">
              <w:r>
                <w:t xml:space="preserve"> (i.e. </w:t>
              </w:r>
            </w:ins>
            <w:ins w:id="54" w:author="Huawei" w:date="2022-01-07T17:19:00Z">
              <w:r>
                <w:t xml:space="preserve">only </w:t>
              </w:r>
            </w:ins>
            <w:ins w:id="55" w:author="Huawei" w:date="2022-01-07T17:17:00Z">
              <w:r>
                <w:t xml:space="preserve">statistics </w:t>
              </w:r>
            </w:ins>
            <w:ins w:id="56" w:author="Huawei" w:date="2022-01-07T17:19:00Z">
              <w:r>
                <w:t>is supported</w:t>
              </w:r>
            </w:ins>
            <w:ins w:id="57" w:author="Huawei" w:date="2022-01-07T17:17:00Z">
              <w:r>
                <w:t>)</w:t>
              </w:r>
            </w:ins>
            <w:ins w:id="58" w:author="Huawei" w:date="2022-01-07T17:19:00Z">
              <w:r>
                <w:t>.</w:t>
              </w:r>
            </w:ins>
          </w:p>
        </w:tc>
      </w:tr>
    </w:tbl>
    <w:p w14:paraId="4035DB05" w14:textId="77777777" w:rsidR="007C3ADB" w:rsidRDefault="007C3ADB" w:rsidP="007C3ADB"/>
    <w:p w14:paraId="6D201911" w14:textId="77777777" w:rsidR="007C3ADB" w:rsidRDefault="007C3ADB" w:rsidP="007C3ADB">
      <w:pPr>
        <w:pStyle w:val="NO"/>
      </w:pPr>
      <w:r>
        <w:t>NOTE:</w:t>
      </w:r>
      <w:r>
        <w:tab/>
        <w:t>Care shall be taken to avoid excessive signalling.</w:t>
      </w:r>
    </w:p>
    <w:p w14:paraId="036EA19B" w14:textId="77777777" w:rsidR="007C3ADB" w:rsidRPr="005D28F0" w:rsidRDefault="007C3ADB" w:rsidP="007C3ADB">
      <w:pPr>
        <w:pStyle w:val="EditorsNote"/>
      </w:pPr>
      <w:r>
        <w:rPr>
          <w:rFonts w:hint="eastAsia"/>
          <w:lang w:eastAsia="zh-CN"/>
        </w:rPr>
        <w:lastRenderedPageBreak/>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258F4BB9" w14:textId="77777777" w:rsidR="00A26119" w:rsidRPr="00D96F8C" w:rsidRDefault="00A26119" w:rsidP="00A261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8DF4A41" w14:textId="77777777" w:rsidR="00A26119" w:rsidRDefault="00A26119" w:rsidP="00A26119">
      <w:pPr>
        <w:pStyle w:val="5"/>
      </w:pPr>
      <w:bookmarkStart w:id="59" w:name="_Toc28012869"/>
      <w:bookmarkStart w:id="60" w:name="_Toc34266355"/>
      <w:bookmarkStart w:id="61" w:name="_Toc36102526"/>
      <w:bookmarkStart w:id="62" w:name="_Toc43563570"/>
      <w:bookmarkStart w:id="63" w:name="_Toc45134116"/>
      <w:bookmarkStart w:id="64" w:name="_Toc50032048"/>
      <w:bookmarkStart w:id="65" w:name="_Toc51762968"/>
      <w:bookmarkStart w:id="66" w:name="_Toc56641037"/>
      <w:bookmarkStart w:id="67" w:name="_Toc59018005"/>
      <w:bookmarkStart w:id="68" w:name="_Toc66231873"/>
      <w:bookmarkStart w:id="69" w:name="_Toc68169034"/>
      <w:bookmarkStart w:id="70" w:name="_Toc70550701"/>
      <w:bookmarkStart w:id="71" w:name="_Toc83233154"/>
      <w:bookmarkStart w:id="72" w:name="_Toc85553075"/>
      <w:bookmarkStart w:id="73" w:name="_Toc85557174"/>
      <w:bookmarkStart w:id="74" w:name="_Toc88667682"/>
      <w:bookmarkStart w:id="75" w:name="_Toc90655967"/>
      <w:r>
        <w:lastRenderedPageBreak/>
        <w:t>5.2.6.2.3</w:t>
      </w:r>
      <w:r>
        <w:tab/>
        <w:t>Type EventFilter</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930727B" w14:textId="77777777" w:rsidR="00A26119" w:rsidRDefault="00A26119" w:rsidP="00A26119">
      <w:pPr>
        <w:pStyle w:val="TH"/>
      </w:pPr>
      <w:r>
        <w:rPr>
          <w:noProof/>
        </w:rPr>
        <w:t>Table </w:t>
      </w:r>
      <w:r>
        <w:t xml:space="preserve">5.2.6.2.3-1: </w:t>
      </w:r>
      <w:r>
        <w:rPr>
          <w:noProof/>
        </w:rPr>
        <w:t>Definition of type EventFilter</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9"/>
        <w:gridCol w:w="971"/>
        <w:gridCol w:w="560"/>
        <w:gridCol w:w="913"/>
        <w:gridCol w:w="360"/>
        <w:gridCol w:w="201"/>
        <w:gridCol w:w="360"/>
        <w:gridCol w:w="609"/>
        <w:gridCol w:w="561"/>
        <w:gridCol w:w="2768"/>
        <w:gridCol w:w="562"/>
        <w:gridCol w:w="921"/>
        <w:gridCol w:w="562"/>
      </w:tblGrid>
      <w:tr w:rsidR="00A26119" w14:paraId="2B97FF78"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A4D4D8" w14:textId="77777777" w:rsidR="00A26119" w:rsidRDefault="00A26119" w:rsidP="009A2710">
            <w:pPr>
              <w:pStyle w:val="TAH"/>
            </w:pPr>
            <w:r>
              <w:lastRenderedPageBreak/>
              <w:t>Attribute name</w:t>
            </w:r>
          </w:p>
        </w:tc>
        <w:tc>
          <w:tcPr>
            <w:tcW w:w="147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8861520" w14:textId="77777777" w:rsidR="00A26119" w:rsidRDefault="00A26119" w:rsidP="009A2710">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AE51803" w14:textId="77777777" w:rsidR="00A26119" w:rsidRDefault="00A26119" w:rsidP="009A2710">
            <w:pPr>
              <w:pStyle w:val="TAH"/>
            </w:pPr>
            <w: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D6FC14" w14:textId="77777777" w:rsidR="00A26119" w:rsidRDefault="00A26119" w:rsidP="009A2710">
            <w:pPr>
              <w:pStyle w:val="TAH"/>
              <w:rPr>
                <w:rFonts w:eastAsia="Batang"/>
              </w:rPr>
            </w:pPr>
            <w:r>
              <w:rPr>
                <w:rFonts w:eastAsia="Batang"/>
              </w:rPr>
              <w:t>Cardinality</w:t>
            </w:r>
          </w:p>
        </w:tc>
        <w:tc>
          <w:tcPr>
            <w:tcW w:w="33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91636C" w14:textId="77777777" w:rsidR="00A26119" w:rsidRDefault="00A26119" w:rsidP="009A2710">
            <w:pPr>
              <w:pStyle w:val="TAH"/>
              <w:rPr>
                <w:rFonts w:cs="Arial"/>
                <w:szCs w:val="18"/>
              </w:rPr>
            </w:pPr>
            <w:r>
              <w:rPr>
                <w:rFonts w:cs="Arial"/>
                <w:szCs w:val="18"/>
              </w:rPr>
              <w:t>Description</w:t>
            </w:r>
          </w:p>
        </w:tc>
        <w:tc>
          <w:tcPr>
            <w:tcW w:w="1483" w:type="dxa"/>
            <w:gridSpan w:val="2"/>
            <w:tcBorders>
              <w:top w:val="single" w:sz="4" w:space="0" w:color="auto"/>
              <w:left w:val="single" w:sz="4" w:space="0" w:color="auto"/>
              <w:bottom w:val="single" w:sz="4" w:space="0" w:color="auto"/>
              <w:right w:val="single" w:sz="4" w:space="0" w:color="auto"/>
            </w:tcBorders>
            <w:shd w:val="clear" w:color="auto" w:fill="C0C0C0"/>
          </w:tcPr>
          <w:p w14:paraId="579FE16D" w14:textId="77777777" w:rsidR="00A26119" w:rsidRDefault="00A26119" w:rsidP="009A2710">
            <w:pPr>
              <w:pStyle w:val="TAH"/>
              <w:rPr>
                <w:rFonts w:cs="Arial"/>
                <w:szCs w:val="18"/>
              </w:rPr>
            </w:pPr>
            <w:r>
              <w:rPr>
                <w:rFonts w:cs="Arial"/>
                <w:szCs w:val="18"/>
              </w:rPr>
              <w:t>Applicability</w:t>
            </w:r>
          </w:p>
        </w:tc>
      </w:tr>
      <w:tr w:rsidR="00A26119" w14:paraId="6986A415"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1307584" w14:textId="77777777" w:rsidR="00A26119" w:rsidRDefault="00A26119" w:rsidP="009A2710">
            <w:pPr>
              <w:pStyle w:val="TAL"/>
            </w:pPr>
            <w:r>
              <w:t>anySlice</w:t>
            </w:r>
          </w:p>
        </w:tc>
        <w:tc>
          <w:tcPr>
            <w:tcW w:w="1474" w:type="dxa"/>
            <w:gridSpan w:val="3"/>
            <w:tcBorders>
              <w:top w:val="single" w:sz="4" w:space="0" w:color="auto"/>
              <w:left w:val="single" w:sz="4" w:space="0" w:color="auto"/>
              <w:bottom w:val="single" w:sz="4" w:space="0" w:color="auto"/>
              <w:right w:val="single" w:sz="4" w:space="0" w:color="auto"/>
            </w:tcBorders>
          </w:tcPr>
          <w:p w14:paraId="3B18F10A" w14:textId="77777777" w:rsidR="00A26119" w:rsidRDefault="00A26119" w:rsidP="009A2710">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46E3ED4B" w14:textId="77777777" w:rsidR="00A26119" w:rsidRDefault="00A26119" w:rsidP="009A2710">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1132153" w14:textId="77777777" w:rsidR="00A26119" w:rsidRDefault="00A26119" w:rsidP="009A2710">
            <w:pPr>
              <w:pStyle w:val="TAC"/>
            </w:pPr>
            <w:r>
              <w:t>0..1</w:t>
            </w:r>
          </w:p>
        </w:tc>
        <w:tc>
          <w:tcPr>
            <w:tcW w:w="3330" w:type="dxa"/>
            <w:gridSpan w:val="2"/>
            <w:tcBorders>
              <w:top w:val="single" w:sz="4" w:space="0" w:color="auto"/>
              <w:left w:val="single" w:sz="4" w:space="0" w:color="auto"/>
              <w:bottom w:val="single" w:sz="4" w:space="0" w:color="auto"/>
              <w:right w:val="single" w:sz="4" w:space="0" w:color="auto"/>
            </w:tcBorders>
          </w:tcPr>
          <w:p w14:paraId="45F24724" w14:textId="77777777" w:rsidR="00A26119" w:rsidRDefault="00A26119" w:rsidP="009A2710">
            <w:pPr>
              <w:pStyle w:val="TAL"/>
            </w:pPr>
            <w:r>
              <w:t>Default is "FALSE". (NOTE </w:t>
            </w:r>
            <w:r>
              <w:rPr>
                <w:rFonts w:hint="eastAsia"/>
              </w:rPr>
              <w:t>1</w:t>
            </w:r>
            <w:r>
              <w:t>)</w:t>
            </w:r>
          </w:p>
        </w:tc>
        <w:tc>
          <w:tcPr>
            <w:tcW w:w="1483" w:type="dxa"/>
            <w:gridSpan w:val="2"/>
            <w:tcBorders>
              <w:top w:val="single" w:sz="4" w:space="0" w:color="auto"/>
              <w:left w:val="single" w:sz="4" w:space="0" w:color="auto"/>
              <w:bottom w:val="single" w:sz="4" w:space="0" w:color="auto"/>
              <w:right w:val="single" w:sz="4" w:space="0" w:color="auto"/>
            </w:tcBorders>
          </w:tcPr>
          <w:p w14:paraId="7AA00FAF" w14:textId="77777777" w:rsidR="00A26119" w:rsidRDefault="00A26119" w:rsidP="009A2710">
            <w:pPr>
              <w:pStyle w:val="TAL"/>
            </w:pPr>
          </w:p>
        </w:tc>
      </w:tr>
      <w:tr w:rsidR="00A26119" w14:paraId="70194A98"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D51AF0A" w14:textId="77777777" w:rsidR="00A26119" w:rsidRDefault="00A26119" w:rsidP="009A2710">
            <w:pPr>
              <w:pStyle w:val="TAL"/>
            </w:pPr>
            <w:r>
              <w:rPr>
                <w:rFonts w:hint="eastAsia"/>
              </w:rPr>
              <w:t>a</w:t>
            </w:r>
            <w:r>
              <w:t>ppIds</w:t>
            </w:r>
          </w:p>
        </w:tc>
        <w:tc>
          <w:tcPr>
            <w:tcW w:w="1474" w:type="dxa"/>
            <w:gridSpan w:val="3"/>
            <w:tcBorders>
              <w:top w:val="single" w:sz="4" w:space="0" w:color="auto"/>
              <w:left w:val="single" w:sz="4" w:space="0" w:color="auto"/>
              <w:bottom w:val="single" w:sz="4" w:space="0" w:color="auto"/>
              <w:right w:val="single" w:sz="4" w:space="0" w:color="auto"/>
            </w:tcBorders>
          </w:tcPr>
          <w:p w14:paraId="71B504AC" w14:textId="77777777" w:rsidR="00A26119" w:rsidRDefault="00A26119" w:rsidP="009A2710">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14:paraId="48812602" w14:textId="77777777" w:rsidR="00A26119" w:rsidRDefault="00A26119" w:rsidP="009A2710">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D9BE761" w14:textId="77777777" w:rsidR="00A26119" w:rsidRDefault="00A26119" w:rsidP="009A2710">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0108471D" w14:textId="77777777" w:rsidR="00A26119" w:rsidRDefault="00A26119" w:rsidP="009A2710">
            <w:pPr>
              <w:pStyle w:val="TAL"/>
              <w:rPr>
                <w:lang w:val="en-US"/>
              </w:rPr>
            </w:pPr>
            <w:r>
              <w:t>Identification(s) of application. The absence of appIds means applicable to all applications. (NOTE 4)</w:t>
            </w:r>
          </w:p>
        </w:tc>
        <w:tc>
          <w:tcPr>
            <w:tcW w:w="1483" w:type="dxa"/>
            <w:gridSpan w:val="2"/>
            <w:tcBorders>
              <w:top w:val="single" w:sz="4" w:space="0" w:color="auto"/>
              <w:left w:val="single" w:sz="4" w:space="0" w:color="auto"/>
              <w:bottom w:val="single" w:sz="4" w:space="0" w:color="auto"/>
              <w:right w:val="single" w:sz="4" w:space="0" w:color="auto"/>
            </w:tcBorders>
          </w:tcPr>
          <w:p w14:paraId="359CD2F7" w14:textId="77777777" w:rsidR="00A26119" w:rsidRDefault="00A26119" w:rsidP="009A2710">
            <w:pPr>
              <w:pStyle w:val="TAL"/>
            </w:pPr>
            <w:r>
              <w:t xml:space="preserve">ServiceExperience </w:t>
            </w:r>
          </w:p>
          <w:p w14:paraId="5C5626BF" w14:textId="77777777" w:rsidR="00A26119" w:rsidRDefault="00A26119" w:rsidP="009A2710">
            <w:pPr>
              <w:pStyle w:val="TAL"/>
            </w:pPr>
            <w:r>
              <w:t>UeCommunication AbnormalBehaviour</w:t>
            </w:r>
          </w:p>
        </w:tc>
      </w:tr>
      <w:tr w:rsidR="00A26119" w14:paraId="12711AB4"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54FA7ED" w14:textId="77777777" w:rsidR="00A26119" w:rsidRDefault="00A26119" w:rsidP="009A2710">
            <w:pPr>
              <w:pStyle w:val="TAL"/>
            </w:pPr>
            <w:r>
              <w:rPr>
                <w:rFonts w:hint="eastAsia"/>
              </w:rPr>
              <w:t>d</w:t>
            </w:r>
            <w:r>
              <w:t>nns</w:t>
            </w:r>
          </w:p>
        </w:tc>
        <w:tc>
          <w:tcPr>
            <w:tcW w:w="1474" w:type="dxa"/>
            <w:gridSpan w:val="3"/>
            <w:tcBorders>
              <w:top w:val="single" w:sz="4" w:space="0" w:color="auto"/>
              <w:left w:val="single" w:sz="4" w:space="0" w:color="auto"/>
              <w:bottom w:val="single" w:sz="4" w:space="0" w:color="auto"/>
              <w:right w:val="single" w:sz="4" w:space="0" w:color="auto"/>
            </w:tcBorders>
          </w:tcPr>
          <w:p w14:paraId="2BE9E892" w14:textId="77777777" w:rsidR="00A26119" w:rsidRDefault="00A26119" w:rsidP="009A2710">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14:paraId="478BE8BA" w14:textId="77777777" w:rsidR="00A26119" w:rsidRDefault="00A26119" w:rsidP="009A2710">
            <w:pPr>
              <w:pStyle w:val="TAC"/>
            </w:pPr>
            <w:r>
              <w:rPr>
                <w:rFonts w:hint="eastAsia"/>
              </w:rPr>
              <w:t>C</w:t>
            </w:r>
          </w:p>
        </w:tc>
        <w:tc>
          <w:tcPr>
            <w:tcW w:w="1170" w:type="dxa"/>
            <w:gridSpan w:val="2"/>
            <w:tcBorders>
              <w:top w:val="single" w:sz="4" w:space="0" w:color="auto"/>
              <w:left w:val="single" w:sz="4" w:space="0" w:color="auto"/>
              <w:bottom w:val="single" w:sz="4" w:space="0" w:color="auto"/>
              <w:right w:val="single" w:sz="4" w:space="0" w:color="auto"/>
            </w:tcBorders>
          </w:tcPr>
          <w:p w14:paraId="5D6C108B" w14:textId="77777777" w:rsidR="00A26119" w:rsidRDefault="00A26119" w:rsidP="009A2710">
            <w:pPr>
              <w:pStyle w:val="TAC"/>
            </w:pPr>
            <w:r>
              <w:rPr>
                <w:rFonts w:hint="eastAsia"/>
              </w:rPr>
              <w:t>1</w:t>
            </w:r>
            <w:r>
              <w:t>..N</w:t>
            </w:r>
          </w:p>
        </w:tc>
        <w:tc>
          <w:tcPr>
            <w:tcW w:w="3330" w:type="dxa"/>
            <w:gridSpan w:val="2"/>
            <w:tcBorders>
              <w:top w:val="single" w:sz="4" w:space="0" w:color="auto"/>
              <w:left w:val="single" w:sz="4" w:space="0" w:color="auto"/>
              <w:bottom w:val="single" w:sz="4" w:space="0" w:color="auto"/>
              <w:right w:val="single" w:sz="4" w:space="0" w:color="auto"/>
            </w:tcBorders>
          </w:tcPr>
          <w:p w14:paraId="15C390B2" w14:textId="77777777" w:rsidR="00A26119" w:rsidRDefault="00A26119" w:rsidP="009A2710">
            <w:pPr>
              <w:pStyle w:val="TAL"/>
            </w:pPr>
            <w:r>
              <w:t>Identification(s) of DNN. Each DNN is a full DNN with both the Network Identifier and Operator Identifier, or a DNN with the Network Identifier only. The absence of dnns means applicable to all DNNs. (NOTE 4)</w:t>
            </w:r>
          </w:p>
        </w:tc>
        <w:tc>
          <w:tcPr>
            <w:tcW w:w="1483" w:type="dxa"/>
            <w:gridSpan w:val="2"/>
            <w:tcBorders>
              <w:top w:val="single" w:sz="4" w:space="0" w:color="auto"/>
              <w:left w:val="single" w:sz="4" w:space="0" w:color="auto"/>
              <w:bottom w:val="single" w:sz="4" w:space="0" w:color="auto"/>
              <w:right w:val="single" w:sz="4" w:space="0" w:color="auto"/>
            </w:tcBorders>
          </w:tcPr>
          <w:p w14:paraId="0A92BB3C" w14:textId="77777777" w:rsidR="00A26119" w:rsidRDefault="00A26119" w:rsidP="009A2710">
            <w:pPr>
              <w:pStyle w:val="TAL"/>
            </w:pPr>
            <w:r>
              <w:t>ServiceExperience</w:t>
            </w:r>
          </w:p>
          <w:p w14:paraId="3A25939C" w14:textId="77777777" w:rsidR="00A26119" w:rsidRDefault="00A26119" w:rsidP="009A2710">
            <w:pPr>
              <w:pStyle w:val="TAL"/>
            </w:pPr>
            <w:r>
              <w:t>UeCommunication</w:t>
            </w:r>
          </w:p>
          <w:p w14:paraId="4E9CA4F5" w14:textId="77777777" w:rsidR="00A26119" w:rsidRDefault="00A26119" w:rsidP="009A2710">
            <w:pPr>
              <w:pStyle w:val="TAL"/>
            </w:pPr>
            <w:r>
              <w:t>AbnormalBehaviour</w:t>
            </w:r>
          </w:p>
          <w:p w14:paraId="6A712A4F" w14:textId="77777777" w:rsidR="00A26119" w:rsidRDefault="00A26119" w:rsidP="009A2710">
            <w:pPr>
              <w:pStyle w:val="TAL"/>
            </w:pPr>
            <w:r>
              <w:rPr>
                <w:rFonts w:hint="eastAsia"/>
                <w:lang w:eastAsia="zh-CN"/>
              </w:rPr>
              <w:t>S</w:t>
            </w:r>
            <w:r>
              <w:rPr>
                <w:lang w:eastAsia="zh-CN"/>
              </w:rPr>
              <w:t>MCCE</w:t>
            </w:r>
          </w:p>
        </w:tc>
      </w:tr>
      <w:tr w:rsidR="00A26119" w14:paraId="3FDEB783"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81A247D" w14:textId="77777777" w:rsidR="00A26119" w:rsidRDefault="00A26119" w:rsidP="009A2710">
            <w:pPr>
              <w:pStyle w:val="TAL"/>
            </w:pPr>
            <w:r>
              <w:t>dnais</w:t>
            </w:r>
          </w:p>
        </w:tc>
        <w:tc>
          <w:tcPr>
            <w:tcW w:w="1474" w:type="dxa"/>
            <w:gridSpan w:val="3"/>
            <w:tcBorders>
              <w:top w:val="single" w:sz="4" w:space="0" w:color="auto"/>
              <w:left w:val="single" w:sz="4" w:space="0" w:color="auto"/>
              <w:bottom w:val="single" w:sz="4" w:space="0" w:color="auto"/>
              <w:right w:val="single" w:sz="4" w:space="0" w:color="auto"/>
            </w:tcBorders>
          </w:tcPr>
          <w:p w14:paraId="3DF6929F" w14:textId="77777777" w:rsidR="00A26119" w:rsidRDefault="00A26119" w:rsidP="009A2710">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14:paraId="3763B4FB" w14:textId="77777777" w:rsidR="00A26119" w:rsidRDefault="00A26119" w:rsidP="009A2710">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722C526" w14:textId="77777777" w:rsidR="00A26119" w:rsidRDefault="00A26119" w:rsidP="009A2710">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5BF1EC9D" w14:textId="77777777" w:rsidR="00A26119" w:rsidRDefault="00A26119" w:rsidP="009A2710">
            <w:pPr>
              <w:pStyle w:val="TAL"/>
            </w:pPr>
            <w:r>
              <w:t>Identification(s) of user plane accesses to DN(s) which the subscription applies. It may be included when event-id is "SERVICE_EXPERIENCE".</w:t>
            </w:r>
          </w:p>
        </w:tc>
        <w:tc>
          <w:tcPr>
            <w:tcW w:w="1483" w:type="dxa"/>
            <w:gridSpan w:val="2"/>
            <w:tcBorders>
              <w:top w:val="single" w:sz="4" w:space="0" w:color="auto"/>
              <w:left w:val="single" w:sz="4" w:space="0" w:color="auto"/>
              <w:bottom w:val="single" w:sz="4" w:space="0" w:color="auto"/>
              <w:right w:val="single" w:sz="4" w:space="0" w:color="auto"/>
            </w:tcBorders>
          </w:tcPr>
          <w:p w14:paraId="6B0F2A82" w14:textId="77777777" w:rsidR="00A26119" w:rsidRDefault="00A26119" w:rsidP="009A2710">
            <w:pPr>
              <w:pStyle w:val="TAL"/>
            </w:pPr>
            <w:r>
              <w:t>ServiceExperience</w:t>
            </w:r>
          </w:p>
        </w:tc>
      </w:tr>
      <w:tr w:rsidR="00A26119" w14:paraId="7ED44C80"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E32E0D9" w14:textId="77777777" w:rsidR="00A26119" w:rsidRDefault="00A26119" w:rsidP="009A2710">
            <w:pPr>
              <w:pStyle w:val="TAL"/>
            </w:pPr>
            <w:r>
              <w:t>snssais</w:t>
            </w:r>
          </w:p>
        </w:tc>
        <w:tc>
          <w:tcPr>
            <w:tcW w:w="1474" w:type="dxa"/>
            <w:gridSpan w:val="3"/>
            <w:tcBorders>
              <w:top w:val="single" w:sz="4" w:space="0" w:color="auto"/>
              <w:left w:val="single" w:sz="4" w:space="0" w:color="auto"/>
              <w:bottom w:val="single" w:sz="4" w:space="0" w:color="auto"/>
              <w:right w:val="single" w:sz="4" w:space="0" w:color="auto"/>
            </w:tcBorders>
          </w:tcPr>
          <w:p w14:paraId="60E8D0E0" w14:textId="77777777" w:rsidR="00A26119" w:rsidRDefault="00A26119" w:rsidP="009A2710">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14:paraId="5EA21EBA" w14:textId="77777777" w:rsidR="00A26119" w:rsidRDefault="00A26119" w:rsidP="009A2710">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C81C15B" w14:textId="77777777" w:rsidR="00A26119" w:rsidRDefault="00A26119" w:rsidP="009A2710">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68E3763B" w14:textId="77777777" w:rsidR="00A26119" w:rsidRDefault="00A26119" w:rsidP="009A2710">
            <w:pPr>
              <w:pStyle w:val="TAL"/>
            </w:pPr>
            <w:r>
              <w:t>Identification(s) of network slice to which the subscription belongs. (NOTE </w:t>
            </w:r>
            <w:r>
              <w:rPr>
                <w:rFonts w:hint="eastAsia"/>
              </w:rPr>
              <w:t>1</w:t>
            </w:r>
            <w:r>
              <w:t>), (NOTE 4)</w:t>
            </w:r>
          </w:p>
        </w:tc>
        <w:tc>
          <w:tcPr>
            <w:tcW w:w="1483" w:type="dxa"/>
            <w:gridSpan w:val="2"/>
            <w:tcBorders>
              <w:top w:val="single" w:sz="4" w:space="0" w:color="auto"/>
              <w:left w:val="single" w:sz="4" w:space="0" w:color="auto"/>
              <w:bottom w:val="single" w:sz="4" w:space="0" w:color="auto"/>
              <w:right w:val="single" w:sz="4" w:space="0" w:color="auto"/>
            </w:tcBorders>
          </w:tcPr>
          <w:p w14:paraId="793B9BC8" w14:textId="77777777" w:rsidR="00A26119" w:rsidRDefault="00A26119" w:rsidP="009A2710">
            <w:pPr>
              <w:pStyle w:val="TAL"/>
            </w:pPr>
          </w:p>
        </w:tc>
      </w:tr>
      <w:tr w:rsidR="00A26119" w14:paraId="4D1444C9"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187CCA7" w14:textId="77777777" w:rsidR="00A26119" w:rsidRDefault="00A26119" w:rsidP="009A2710">
            <w:pPr>
              <w:pStyle w:val="TAL"/>
            </w:pPr>
            <w:r>
              <w:t>nfInstanceIds</w:t>
            </w:r>
          </w:p>
        </w:tc>
        <w:tc>
          <w:tcPr>
            <w:tcW w:w="1474" w:type="dxa"/>
            <w:gridSpan w:val="3"/>
            <w:tcBorders>
              <w:top w:val="single" w:sz="4" w:space="0" w:color="auto"/>
              <w:left w:val="single" w:sz="4" w:space="0" w:color="auto"/>
              <w:bottom w:val="single" w:sz="4" w:space="0" w:color="auto"/>
              <w:right w:val="single" w:sz="4" w:space="0" w:color="auto"/>
            </w:tcBorders>
          </w:tcPr>
          <w:p w14:paraId="41C2E9C6" w14:textId="77777777" w:rsidR="00A26119" w:rsidRDefault="00A26119" w:rsidP="009A2710">
            <w:pPr>
              <w:pStyle w:val="TAL"/>
            </w:pPr>
            <w:r>
              <w:t>array(NfInstanceId)</w:t>
            </w:r>
          </w:p>
        </w:tc>
        <w:tc>
          <w:tcPr>
            <w:tcW w:w="360" w:type="dxa"/>
            <w:tcBorders>
              <w:top w:val="single" w:sz="4" w:space="0" w:color="auto"/>
              <w:left w:val="single" w:sz="4" w:space="0" w:color="auto"/>
              <w:bottom w:val="single" w:sz="4" w:space="0" w:color="auto"/>
              <w:right w:val="single" w:sz="4" w:space="0" w:color="auto"/>
            </w:tcBorders>
          </w:tcPr>
          <w:p w14:paraId="6D8F393A" w14:textId="77777777" w:rsidR="00A26119" w:rsidRDefault="00A26119" w:rsidP="009A2710">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2A936048" w14:textId="77777777" w:rsidR="00A26119" w:rsidRDefault="00A26119" w:rsidP="009A2710">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72E16785" w14:textId="77777777" w:rsidR="00A26119" w:rsidRDefault="00A26119" w:rsidP="009A2710">
            <w:pPr>
              <w:pStyle w:val="TAL"/>
            </w:pPr>
            <w:r>
              <w:t>Identification(s) of NF instances.</w:t>
            </w:r>
          </w:p>
        </w:tc>
        <w:tc>
          <w:tcPr>
            <w:tcW w:w="1483" w:type="dxa"/>
            <w:gridSpan w:val="2"/>
            <w:tcBorders>
              <w:top w:val="single" w:sz="4" w:space="0" w:color="auto"/>
              <w:left w:val="single" w:sz="4" w:space="0" w:color="auto"/>
              <w:bottom w:val="single" w:sz="4" w:space="0" w:color="auto"/>
              <w:right w:val="single" w:sz="4" w:space="0" w:color="auto"/>
            </w:tcBorders>
          </w:tcPr>
          <w:p w14:paraId="4C4D5074" w14:textId="77777777" w:rsidR="00A26119" w:rsidRDefault="00A26119" w:rsidP="009A2710">
            <w:pPr>
              <w:pStyle w:val="TAL"/>
            </w:pPr>
            <w:r>
              <w:t>NfLoad</w:t>
            </w:r>
          </w:p>
        </w:tc>
      </w:tr>
      <w:tr w:rsidR="00A26119" w14:paraId="7AAC0560"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D9FBA46" w14:textId="77777777" w:rsidR="00A26119" w:rsidRDefault="00A26119" w:rsidP="009A2710">
            <w:pPr>
              <w:pStyle w:val="TAL"/>
            </w:pPr>
            <w:r>
              <w:t>nfSetIds</w:t>
            </w:r>
          </w:p>
        </w:tc>
        <w:tc>
          <w:tcPr>
            <w:tcW w:w="1474" w:type="dxa"/>
            <w:gridSpan w:val="3"/>
            <w:tcBorders>
              <w:top w:val="single" w:sz="4" w:space="0" w:color="auto"/>
              <w:left w:val="single" w:sz="4" w:space="0" w:color="auto"/>
              <w:bottom w:val="single" w:sz="4" w:space="0" w:color="auto"/>
              <w:right w:val="single" w:sz="4" w:space="0" w:color="auto"/>
            </w:tcBorders>
          </w:tcPr>
          <w:p w14:paraId="13B9CE73" w14:textId="77777777" w:rsidR="00A26119" w:rsidRDefault="00A26119" w:rsidP="009A2710">
            <w:pPr>
              <w:pStyle w:val="TAL"/>
            </w:pPr>
            <w:r>
              <w:t>array(NfSetId)</w:t>
            </w:r>
          </w:p>
        </w:tc>
        <w:tc>
          <w:tcPr>
            <w:tcW w:w="360" w:type="dxa"/>
            <w:tcBorders>
              <w:top w:val="single" w:sz="4" w:space="0" w:color="auto"/>
              <w:left w:val="single" w:sz="4" w:space="0" w:color="auto"/>
              <w:bottom w:val="single" w:sz="4" w:space="0" w:color="auto"/>
              <w:right w:val="single" w:sz="4" w:space="0" w:color="auto"/>
            </w:tcBorders>
          </w:tcPr>
          <w:p w14:paraId="5A31BC09" w14:textId="77777777" w:rsidR="00A26119" w:rsidRDefault="00A26119" w:rsidP="009A2710">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41079031" w14:textId="77777777" w:rsidR="00A26119" w:rsidRDefault="00A26119" w:rsidP="009A2710">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5A33895B" w14:textId="77777777" w:rsidR="00A26119" w:rsidRDefault="00A26119" w:rsidP="009A2710">
            <w:pPr>
              <w:pStyle w:val="TAL"/>
            </w:pPr>
            <w:r>
              <w:t>Identification(s) of NF instance sets.</w:t>
            </w:r>
          </w:p>
        </w:tc>
        <w:tc>
          <w:tcPr>
            <w:tcW w:w="1483" w:type="dxa"/>
            <w:gridSpan w:val="2"/>
            <w:tcBorders>
              <w:top w:val="single" w:sz="4" w:space="0" w:color="auto"/>
              <w:left w:val="single" w:sz="4" w:space="0" w:color="auto"/>
              <w:bottom w:val="single" w:sz="4" w:space="0" w:color="auto"/>
              <w:right w:val="single" w:sz="4" w:space="0" w:color="auto"/>
            </w:tcBorders>
          </w:tcPr>
          <w:p w14:paraId="062954EF" w14:textId="77777777" w:rsidR="00A26119" w:rsidRDefault="00A26119" w:rsidP="009A2710">
            <w:pPr>
              <w:pStyle w:val="TAL"/>
            </w:pPr>
            <w:r>
              <w:t>NfLoad</w:t>
            </w:r>
          </w:p>
        </w:tc>
      </w:tr>
      <w:tr w:rsidR="00A26119" w14:paraId="551F89B4"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45728B0" w14:textId="77777777" w:rsidR="00A26119" w:rsidRDefault="00A26119" w:rsidP="009A2710">
            <w:pPr>
              <w:pStyle w:val="TAL"/>
            </w:pPr>
            <w:r>
              <w:t>nfTypes</w:t>
            </w:r>
          </w:p>
        </w:tc>
        <w:tc>
          <w:tcPr>
            <w:tcW w:w="1474" w:type="dxa"/>
            <w:gridSpan w:val="3"/>
            <w:tcBorders>
              <w:top w:val="single" w:sz="4" w:space="0" w:color="auto"/>
              <w:left w:val="single" w:sz="4" w:space="0" w:color="auto"/>
              <w:bottom w:val="single" w:sz="4" w:space="0" w:color="auto"/>
              <w:right w:val="single" w:sz="4" w:space="0" w:color="auto"/>
            </w:tcBorders>
          </w:tcPr>
          <w:p w14:paraId="0EC0C8AC" w14:textId="77777777" w:rsidR="00A26119" w:rsidRDefault="00A26119" w:rsidP="009A2710">
            <w:pPr>
              <w:pStyle w:val="TAL"/>
            </w:pPr>
            <w:r>
              <w:t>array(NFType)</w:t>
            </w:r>
          </w:p>
        </w:tc>
        <w:tc>
          <w:tcPr>
            <w:tcW w:w="360" w:type="dxa"/>
            <w:tcBorders>
              <w:top w:val="single" w:sz="4" w:space="0" w:color="auto"/>
              <w:left w:val="single" w:sz="4" w:space="0" w:color="auto"/>
              <w:bottom w:val="single" w:sz="4" w:space="0" w:color="auto"/>
              <w:right w:val="single" w:sz="4" w:space="0" w:color="auto"/>
            </w:tcBorders>
          </w:tcPr>
          <w:p w14:paraId="14DF3512" w14:textId="77777777" w:rsidR="00A26119" w:rsidRDefault="00A26119" w:rsidP="009A2710">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5203AB0F" w14:textId="77777777" w:rsidR="00A26119" w:rsidRDefault="00A26119" w:rsidP="009A2710">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71C64F23" w14:textId="77777777" w:rsidR="00A26119" w:rsidRDefault="00A26119" w:rsidP="009A2710">
            <w:pPr>
              <w:pStyle w:val="TAL"/>
            </w:pPr>
            <w:r>
              <w:t>Identification(s) of NF types.</w:t>
            </w:r>
          </w:p>
        </w:tc>
        <w:tc>
          <w:tcPr>
            <w:tcW w:w="1483" w:type="dxa"/>
            <w:gridSpan w:val="2"/>
            <w:tcBorders>
              <w:top w:val="single" w:sz="4" w:space="0" w:color="auto"/>
              <w:left w:val="single" w:sz="4" w:space="0" w:color="auto"/>
              <w:bottom w:val="single" w:sz="4" w:space="0" w:color="auto"/>
              <w:right w:val="single" w:sz="4" w:space="0" w:color="auto"/>
            </w:tcBorders>
          </w:tcPr>
          <w:p w14:paraId="5FD6F91C" w14:textId="77777777" w:rsidR="00A26119" w:rsidRDefault="00A26119" w:rsidP="009A2710">
            <w:pPr>
              <w:pStyle w:val="TAL"/>
            </w:pPr>
            <w:r>
              <w:t>NfLoad</w:t>
            </w:r>
          </w:p>
        </w:tc>
      </w:tr>
      <w:tr w:rsidR="00A26119" w14:paraId="2D83B1A0"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5F292C3" w14:textId="77777777" w:rsidR="00A26119" w:rsidRDefault="00A26119" w:rsidP="009A2710">
            <w:pPr>
              <w:pStyle w:val="TAL"/>
            </w:pPr>
            <w:r>
              <w:t>networkArea</w:t>
            </w:r>
          </w:p>
        </w:tc>
        <w:tc>
          <w:tcPr>
            <w:tcW w:w="1474" w:type="dxa"/>
            <w:gridSpan w:val="3"/>
            <w:tcBorders>
              <w:top w:val="single" w:sz="4" w:space="0" w:color="auto"/>
              <w:left w:val="single" w:sz="4" w:space="0" w:color="auto"/>
              <w:bottom w:val="single" w:sz="4" w:space="0" w:color="auto"/>
              <w:right w:val="single" w:sz="4" w:space="0" w:color="auto"/>
            </w:tcBorders>
          </w:tcPr>
          <w:p w14:paraId="35F50A8C" w14:textId="77777777" w:rsidR="00A26119" w:rsidRDefault="00A26119" w:rsidP="009A2710">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14A2702F" w14:textId="77777777" w:rsidR="00A26119" w:rsidRDefault="00A26119" w:rsidP="009A2710">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6B66DF4" w14:textId="77777777" w:rsidR="00A26119" w:rsidRDefault="00A26119" w:rsidP="009A2710">
            <w:pPr>
              <w:pStyle w:val="TAC"/>
            </w:pPr>
            <w:r>
              <w:t>0..1</w:t>
            </w:r>
          </w:p>
        </w:tc>
        <w:tc>
          <w:tcPr>
            <w:tcW w:w="3330" w:type="dxa"/>
            <w:gridSpan w:val="2"/>
            <w:tcBorders>
              <w:top w:val="single" w:sz="4" w:space="0" w:color="auto"/>
              <w:left w:val="single" w:sz="4" w:space="0" w:color="auto"/>
              <w:bottom w:val="single" w:sz="4" w:space="0" w:color="auto"/>
              <w:right w:val="single" w:sz="4" w:space="0" w:color="auto"/>
            </w:tcBorders>
          </w:tcPr>
          <w:p w14:paraId="0FA4E9EF" w14:textId="77777777" w:rsidR="00A26119" w:rsidRDefault="00A26119" w:rsidP="009A2710">
            <w:pPr>
              <w:pStyle w:val="TAL"/>
            </w:pPr>
            <w:r>
              <w:t>This IE represents the network area where the NF service consumer wants to know the analytics result. (NOTE 2), (NOTE 4)</w:t>
            </w:r>
          </w:p>
        </w:tc>
        <w:tc>
          <w:tcPr>
            <w:tcW w:w="1483" w:type="dxa"/>
            <w:gridSpan w:val="2"/>
            <w:tcBorders>
              <w:top w:val="single" w:sz="4" w:space="0" w:color="auto"/>
              <w:left w:val="single" w:sz="4" w:space="0" w:color="auto"/>
              <w:bottom w:val="single" w:sz="4" w:space="0" w:color="auto"/>
              <w:right w:val="single" w:sz="4" w:space="0" w:color="auto"/>
            </w:tcBorders>
          </w:tcPr>
          <w:p w14:paraId="44AF2375" w14:textId="77777777" w:rsidR="00A26119" w:rsidRDefault="00A26119" w:rsidP="009A2710">
            <w:pPr>
              <w:pStyle w:val="TAL"/>
            </w:pPr>
            <w:r>
              <w:t xml:space="preserve">UeMobility </w:t>
            </w:r>
          </w:p>
          <w:p w14:paraId="0DF00ABC" w14:textId="77777777" w:rsidR="00A26119" w:rsidRDefault="00A26119" w:rsidP="009A2710">
            <w:pPr>
              <w:pStyle w:val="TAL"/>
            </w:pPr>
            <w:r>
              <w:t>UeCommunication</w:t>
            </w:r>
          </w:p>
          <w:p w14:paraId="4CD88FDC" w14:textId="77777777" w:rsidR="00A26119" w:rsidRDefault="00A26119" w:rsidP="009A2710">
            <w:pPr>
              <w:pStyle w:val="TAL"/>
            </w:pPr>
            <w:r>
              <w:t>NetworkPerformance</w:t>
            </w:r>
          </w:p>
          <w:p w14:paraId="2B13C24A" w14:textId="77777777" w:rsidR="00A26119" w:rsidRDefault="00A26119" w:rsidP="009A2710">
            <w:pPr>
              <w:pStyle w:val="TAL"/>
            </w:pPr>
            <w:r>
              <w:t>QoSSustainability</w:t>
            </w:r>
          </w:p>
          <w:p w14:paraId="301162C8" w14:textId="77777777" w:rsidR="00A26119" w:rsidRDefault="00A26119" w:rsidP="009A2710">
            <w:pPr>
              <w:pStyle w:val="TAL"/>
            </w:pPr>
            <w:r>
              <w:t>ServiceExperience</w:t>
            </w:r>
          </w:p>
          <w:p w14:paraId="26075A97" w14:textId="77777777" w:rsidR="00A26119" w:rsidRDefault="00A26119" w:rsidP="009A2710">
            <w:pPr>
              <w:pStyle w:val="TAL"/>
            </w:pPr>
            <w:r>
              <w:t>UserDataCongestion</w:t>
            </w:r>
          </w:p>
          <w:p w14:paraId="032B14B9" w14:textId="77777777" w:rsidR="00A26119" w:rsidRDefault="00A26119" w:rsidP="009A2710">
            <w:pPr>
              <w:pStyle w:val="TAL"/>
            </w:pPr>
            <w:r>
              <w:t xml:space="preserve">AbnormalBehaviour </w:t>
            </w:r>
          </w:p>
          <w:p w14:paraId="26C6A3B9" w14:textId="77777777" w:rsidR="00A26119" w:rsidRDefault="00A26119" w:rsidP="009A2710">
            <w:pPr>
              <w:pStyle w:val="TAL"/>
            </w:pPr>
            <w:r>
              <w:t>NsiLoadExt</w:t>
            </w:r>
          </w:p>
        </w:tc>
      </w:tr>
      <w:tr w:rsidR="00A26119" w14:paraId="34C8302D" w14:textId="77777777" w:rsidTr="009A2710">
        <w:trPr>
          <w:gridBefore w:val="1"/>
          <w:wBefore w:w="559" w:type="dxa"/>
          <w:jc w:val="center"/>
          <w:ins w:id="76" w:author="Huawei" w:date="2022-01-07T17:23:00Z"/>
        </w:trPr>
        <w:tc>
          <w:tcPr>
            <w:tcW w:w="1531" w:type="dxa"/>
            <w:gridSpan w:val="2"/>
            <w:tcBorders>
              <w:top w:val="single" w:sz="4" w:space="0" w:color="auto"/>
              <w:left w:val="single" w:sz="4" w:space="0" w:color="auto"/>
              <w:bottom w:val="single" w:sz="4" w:space="0" w:color="auto"/>
              <w:right w:val="single" w:sz="4" w:space="0" w:color="auto"/>
            </w:tcBorders>
          </w:tcPr>
          <w:p w14:paraId="21BA1404" w14:textId="1D74DF6C" w:rsidR="00A26119" w:rsidRDefault="00A26119" w:rsidP="00A26119">
            <w:pPr>
              <w:pStyle w:val="TAL"/>
              <w:rPr>
                <w:ins w:id="77" w:author="Huawei" w:date="2022-01-07T17:23:00Z"/>
              </w:rPr>
            </w:pPr>
            <w:ins w:id="78" w:author="Huawei" w:date="2022-01-07T17:23:00Z">
              <w:r>
                <w:t>visitedAreas</w:t>
              </w:r>
            </w:ins>
          </w:p>
        </w:tc>
        <w:tc>
          <w:tcPr>
            <w:tcW w:w="1474" w:type="dxa"/>
            <w:gridSpan w:val="3"/>
            <w:tcBorders>
              <w:top w:val="single" w:sz="4" w:space="0" w:color="auto"/>
              <w:left w:val="single" w:sz="4" w:space="0" w:color="auto"/>
              <w:bottom w:val="single" w:sz="4" w:space="0" w:color="auto"/>
              <w:right w:val="single" w:sz="4" w:space="0" w:color="auto"/>
            </w:tcBorders>
          </w:tcPr>
          <w:p w14:paraId="7A9E9DE3" w14:textId="27ABFA51" w:rsidR="00A26119" w:rsidRDefault="00A26119" w:rsidP="00A26119">
            <w:pPr>
              <w:pStyle w:val="TAL"/>
              <w:rPr>
                <w:ins w:id="79" w:author="Huawei" w:date="2022-01-07T17:23:00Z"/>
              </w:rPr>
            </w:pPr>
            <w:ins w:id="80" w:author="Huawei" w:date="2022-01-07T17:23:00Z">
              <w:r>
                <w:t>array(NetworkAreaInfo)</w:t>
              </w:r>
            </w:ins>
          </w:p>
        </w:tc>
        <w:tc>
          <w:tcPr>
            <w:tcW w:w="360" w:type="dxa"/>
            <w:tcBorders>
              <w:top w:val="single" w:sz="4" w:space="0" w:color="auto"/>
              <w:left w:val="single" w:sz="4" w:space="0" w:color="auto"/>
              <w:bottom w:val="single" w:sz="4" w:space="0" w:color="auto"/>
              <w:right w:val="single" w:sz="4" w:space="0" w:color="auto"/>
            </w:tcBorders>
          </w:tcPr>
          <w:p w14:paraId="321C15C3" w14:textId="0BAEC53A" w:rsidR="00A26119" w:rsidRDefault="00A26119" w:rsidP="00A26119">
            <w:pPr>
              <w:pStyle w:val="TAC"/>
              <w:rPr>
                <w:ins w:id="81" w:author="Huawei" w:date="2022-01-07T17:23:00Z"/>
              </w:rPr>
            </w:pPr>
            <w:ins w:id="82" w:author="Huawei" w:date="2022-01-07T17:23:00Z">
              <w:r>
                <w:rPr>
                  <w:lang w:eastAsia="zh-CN"/>
                </w:rPr>
                <w:t>O</w:t>
              </w:r>
            </w:ins>
          </w:p>
        </w:tc>
        <w:tc>
          <w:tcPr>
            <w:tcW w:w="1170" w:type="dxa"/>
            <w:gridSpan w:val="2"/>
            <w:tcBorders>
              <w:top w:val="single" w:sz="4" w:space="0" w:color="auto"/>
              <w:left w:val="single" w:sz="4" w:space="0" w:color="auto"/>
              <w:bottom w:val="single" w:sz="4" w:space="0" w:color="auto"/>
              <w:right w:val="single" w:sz="4" w:space="0" w:color="auto"/>
            </w:tcBorders>
          </w:tcPr>
          <w:p w14:paraId="7A7B9CE6" w14:textId="4AD106B4" w:rsidR="00A26119" w:rsidRDefault="00A26119" w:rsidP="00A26119">
            <w:pPr>
              <w:pStyle w:val="TAC"/>
              <w:rPr>
                <w:ins w:id="83" w:author="Huawei" w:date="2022-01-07T17:23:00Z"/>
              </w:rPr>
            </w:pPr>
            <w:ins w:id="84" w:author="Huawei" w:date="2022-01-07T17:23:00Z">
              <w:r>
                <w:rPr>
                  <w:rFonts w:hint="eastAsia"/>
                  <w:lang w:eastAsia="zh-CN"/>
                </w:rPr>
                <w:t>1..N</w:t>
              </w:r>
            </w:ins>
          </w:p>
        </w:tc>
        <w:tc>
          <w:tcPr>
            <w:tcW w:w="3330" w:type="dxa"/>
            <w:gridSpan w:val="2"/>
            <w:tcBorders>
              <w:top w:val="single" w:sz="4" w:space="0" w:color="auto"/>
              <w:left w:val="single" w:sz="4" w:space="0" w:color="auto"/>
              <w:bottom w:val="single" w:sz="4" w:space="0" w:color="auto"/>
              <w:right w:val="single" w:sz="4" w:space="0" w:color="auto"/>
            </w:tcBorders>
          </w:tcPr>
          <w:p w14:paraId="733F1332" w14:textId="44672898" w:rsidR="00A26119" w:rsidRDefault="00A26119" w:rsidP="00A26119">
            <w:pPr>
              <w:pStyle w:val="TAL"/>
              <w:rPr>
                <w:ins w:id="85" w:author="Huawei" w:date="2022-01-07T17:23:00Z"/>
              </w:rPr>
            </w:pPr>
            <w:ins w:id="86" w:author="Huawei" w:date="2022-01-07T17:23:00Z">
              <w:r>
                <w:t>Identifications of network areas which the UEs had previously been in at least one of the Visited Area(s) of Interest.</w:t>
              </w:r>
            </w:ins>
          </w:p>
        </w:tc>
        <w:tc>
          <w:tcPr>
            <w:tcW w:w="1483" w:type="dxa"/>
            <w:gridSpan w:val="2"/>
            <w:tcBorders>
              <w:top w:val="single" w:sz="4" w:space="0" w:color="auto"/>
              <w:left w:val="single" w:sz="4" w:space="0" w:color="auto"/>
              <w:bottom w:val="single" w:sz="4" w:space="0" w:color="auto"/>
              <w:right w:val="single" w:sz="4" w:space="0" w:color="auto"/>
            </w:tcBorders>
          </w:tcPr>
          <w:p w14:paraId="55D057E1" w14:textId="71BF25C4" w:rsidR="00A26119" w:rsidRDefault="00A26119" w:rsidP="00A26119">
            <w:pPr>
              <w:pStyle w:val="TAL"/>
              <w:rPr>
                <w:ins w:id="87" w:author="Huawei" w:date="2022-01-07T17:23:00Z"/>
              </w:rPr>
            </w:pPr>
            <w:ins w:id="88" w:author="Huawei" w:date="2022-01-07T17:23:00Z">
              <w:r>
                <w:t>EneNA</w:t>
              </w:r>
            </w:ins>
          </w:p>
        </w:tc>
      </w:tr>
      <w:tr w:rsidR="00A26119" w:rsidDel="00032269" w14:paraId="3A51FF15"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0420132" w14:textId="77777777" w:rsidR="00A26119" w:rsidDel="00032269" w:rsidRDefault="00A26119" w:rsidP="00A26119">
            <w:pPr>
              <w:pStyle w:val="TAL"/>
            </w:pPr>
            <w:r>
              <w:rPr>
                <w:rFonts w:hint="eastAsia"/>
              </w:rPr>
              <w:t>m</w:t>
            </w:r>
            <w:r>
              <w:t>axTopAppUlNbr</w:t>
            </w:r>
          </w:p>
        </w:tc>
        <w:tc>
          <w:tcPr>
            <w:tcW w:w="1474" w:type="dxa"/>
            <w:gridSpan w:val="3"/>
            <w:tcBorders>
              <w:top w:val="single" w:sz="4" w:space="0" w:color="auto"/>
              <w:left w:val="single" w:sz="4" w:space="0" w:color="auto"/>
              <w:bottom w:val="single" w:sz="4" w:space="0" w:color="auto"/>
              <w:right w:val="single" w:sz="4" w:space="0" w:color="auto"/>
            </w:tcBorders>
          </w:tcPr>
          <w:p w14:paraId="6F34AC3C" w14:textId="77777777" w:rsidR="00A26119" w:rsidDel="00032269" w:rsidRDefault="00A26119" w:rsidP="00A26119">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52C0682A" w14:textId="77777777" w:rsidR="00A26119" w:rsidDel="00032269" w:rsidRDefault="00A26119" w:rsidP="00A26119">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3A690287" w14:textId="77777777" w:rsidR="00A26119" w:rsidDel="00032269" w:rsidRDefault="00A26119" w:rsidP="00A26119">
            <w:pPr>
              <w:pStyle w:val="TAC"/>
            </w:pPr>
            <w:r>
              <w:t>0</w:t>
            </w:r>
            <w:r w:rsidRPr="004532EB">
              <w:t>..</w:t>
            </w:r>
            <w:r>
              <w:t>1</w:t>
            </w:r>
          </w:p>
        </w:tc>
        <w:tc>
          <w:tcPr>
            <w:tcW w:w="3330" w:type="dxa"/>
            <w:gridSpan w:val="2"/>
            <w:tcBorders>
              <w:top w:val="single" w:sz="4" w:space="0" w:color="auto"/>
              <w:left w:val="single" w:sz="4" w:space="0" w:color="auto"/>
              <w:bottom w:val="single" w:sz="4" w:space="0" w:color="auto"/>
              <w:right w:val="single" w:sz="4" w:space="0" w:color="auto"/>
            </w:tcBorders>
          </w:tcPr>
          <w:p w14:paraId="6992C4C4" w14:textId="77777777" w:rsidR="00A26119" w:rsidRPr="00B20165" w:rsidDel="00032269" w:rsidRDefault="00A26119" w:rsidP="00A26119">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gridSpan w:val="2"/>
            <w:tcBorders>
              <w:top w:val="single" w:sz="4" w:space="0" w:color="auto"/>
              <w:left w:val="single" w:sz="4" w:space="0" w:color="auto"/>
              <w:bottom w:val="single" w:sz="4" w:space="0" w:color="auto"/>
              <w:right w:val="single" w:sz="4" w:space="0" w:color="auto"/>
            </w:tcBorders>
          </w:tcPr>
          <w:p w14:paraId="3E93773C" w14:textId="77777777" w:rsidR="00A26119" w:rsidRPr="00256848" w:rsidDel="00032269" w:rsidRDefault="00A26119" w:rsidP="00A26119">
            <w:pPr>
              <w:pStyle w:val="TAL"/>
            </w:pPr>
            <w:r w:rsidRPr="00C6728E">
              <w:t>UserDataCongestionExt</w:t>
            </w:r>
          </w:p>
        </w:tc>
      </w:tr>
      <w:tr w:rsidR="00A26119" w:rsidDel="00032269" w14:paraId="5BF394B7"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6B38AA3" w14:textId="77777777" w:rsidR="00A26119" w:rsidDel="00032269" w:rsidRDefault="00A26119" w:rsidP="00A26119">
            <w:pPr>
              <w:pStyle w:val="TAL"/>
            </w:pPr>
            <w:r>
              <w:rPr>
                <w:rFonts w:hint="eastAsia"/>
              </w:rPr>
              <w:t>m</w:t>
            </w:r>
            <w:r>
              <w:t>axTopAppDlNbr</w:t>
            </w:r>
          </w:p>
        </w:tc>
        <w:tc>
          <w:tcPr>
            <w:tcW w:w="1474" w:type="dxa"/>
            <w:gridSpan w:val="3"/>
            <w:tcBorders>
              <w:top w:val="single" w:sz="4" w:space="0" w:color="auto"/>
              <w:left w:val="single" w:sz="4" w:space="0" w:color="auto"/>
              <w:bottom w:val="single" w:sz="4" w:space="0" w:color="auto"/>
              <w:right w:val="single" w:sz="4" w:space="0" w:color="auto"/>
            </w:tcBorders>
          </w:tcPr>
          <w:p w14:paraId="60DA9064" w14:textId="77777777" w:rsidR="00A26119" w:rsidDel="00032269" w:rsidRDefault="00A26119" w:rsidP="00A26119">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3BE22BDD" w14:textId="77777777" w:rsidR="00A26119" w:rsidDel="00032269" w:rsidRDefault="00A26119" w:rsidP="00A26119">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6EB98776" w14:textId="77777777" w:rsidR="00A26119" w:rsidDel="00032269" w:rsidRDefault="00A26119" w:rsidP="00A26119">
            <w:pPr>
              <w:pStyle w:val="TAC"/>
            </w:pPr>
            <w:r>
              <w:t>0</w:t>
            </w:r>
            <w:r w:rsidRPr="004532EB">
              <w:t>..</w:t>
            </w:r>
            <w:r>
              <w:t>1</w:t>
            </w:r>
          </w:p>
        </w:tc>
        <w:tc>
          <w:tcPr>
            <w:tcW w:w="3330" w:type="dxa"/>
            <w:gridSpan w:val="2"/>
            <w:tcBorders>
              <w:top w:val="single" w:sz="4" w:space="0" w:color="auto"/>
              <w:left w:val="single" w:sz="4" w:space="0" w:color="auto"/>
              <w:bottom w:val="single" w:sz="4" w:space="0" w:color="auto"/>
              <w:right w:val="single" w:sz="4" w:space="0" w:color="auto"/>
            </w:tcBorders>
          </w:tcPr>
          <w:p w14:paraId="5E8EB353" w14:textId="77777777" w:rsidR="00A26119" w:rsidRPr="00B20165" w:rsidDel="00032269" w:rsidRDefault="00A26119" w:rsidP="00A26119">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gridSpan w:val="2"/>
            <w:tcBorders>
              <w:top w:val="single" w:sz="4" w:space="0" w:color="auto"/>
              <w:left w:val="single" w:sz="4" w:space="0" w:color="auto"/>
              <w:bottom w:val="single" w:sz="4" w:space="0" w:color="auto"/>
              <w:right w:val="single" w:sz="4" w:space="0" w:color="auto"/>
            </w:tcBorders>
          </w:tcPr>
          <w:p w14:paraId="238261ED" w14:textId="77777777" w:rsidR="00A26119" w:rsidRPr="00256848" w:rsidDel="00032269" w:rsidRDefault="00A26119" w:rsidP="00A26119">
            <w:pPr>
              <w:pStyle w:val="TAL"/>
            </w:pPr>
            <w:r w:rsidRPr="00DD5086">
              <w:t>UserDataCongestionExt</w:t>
            </w:r>
          </w:p>
        </w:tc>
      </w:tr>
      <w:tr w:rsidR="00A26119" w14:paraId="69FBBE0E"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A9D2598" w14:textId="77777777" w:rsidR="00A26119" w:rsidRDefault="00A26119" w:rsidP="00A26119">
            <w:pPr>
              <w:pStyle w:val="TAL"/>
            </w:pPr>
            <w:r>
              <w:t>nsiIdInfos</w:t>
            </w:r>
          </w:p>
        </w:tc>
        <w:tc>
          <w:tcPr>
            <w:tcW w:w="1474" w:type="dxa"/>
            <w:gridSpan w:val="3"/>
            <w:tcBorders>
              <w:top w:val="single" w:sz="4" w:space="0" w:color="auto"/>
              <w:left w:val="single" w:sz="4" w:space="0" w:color="auto"/>
              <w:bottom w:val="single" w:sz="4" w:space="0" w:color="auto"/>
              <w:right w:val="single" w:sz="4" w:space="0" w:color="auto"/>
            </w:tcBorders>
          </w:tcPr>
          <w:p w14:paraId="69B80E62" w14:textId="77777777" w:rsidR="00A26119" w:rsidRDefault="00A26119" w:rsidP="00A26119">
            <w:pPr>
              <w:pStyle w:val="TAL"/>
            </w:pPr>
            <w:r>
              <w:t>array(NsiIdInfo)</w:t>
            </w:r>
          </w:p>
        </w:tc>
        <w:tc>
          <w:tcPr>
            <w:tcW w:w="360" w:type="dxa"/>
            <w:tcBorders>
              <w:top w:val="single" w:sz="4" w:space="0" w:color="auto"/>
              <w:left w:val="single" w:sz="4" w:space="0" w:color="auto"/>
              <w:bottom w:val="single" w:sz="4" w:space="0" w:color="auto"/>
              <w:right w:val="single" w:sz="4" w:space="0" w:color="auto"/>
            </w:tcBorders>
          </w:tcPr>
          <w:p w14:paraId="550CC175" w14:textId="77777777" w:rsidR="00A26119" w:rsidRDefault="00A26119" w:rsidP="00A26119">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65668902" w14:textId="77777777" w:rsidR="00A26119" w:rsidRDefault="00A26119" w:rsidP="00A26119">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29A2F3F6" w14:textId="77777777" w:rsidR="00A26119" w:rsidRDefault="00A26119" w:rsidP="00A26119">
            <w:pPr>
              <w:pStyle w:val="TAL"/>
            </w:pPr>
            <w:r>
              <w:t>Each element identifies the S-NSSAI and the optionally associated network slice instance(s).</w:t>
            </w:r>
          </w:p>
          <w:p w14:paraId="6B75DCDC" w14:textId="77777777" w:rsidR="00A26119" w:rsidRDefault="00A26119" w:rsidP="00A26119">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23A6E27A" w14:textId="77777777" w:rsidR="00A26119" w:rsidRDefault="00A26119" w:rsidP="00A26119">
            <w:pPr>
              <w:pStyle w:val="TAL"/>
              <w:rPr>
                <w:rFonts w:eastAsia="Batang"/>
              </w:rPr>
            </w:pPr>
            <w:r>
              <w:t>"SERVICE_EXPERIENCE"</w:t>
            </w:r>
            <w:r>
              <w:rPr>
                <w:rFonts w:eastAsia="Batang"/>
              </w:rPr>
              <w:t>.</w:t>
            </w:r>
          </w:p>
          <w:p w14:paraId="544B3437" w14:textId="77777777" w:rsidR="00A26119" w:rsidRDefault="00A26119" w:rsidP="00A26119">
            <w:pPr>
              <w:pStyle w:val="TAL"/>
            </w:pPr>
            <w:r>
              <w:rPr>
                <w:rFonts w:eastAsia="Batang"/>
              </w:rPr>
              <w:t>(NOTE 1)</w:t>
            </w:r>
          </w:p>
        </w:tc>
        <w:tc>
          <w:tcPr>
            <w:tcW w:w="1483" w:type="dxa"/>
            <w:gridSpan w:val="2"/>
            <w:tcBorders>
              <w:top w:val="single" w:sz="4" w:space="0" w:color="auto"/>
              <w:left w:val="single" w:sz="4" w:space="0" w:color="auto"/>
              <w:bottom w:val="single" w:sz="4" w:space="0" w:color="auto"/>
              <w:right w:val="single" w:sz="4" w:space="0" w:color="auto"/>
            </w:tcBorders>
          </w:tcPr>
          <w:p w14:paraId="641F1046" w14:textId="77777777" w:rsidR="00A26119" w:rsidRDefault="00A26119" w:rsidP="00A26119">
            <w:pPr>
              <w:pStyle w:val="TAL"/>
            </w:pPr>
            <w:r>
              <w:t>ServiceExperience</w:t>
            </w:r>
          </w:p>
          <w:p w14:paraId="16C035A8" w14:textId="77777777" w:rsidR="00A26119" w:rsidRDefault="00A26119" w:rsidP="00A26119">
            <w:pPr>
              <w:pStyle w:val="TAL"/>
              <w:rPr>
                <w:lang w:eastAsia="zh-CN"/>
              </w:rPr>
            </w:pPr>
            <w:r>
              <w:rPr>
                <w:lang w:eastAsia="zh-CN"/>
              </w:rPr>
              <w:t>NsiLoad</w:t>
            </w:r>
            <w:r>
              <w:t xml:space="preserve"> </w:t>
            </w:r>
          </w:p>
          <w:p w14:paraId="66D73AE8" w14:textId="77777777" w:rsidR="00A26119" w:rsidRDefault="00A26119" w:rsidP="00A26119">
            <w:pPr>
              <w:pStyle w:val="TAL"/>
            </w:pPr>
            <w:r>
              <w:rPr>
                <w:lang w:eastAsia="zh-CN"/>
              </w:rPr>
              <w:t>NsiLoadExt</w:t>
            </w:r>
          </w:p>
        </w:tc>
      </w:tr>
      <w:tr w:rsidR="00A26119" w14:paraId="50BFFC4B"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9B70EE0" w14:textId="77777777" w:rsidR="00A26119" w:rsidRDefault="00A26119" w:rsidP="00A26119">
            <w:pPr>
              <w:pStyle w:val="TAL"/>
            </w:pPr>
            <w:r>
              <w:t>nwPerfTypes</w:t>
            </w:r>
          </w:p>
        </w:tc>
        <w:tc>
          <w:tcPr>
            <w:tcW w:w="1474" w:type="dxa"/>
            <w:gridSpan w:val="3"/>
            <w:tcBorders>
              <w:top w:val="single" w:sz="4" w:space="0" w:color="auto"/>
              <w:left w:val="single" w:sz="4" w:space="0" w:color="auto"/>
              <w:bottom w:val="single" w:sz="4" w:space="0" w:color="auto"/>
              <w:right w:val="single" w:sz="4" w:space="0" w:color="auto"/>
            </w:tcBorders>
          </w:tcPr>
          <w:p w14:paraId="7EC2A7E0" w14:textId="77777777" w:rsidR="00A26119" w:rsidRDefault="00A26119" w:rsidP="00A26119">
            <w:pPr>
              <w:pStyle w:val="TAL"/>
            </w:pPr>
            <w:r>
              <w:t>array(NetworkPerfType)</w:t>
            </w:r>
          </w:p>
        </w:tc>
        <w:tc>
          <w:tcPr>
            <w:tcW w:w="360" w:type="dxa"/>
            <w:tcBorders>
              <w:top w:val="single" w:sz="4" w:space="0" w:color="auto"/>
              <w:left w:val="single" w:sz="4" w:space="0" w:color="auto"/>
              <w:bottom w:val="single" w:sz="4" w:space="0" w:color="auto"/>
              <w:right w:val="single" w:sz="4" w:space="0" w:color="auto"/>
            </w:tcBorders>
          </w:tcPr>
          <w:p w14:paraId="0CAF2A00" w14:textId="77777777" w:rsidR="00A26119" w:rsidRDefault="00A26119" w:rsidP="00A26119">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6EAEB96" w14:textId="77777777" w:rsidR="00A26119" w:rsidRDefault="00A26119" w:rsidP="00A26119">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6D5CAC10" w14:textId="77777777" w:rsidR="00A26119" w:rsidRDefault="00A26119" w:rsidP="00A26119">
            <w:pPr>
              <w:pStyle w:val="TAL"/>
            </w:pPr>
            <w:r>
              <w:t>Represents the network performance types. This attribute shall be included when event-id is "NETWORK_PERFORMANCE".</w:t>
            </w:r>
          </w:p>
        </w:tc>
        <w:tc>
          <w:tcPr>
            <w:tcW w:w="1483" w:type="dxa"/>
            <w:gridSpan w:val="2"/>
            <w:tcBorders>
              <w:top w:val="single" w:sz="4" w:space="0" w:color="auto"/>
              <w:left w:val="single" w:sz="4" w:space="0" w:color="auto"/>
              <w:bottom w:val="single" w:sz="4" w:space="0" w:color="auto"/>
              <w:right w:val="single" w:sz="4" w:space="0" w:color="auto"/>
            </w:tcBorders>
          </w:tcPr>
          <w:p w14:paraId="1741C219" w14:textId="77777777" w:rsidR="00A26119" w:rsidRDefault="00A26119" w:rsidP="00A26119">
            <w:pPr>
              <w:pStyle w:val="TAL"/>
            </w:pPr>
            <w:r>
              <w:t>NetworkPerformance</w:t>
            </w:r>
          </w:p>
        </w:tc>
      </w:tr>
      <w:tr w:rsidR="00A26119" w14:paraId="7BAE474D"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03EA076" w14:textId="77777777" w:rsidR="00A26119" w:rsidRDefault="00A26119" w:rsidP="00A26119">
            <w:pPr>
              <w:pStyle w:val="TAL"/>
            </w:pPr>
            <w:r>
              <w:lastRenderedPageBreak/>
              <w:t>qosRequ</w:t>
            </w:r>
          </w:p>
        </w:tc>
        <w:tc>
          <w:tcPr>
            <w:tcW w:w="1474" w:type="dxa"/>
            <w:gridSpan w:val="3"/>
            <w:tcBorders>
              <w:top w:val="single" w:sz="4" w:space="0" w:color="auto"/>
              <w:left w:val="single" w:sz="4" w:space="0" w:color="auto"/>
              <w:bottom w:val="single" w:sz="4" w:space="0" w:color="auto"/>
              <w:right w:val="single" w:sz="4" w:space="0" w:color="auto"/>
            </w:tcBorders>
          </w:tcPr>
          <w:p w14:paraId="2D9EB931" w14:textId="77777777" w:rsidR="00A26119" w:rsidRDefault="00A26119" w:rsidP="00A26119">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3D335D0D" w14:textId="77777777" w:rsidR="00A26119" w:rsidRDefault="00A26119" w:rsidP="00A26119">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68583CD" w14:textId="77777777" w:rsidR="00A26119" w:rsidRDefault="00A26119" w:rsidP="00A26119">
            <w:pPr>
              <w:pStyle w:val="TAC"/>
            </w:pPr>
            <w:r>
              <w:t>0..1</w:t>
            </w:r>
          </w:p>
        </w:tc>
        <w:tc>
          <w:tcPr>
            <w:tcW w:w="3330" w:type="dxa"/>
            <w:gridSpan w:val="2"/>
            <w:tcBorders>
              <w:top w:val="single" w:sz="4" w:space="0" w:color="auto"/>
              <w:left w:val="single" w:sz="4" w:space="0" w:color="auto"/>
              <w:bottom w:val="single" w:sz="4" w:space="0" w:color="auto"/>
              <w:right w:val="single" w:sz="4" w:space="0" w:color="auto"/>
            </w:tcBorders>
          </w:tcPr>
          <w:p w14:paraId="7B1E45A2" w14:textId="77777777" w:rsidR="00A26119" w:rsidRDefault="00A26119" w:rsidP="00A26119">
            <w:pPr>
              <w:pStyle w:val="TAL"/>
            </w:pPr>
            <w:r>
              <w:t>Represents the QoS requirements. This attribute shall be included when event-id is "QOS_SUSTAINABILITY".</w:t>
            </w:r>
          </w:p>
        </w:tc>
        <w:tc>
          <w:tcPr>
            <w:tcW w:w="1483" w:type="dxa"/>
            <w:gridSpan w:val="2"/>
            <w:tcBorders>
              <w:top w:val="single" w:sz="4" w:space="0" w:color="auto"/>
              <w:left w:val="single" w:sz="4" w:space="0" w:color="auto"/>
              <w:bottom w:val="single" w:sz="4" w:space="0" w:color="auto"/>
              <w:right w:val="single" w:sz="4" w:space="0" w:color="auto"/>
            </w:tcBorders>
          </w:tcPr>
          <w:p w14:paraId="536242EC" w14:textId="77777777" w:rsidR="00A26119" w:rsidRDefault="00A26119" w:rsidP="00A26119">
            <w:pPr>
              <w:pStyle w:val="TAL"/>
            </w:pPr>
            <w:r>
              <w:t>QoSSustainability</w:t>
            </w:r>
          </w:p>
        </w:tc>
      </w:tr>
      <w:tr w:rsidR="00A26119" w14:paraId="52C34B3E"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7F24091" w14:textId="77777777" w:rsidR="00A26119" w:rsidRDefault="00A26119" w:rsidP="00A26119">
            <w:pPr>
              <w:pStyle w:val="TAL"/>
            </w:pPr>
            <w:r>
              <w:t>bwRequs</w:t>
            </w:r>
          </w:p>
        </w:tc>
        <w:tc>
          <w:tcPr>
            <w:tcW w:w="1474" w:type="dxa"/>
            <w:gridSpan w:val="3"/>
            <w:tcBorders>
              <w:top w:val="single" w:sz="4" w:space="0" w:color="auto"/>
              <w:left w:val="single" w:sz="4" w:space="0" w:color="auto"/>
              <w:bottom w:val="single" w:sz="4" w:space="0" w:color="auto"/>
              <w:right w:val="single" w:sz="4" w:space="0" w:color="auto"/>
            </w:tcBorders>
          </w:tcPr>
          <w:p w14:paraId="53A3F495" w14:textId="77777777" w:rsidR="00A26119" w:rsidRDefault="00A26119" w:rsidP="00A26119">
            <w:pPr>
              <w:pStyle w:val="TAL"/>
            </w:pPr>
            <w:r>
              <w:t>array(BwRequirement)</w:t>
            </w:r>
          </w:p>
        </w:tc>
        <w:tc>
          <w:tcPr>
            <w:tcW w:w="360" w:type="dxa"/>
            <w:tcBorders>
              <w:top w:val="single" w:sz="4" w:space="0" w:color="auto"/>
              <w:left w:val="single" w:sz="4" w:space="0" w:color="auto"/>
              <w:bottom w:val="single" w:sz="4" w:space="0" w:color="auto"/>
              <w:right w:val="single" w:sz="4" w:space="0" w:color="auto"/>
            </w:tcBorders>
          </w:tcPr>
          <w:p w14:paraId="53EAE646" w14:textId="77777777" w:rsidR="00A26119" w:rsidRDefault="00A26119" w:rsidP="00A26119">
            <w:pPr>
              <w:pStyle w:val="TAC"/>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7590E5B7" w14:textId="77777777" w:rsidR="00A26119" w:rsidRDefault="00A26119" w:rsidP="00A26119">
            <w:pPr>
              <w:pStyle w:val="TAC"/>
            </w:pPr>
            <w:r>
              <w:rPr>
                <w:rFonts w:cs="Arial"/>
                <w:szCs w:val="18"/>
                <w:lang w:eastAsia="zh-CN"/>
              </w:rPr>
              <w:t>1..N</w:t>
            </w:r>
          </w:p>
        </w:tc>
        <w:tc>
          <w:tcPr>
            <w:tcW w:w="3330" w:type="dxa"/>
            <w:gridSpan w:val="2"/>
            <w:tcBorders>
              <w:top w:val="single" w:sz="4" w:space="0" w:color="auto"/>
              <w:left w:val="single" w:sz="4" w:space="0" w:color="auto"/>
              <w:bottom w:val="single" w:sz="4" w:space="0" w:color="auto"/>
              <w:right w:val="single" w:sz="4" w:space="0" w:color="auto"/>
            </w:tcBorders>
          </w:tcPr>
          <w:p w14:paraId="52C998F6" w14:textId="77777777" w:rsidR="00A26119" w:rsidRDefault="00A26119" w:rsidP="00A26119">
            <w:pPr>
              <w:pStyle w:val="TAL"/>
            </w:pPr>
            <w:r>
              <w:t>Represents the media/application bandwidth requirement for each application.</w:t>
            </w:r>
          </w:p>
          <w:p w14:paraId="1AFDFC65" w14:textId="77777777" w:rsidR="00A26119" w:rsidRDefault="00A26119" w:rsidP="00A26119">
            <w:pPr>
              <w:pStyle w:val="TAL"/>
            </w:pPr>
            <w:r>
              <w:t>It may only be present if "appIds" attribute is provided.</w:t>
            </w:r>
          </w:p>
        </w:tc>
        <w:tc>
          <w:tcPr>
            <w:tcW w:w="1483" w:type="dxa"/>
            <w:gridSpan w:val="2"/>
            <w:tcBorders>
              <w:top w:val="single" w:sz="4" w:space="0" w:color="auto"/>
              <w:left w:val="single" w:sz="4" w:space="0" w:color="auto"/>
              <w:bottom w:val="single" w:sz="4" w:space="0" w:color="auto"/>
              <w:right w:val="single" w:sz="4" w:space="0" w:color="auto"/>
            </w:tcBorders>
          </w:tcPr>
          <w:p w14:paraId="1CC87F2B" w14:textId="77777777" w:rsidR="00A26119" w:rsidRDefault="00A26119" w:rsidP="00A26119">
            <w:pPr>
              <w:pStyle w:val="TAL"/>
            </w:pPr>
            <w:r>
              <w:t>ServiceExperience</w:t>
            </w:r>
          </w:p>
        </w:tc>
      </w:tr>
      <w:tr w:rsidR="00A26119" w14:paraId="569EE7CE"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92A7353" w14:textId="77777777" w:rsidR="00A26119" w:rsidRDefault="00A26119" w:rsidP="00A26119">
            <w:pPr>
              <w:pStyle w:val="TAL"/>
            </w:pPr>
            <w:r>
              <w:t>excepIds</w:t>
            </w:r>
          </w:p>
        </w:tc>
        <w:tc>
          <w:tcPr>
            <w:tcW w:w="1474" w:type="dxa"/>
            <w:gridSpan w:val="3"/>
            <w:tcBorders>
              <w:top w:val="single" w:sz="4" w:space="0" w:color="auto"/>
              <w:left w:val="single" w:sz="4" w:space="0" w:color="auto"/>
              <w:bottom w:val="single" w:sz="4" w:space="0" w:color="auto"/>
              <w:right w:val="single" w:sz="4" w:space="0" w:color="auto"/>
            </w:tcBorders>
          </w:tcPr>
          <w:p w14:paraId="5C96FCE9" w14:textId="77777777" w:rsidR="00A26119" w:rsidRDefault="00A26119" w:rsidP="00A26119">
            <w:pPr>
              <w:pStyle w:val="TAL"/>
            </w:pPr>
            <w:r>
              <w:t>array(ExceptionId)</w:t>
            </w:r>
          </w:p>
        </w:tc>
        <w:tc>
          <w:tcPr>
            <w:tcW w:w="360" w:type="dxa"/>
            <w:tcBorders>
              <w:top w:val="single" w:sz="4" w:space="0" w:color="auto"/>
              <w:left w:val="single" w:sz="4" w:space="0" w:color="auto"/>
              <w:bottom w:val="single" w:sz="4" w:space="0" w:color="auto"/>
              <w:right w:val="single" w:sz="4" w:space="0" w:color="auto"/>
            </w:tcBorders>
          </w:tcPr>
          <w:p w14:paraId="2771549B" w14:textId="77777777" w:rsidR="00A26119" w:rsidRDefault="00A26119" w:rsidP="00A26119">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41C78F9B" w14:textId="77777777" w:rsidR="00A26119" w:rsidRDefault="00A26119" w:rsidP="00A26119">
            <w:pPr>
              <w:pStyle w:val="TAC"/>
              <w:rPr>
                <w:rFonts w:cs="Arial"/>
                <w:szCs w:val="18"/>
                <w:lang w:eastAsia="zh-CN"/>
              </w:rPr>
            </w:pPr>
            <w:r>
              <w:rPr>
                <w:rFonts w:cs="Arial"/>
                <w:szCs w:val="18"/>
                <w:lang w:eastAsia="zh-CN"/>
              </w:rPr>
              <w:t>1..N</w:t>
            </w:r>
          </w:p>
        </w:tc>
        <w:tc>
          <w:tcPr>
            <w:tcW w:w="3330" w:type="dxa"/>
            <w:gridSpan w:val="2"/>
            <w:tcBorders>
              <w:top w:val="single" w:sz="4" w:space="0" w:color="auto"/>
              <w:left w:val="single" w:sz="4" w:space="0" w:color="auto"/>
              <w:bottom w:val="single" w:sz="4" w:space="0" w:color="auto"/>
              <w:right w:val="single" w:sz="4" w:space="0" w:color="auto"/>
            </w:tcBorders>
          </w:tcPr>
          <w:p w14:paraId="1FDD0A39" w14:textId="77777777" w:rsidR="00A26119" w:rsidRDefault="00A26119" w:rsidP="00A26119">
            <w:pPr>
              <w:pStyle w:val="TAL"/>
              <w:rPr>
                <w:rFonts w:cs="Arial"/>
                <w:szCs w:val="18"/>
              </w:rPr>
            </w:pPr>
            <w:r>
              <w:rPr>
                <w:rFonts w:cs="Arial"/>
                <w:szCs w:val="18"/>
              </w:rPr>
              <w:t>Represents a list of Exception Ids.</w:t>
            </w:r>
          </w:p>
          <w:p w14:paraId="7DDDE92C" w14:textId="77777777" w:rsidR="00A26119" w:rsidRDefault="00A26119" w:rsidP="00A26119">
            <w:pPr>
              <w:pStyle w:val="TAL"/>
            </w:pPr>
            <w:r>
              <w:rPr>
                <w:rFonts w:cs="Arial"/>
                <w:szCs w:val="18"/>
              </w:rPr>
              <w:t>(NOTE 3)</w:t>
            </w:r>
          </w:p>
        </w:tc>
        <w:tc>
          <w:tcPr>
            <w:tcW w:w="1483" w:type="dxa"/>
            <w:gridSpan w:val="2"/>
            <w:tcBorders>
              <w:top w:val="single" w:sz="4" w:space="0" w:color="auto"/>
              <w:left w:val="single" w:sz="4" w:space="0" w:color="auto"/>
              <w:bottom w:val="single" w:sz="4" w:space="0" w:color="auto"/>
              <w:right w:val="single" w:sz="4" w:space="0" w:color="auto"/>
            </w:tcBorders>
          </w:tcPr>
          <w:p w14:paraId="45472D3A" w14:textId="77777777" w:rsidR="00A26119" w:rsidRDefault="00A26119" w:rsidP="00A26119">
            <w:pPr>
              <w:pStyle w:val="TAL"/>
            </w:pPr>
            <w:r>
              <w:rPr>
                <w:rFonts w:cs="Arial"/>
                <w:szCs w:val="18"/>
              </w:rPr>
              <w:t>AbnormalBehaviour</w:t>
            </w:r>
          </w:p>
        </w:tc>
      </w:tr>
      <w:tr w:rsidR="00A26119" w14:paraId="5E245F72"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92FAC98" w14:textId="77777777" w:rsidR="00A26119" w:rsidRDefault="00A26119" w:rsidP="00A26119">
            <w:pPr>
              <w:pStyle w:val="TAL"/>
            </w:pPr>
            <w:r>
              <w:t>exptAnaType</w:t>
            </w:r>
          </w:p>
        </w:tc>
        <w:tc>
          <w:tcPr>
            <w:tcW w:w="1474" w:type="dxa"/>
            <w:gridSpan w:val="3"/>
            <w:tcBorders>
              <w:top w:val="single" w:sz="4" w:space="0" w:color="auto"/>
              <w:left w:val="single" w:sz="4" w:space="0" w:color="auto"/>
              <w:bottom w:val="single" w:sz="4" w:space="0" w:color="auto"/>
              <w:right w:val="single" w:sz="4" w:space="0" w:color="auto"/>
            </w:tcBorders>
          </w:tcPr>
          <w:p w14:paraId="24FD0622" w14:textId="77777777" w:rsidR="00A26119" w:rsidRDefault="00A26119" w:rsidP="00A26119">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19E101B3" w14:textId="77777777" w:rsidR="00A26119" w:rsidRDefault="00A26119" w:rsidP="00A26119">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680ADE1B" w14:textId="77777777" w:rsidR="00A26119" w:rsidRDefault="00A26119" w:rsidP="00A26119">
            <w:pPr>
              <w:pStyle w:val="TAC"/>
              <w:rPr>
                <w:rFonts w:cs="Arial"/>
                <w:szCs w:val="18"/>
                <w:lang w:eastAsia="zh-CN"/>
              </w:rPr>
            </w:pPr>
            <w:r>
              <w:rPr>
                <w:rFonts w:cs="Arial"/>
                <w:szCs w:val="18"/>
                <w:lang w:eastAsia="zh-CN"/>
              </w:rPr>
              <w:t>0..1</w:t>
            </w:r>
          </w:p>
        </w:tc>
        <w:tc>
          <w:tcPr>
            <w:tcW w:w="3330" w:type="dxa"/>
            <w:gridSpan w:val="2"/>
            <w:tcBorders>
              <w:top w:val="single" w:sz="4" w:space="0" w:color="auto"/>
              <w:left w:val="single" w:sz="4" w:space="0" w:color="auto"/>
              <w:bottom w:val="single" w:sz="4" w:space="0" w:color="auto"/>
              <w:right w:val="single" w:sz="4" w:space="0" w:color="auto"/>
            </w:tcBorders>
          </w:tcPr>
          <w:p w14:paraId="03F7A6DA" w14:textId="77777777" w:rsidR="00A26119" w:rsidRDefault="00A26119" w:rsidP="00A26119">
            <w:pPr>
              <w:pStyle w:val="TAL"/>
              <w:rPr>
                <w:rFonts w:cs="Arial"/>
                <w:szCs w:val="18"/>
              </w:rPr>
            </w:pPr>
            <w:r>
              <w:rPr>
                <w:rFonts w:cs="Arial"/>
                <w:szCs w:val="18"/>
              </w:rPr>
              <w:t>Represents expected UE analytics type.</w:t>
            </w:r>
          </w:p>
          <w:p w14:paraId="4EC8A208" w14:textId="77777777" w:rsidR="00A26119" w:rsidRDefault="00A26119" w:rsidP="00A26119">
            <w:pPr>
              <w:pStyle w:val="TAL"/>
            </w:pPr>
            <w:r>
              <w:rPr>
                <w:rFonts w:cs="Arial"/>
                <w:szCs w:val="18"/>
              </w:rPr>
              <w:t>(NOTE 3)</w:t>
            </w:r>
          </w:p>
        </w:tc>
        <w:tc>
          <w:tcPr>
            <w:tcW w:w="1483" w:type="dxa"/>
            <w:gridSpan w:val="2"/>
            <w:tcBorders>
              <w:top w:val="single" w:sz="4" w:space="0" w:color="auto"/>
              <w:left w:val="single" w:sz="4" w:space="0" w:color="auto"/>
              <w:bottom w:val="single" w:sz="4" w:space="0" w:color="auto"/>
              <w:right w:val="single" w:sz="4" w:space="0" w:color="auto"/>
            </w:tcBorders>
          </w:tcPr>
          <w:p w14:paraId="01FCE686" w14:textId="77777777" w:rsidR="00A26119" w:rsidRDefault="00A26119" w:rsidP="00A26119">
            <w:pPr>
              <w:pStyle w:val="TAL"/>
            </w:pPr>
            <w:r>
              <w:rPr>
                <w:rFonts w:cs="Arial"/>
                <w:szCs w:val="18"/>
              </w:rPr>
              <w:t>AbnormalBehaviour</w:t>
            </w:r>
          </w:p>
        </w:tc>
      </w:tr>
      <w:tr w:rsidR="00A26119" w14:paraId="73BB956D"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46E7E2C" w14:textId="77777777" w:rsidR="00A26119" w:rsidRDefault="00A26119" w:rsidP="00A26119">
            <w:pPr>
              <w:pStyle w:val="TAL"/>
            </w:pPr>
            <w:r>
              <w:t>exptUeBehav</w:t>
            </w:r>
          </w:p>
        </w:tc>
        <w:tc>
          <w:tcPr>
            <w:tcW w:w="1474" w:type="dxa"/>
            <w:gridSpan w:val="3"/>
            <w:tcBorders>
              <w:top w:val="single" w:sz="4" w:space="0" w:color="auto"/>
              <w:left w:val="single" w:sz="4" w:space="0" w:color="auto"/>
              <w:bottom w:val="single" w:sz="4" w:space="0" w:color="auto"/>
              <w:right w:val="single" w:sz="4" w:space="0" w:color="auto"/>
            </w:tcBorders>
          </w:tcPr>
          <w:p w14:paraId="0DEB1BBB" w14:textId="77777777" w:rsidR="00A26119" w:rsidRDefault="00A26119" w:rsidP="00A26119">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0F937BD3" w14:textId="77777777" w:rsidR="00A26119" w:rsidRDefault="00A26119" w:rsidP="00A26119">
            <w:pPr>
              <w:pStyle w:val="TAC"/>
              <w:rPr>
                <w:rFonts w:cs="Arial"/>
                <w:szCs w:val="18"/>
                <w:lang w:eastAsia="zh-CN"/>
              </w:rPr>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28020B8B" w14:textId="77777777" w:rsidR="00A26119" w:rsidRDefault="00A26119" w:rsidP="00A26119">
            <w:pPr>
              <w:pStyle w:val="TAC"/>
              <w:rPr>
                <w:rFonts w:cs="Arial"/>
                <w:szCs w:val="18"/>
                <w:lang w:eastAsia="zh-CN"/>
              </w:rPr>
            </w:pPr>
            <w:r>
              <w:rPr>
                <w:rFonts w:cs="Arial"/>
                <w:szCs w:val="18"/>
                <w:lang w:eastAsia="zh-CN"/>
              </w:rPr>
              <w:t>0..1</w:t>
            </w:r>
          </w:p>
        </w:tc>
        <w:tc>
          <w:tcPr>
            <w:tcW w:w="3330" w:type="dxa"/>
            <w:gridSpan w:val="2"/>
            <w:tcBorders>
              <w:top w:val="single" w:sz="4" w:space="0" w:color="auto"/>
              <w:left w:val="single" w:sz="4" w:space="0" w:color="auto"/>
              <w:bottom w:val="single" w:sz="4" w:space="0" w:color="auto"/>
              <w:right w:val="single" w:sz="4" w:space="0" w:color="auto"/>
            </w:tcBorders>
          </w:tcPr>
          <w:p w14:paraId="7181AEAE" w14:textId="77777777" w:rsidR="00A26119" w:rsidRDefault="00A26119" w:rsidP="00A26119">
            <w:pPr>
              <w:pStyle w:val="TAL"/>
            </w:pPr>
            <w:r>
              <w:rPr>
                <w:rFonts w:cs="Arial"/>
                <w:szCs w:val="18"/>
              </w:rPr>
              <w:t>Represents expected UE behaviour.</w:t>
            </w:r>
          </w:p>
        </w:tc>
        <w:tc>
          <w:tcPr>
            <w:tcW w:w="1483" w:type="dxa"/>
            <w:gridSpan w:val="2"/>
            <w:tcBorders>
              <w:top w:val="single" w:sz="4" w:space="0" w:color="auto"/>
              <w:left w:val="single" w:sz="4" w:space="0" w:color="auto"/>
              <w:bottom w:val="single" w:sz="4" w:space="0" w:color="auto"/>
              <w:right w:val="single" w:sz="4" w:space="0" w:color="auto"/>
            </w:tcBorders>
          </w:tcPr>
          <w:p w14:paraId="17174B97" w14:textId="77777777" w:rsidR="00A26119" w:rsidRDefault="00A26119" w:rsidP="00A26119">
            <w:pPr>
              <w:pStyle w:val="TAL"/>
            </w:pPr>
            <w:r>
              <w:rPr>
                <w:rFonts w:cs="Arial"/>
                <w:szCs w:val="18"/>
              </w:rPr>
              <w:t>AbnormalBehaviour</w:t>
            </w:r>
          </w:p>
        </w:tc>
      </w:tr>
      <w:tr w:rsidR="00A26119" w14:paraId="2BFB9931" w14:textId="77777777" w:rsidTr="009A2710">
        <w:trPr>
          <w:gridAfter w:val="1"/>
          <w:wAfter w:w="562" w:type="dxa"/>
          <w:jc w:val="center"/>
        </w:trPr>
        <w:tc>
          <w:tcPr>
            <w:tcW w:w="1530" w:type="dxa"/>
            <w:gridSpan w:val="2"/>
            <w:tcBorders>
              <w:top w:val="single" w:sz="4" w:space="0" w:color="auto"/>
              <w:left w:val="single" w:sz="4" w:space="0" w:color="auto"/>
              <w:bottom w:val="single" w:sz="4" w:space="0" w:color="auto"/>
              <w:right w:val="single" w:sz="4" w:space="0" w:color="auto"/>
            </w:tcBorders>
          </w:tcPr>
          <w:p w14:paraId="7E6071ED" w14:textId="77777777" w:rsidR="00A26119" w:rsidRDefault="00A26119" w:rsidP="00A26119">
            <w:pPr>
              <w:pStyle w:val="TAL"/>
            </w:pPr>
            <w:r>
              <w:rPr>
                <w:rFonts w:hint="eastAsia"/>
                <w:lang w:eastAsia="zh-CN"/>
              </w:rPr>
              <w:t>r</w:t>
            </w:r>
            <w:r>
              <w:rPr>
                <w:lang w:eastAsia="zh-CN"/>
              </w:rPr>
              <w:t>atTypes</w:t>
            </w:r>
          </w:p>
        </w:tc>
        <w:tc>
          <w:tcPr>
            <w:tcW w:w="1473" w:type="dxa"/>
            <w:gridSpan w:val="2"/>
            <w:tcBorders>
              <w:top w:val="single" w:sz="4" w:space="0" w:color="auto"/>
              <w:left w:val="single" w:sz="4" w:space="0" w:color="auto"/>
              <w:bottom w:val="single" w:sz="4" w:space="0" w:color="auto"/>
              <w:right w:val="single" w:sz="4" w:space="0" w:color="auto"/>
            </w:tcBorders>
          </w:tcPr>
          <w:p w14:paraId="54FF90B3" w14:textId="77777777" w:rsidR="00A26119" w:rsidRDefault="00A26119" w:rsidP="00A26119">
            <w:pPr>
              <w:pStyle w:val="TAL"/>
            </w:pPr>
            <w:r>
              <w:rPr>
                <w:lang w:eastAsia="zh-CN"/>
              </w:rPr>
              <w:t>array(RatType)</w:t>
            </w:r>
          </w:p>
        </w:tc>
        <w:tc>
          <w:tcPr>
            <w:tcW w:w="360" w:type="dxa"/>
            <w:tcBorders>
              <w:top w:val="single" w:sz="4" w:space="0" w:color="auto"/>
              <w:left w:val="single" w:sz="4" w:space="0" w:color="auto"/>
              <w:bottom w:val="single" w:sz="4" w:space="0" w:color="auto"/>
              <w:right w:val="single" w:sz="4" w:space="0" w:color="auto"/>
            </w:tcBorders>
          </w:tcPr>
          <w:p w14:paraId="6B5F09C0" w14:textId="77777777" w:rsidR="00A26119" w:rsidRDefault="00A26119" w:rsidP="00A26119">
            <w:pPr>
              <w:pStyle w:val="TAC"/>
              <w:rPr>
                <w:rFonts w:cs="Arial"/>
                <w:szCs w:val="18"/>
                <w:lang w:eastAsia="zh-CN"/>
              </w:rPr>
            </w:pPr>
            <w:r>
              <w:rPr>
                <w:rFonts w:cs="Arial"/>
                <w:szCs w:val="18"/>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38060C14" w14:textId="77777777" w:rsidR="00A26119" w:rsidRDefault="00A26119" w:rsidP="00A26119">
            <w:pPr>
              <w:pStyle w:val="TAC"/>
              <w:rPr>
                <w:rFonts w:cs="Arial"/>
                <w:szCs w:val="18"/>
                <w:lang w:eastAsia="zh-CN"/>
              </w:rPr>
            </w:pPr>
            <w:r>
              <w:rPr>
                <w:rFonts w:cs="Arial" w:hint="eastAsia"/>
                <w:szCs w:val="18"/>
                <w:lang w:eastAsia="zh-CN"/>
              </w:rPr>
              <w:t>1</w:t>
            </w:r>
            <w:r>
              <w:rPr>
                <w:rFonts w:cs="Arial"/>
                <w:szCs w:val="18"/>
                <w:lang w:eastAsia="zh-CN"/>
              </w:rPr>
              <w:t>..N</w:t>
            </w:r>
          </w:p>
        </w:tc>
        <w:tc>
          <w:tcPr>
            <w:tcW w:w="3329" w:type="dxa"/>
            <w:gridSpan w:val="2"/>
            <w:tcBorders>
              <w:top w:val="single" w:sz="4" w:space="0" w:color="auto"/>
              <w:left w:val="single" w:sz="4" w:space="0" w:color="auto"/>
              <w:bottom w:val="single" w:sz="4" w:space="0" w:color="auto"/>
              <w:right w:val="single" w:sz="4" w:space="0" w:color="auto"/>
            </w:tcBorders>
          </w:tcPr>
          <w:p w14:paraId="5B0A2285" w14:textId="77777777" w:rsidR="00A26119" w:rsidRDefault="00A26119" w:rsidP="00A26119">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83" w:type="dxa"/>
            <w:gridSpan w:val="2"/>
            <w:tcBorders>
              <w:top w:val="single" w:sz="4" w:space="0" w:color="auto"/>
              <w:left w:val="single" w:sz="4" w:space="0" w:color="auto"/>
              <w:bottom w:val="single" w:sz="4" w:space="0" w:color="auto"/>
              <w:right w:val="single" w:sz="4" w:space="0" w:color="auto"/>
            </w:tcBorders>
          </w:tcPr>
          <w:p w14:paraId="2EDB3E8E" w14:textId="77777777" w:rsidR="00A26119" w:rsidRDefault="00A26119" w:rsidP="00A26119">
            <w:pPr>
              <w:pStyle w:val="TAL"/>
              <w:rPr>
                <w:rFonts w:cs="Arial"/>
                <w:szCs w:val="18"/>
              </w:rPr>
            </w:pPr>
            <w:r>
              <w:t>ServiceExperienceExt</w:t>
            </w:r>
          </w:p>
        </w:tc>
      </w:tr>
      <w:tr w:rsidR="00A26119" w14:paraId="774AE01B" w14:textId="77777777" w:rsidTr="009A2710">
        <w:trPr>
          <w:gridAfter w:val="1"/>
          <w:wAfter w:w="562" w:type="dxa"/>
          <w:jc w:val="center"/>
        </w:trPr>
        <w:tc>
          <w:tcPr>
            <w:tcW w:w="1530" w:type="dxa"/>
            <w:gridSpan w:val="2"/>
            <w:tcBorders>
              <w:top w:val="single" w:sz="4" w:space="0" w:color="auto"/>
              <w:left w:val="single" w:sz="4" w:space="0" w:color="auto"/>
              <w:bottom w:val="single" w:sz="4" w:space="0" w:color="auto"/>
              <w:right w:val="single" w:sz="4" w:space="0" w:color="auto"/>
            </w:tcBorders>
          </w:tcPr>
          <w:p w14:paraId="6E30AAD7" w14:textId="77777777" w:rsidR="00A26119" w:rsidRDefault="00A26119" w:rsidP="00A26119">
            <w:pPr>
              <w:pStyle w:val="TAL"/>
            </w:pPr>
            <w:r>
              <w:rPr>
                <w:rFonts w:hint="eastAsia"/>
                <w:lang w:eastAsia="zh-CN"/>
              </w:rPr>
              <w:t>f</w:t>
            </w:r>
            <w:r>
              <w:rPr>
                <w:lang w:eastAsia="zh-CN"/>
              </w:rPr>
              <w:t>reqs</w:t>
            </w:r>
          </w:p>
        </w:tc>
        <w:tc>
          <w:tcPr>
            <w:tcW w:w="1473" w:type="dxa"/>
            <w:gridSpan w:val="2"/>
            <w:tcBorders>
              <w:top w:val="single" w:sz="4" w:space="0" w:color="auto"/>
              <w:left w:val="single" w:sz="4" w:space="0" w:color="auto"/>
              <w:bottom w:val="single" w:sz="4" w:space="0" w:color="auto"/>
              <w:right w:val="single" w:sz="4" w:space="0" w:color="auto"/>
            </w:tcBorders>
          </w:tcPr>
          <w:p w14:paraId="5C16E33A" w14:textId="77777777" w:rsidR="00A26119" w:rsidRDefault="00A26119" w:rsidP="00A26119">
            <w:pPr>
              <w:pStyle w:val="TAL"/>
            </w:pPr>
            <w:r>
              <w:rPr>
                <w:lang w:eastAsia="zh-CN"/>
              </w:rPr>
              <w:t>array(ArfcnValueNR)</w:t>
            </w:r>
          </w:p>
        </w:tc>
        <w:tc>
          <w:tcPr>
            <w:tcW w:w="360" w:type="dxa"/>
            <w:tcBorders>
              <w:top w:val="single" w:sz="4" w:space="0" w:color="auto"/>
              <w:left w:val="single" w:sz="4" w:space="0" w:color="auto"/>
              <w:bottom w:val="single" w:sz="4" w:space="0" w:color="auto"/>
              <w:right w:val="single" w:sz="4" w:space="0" w:color="auto"/>
            </w:tcBorders>
          </w:tcPr>
          <w:p w14:paraId="75182247" w14:textId="77777777" w:rsidR="00A26119" w:rsidRDefault="00A26119" w:rsidP="00A26119">
            <w:pPr>
              <w:pStyle w:val="TAC"/>
              <w:rPr>
                <w:rFonts w:cs="Arial"/>
                <w:szCs w:val="18"/>
                <w:lang w:eastAsia="zh-CN"/>
              </w:rPr>
            </w:pPr>
            <w:r>
              <w:rPr>
                <w:rFonts w:cs="Arial"/>
                <w:szCs w:val="18"/>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39E7E173" w14:textId="77777777" w:rsidR="00A26119" w:rsidRDefault="00A26119" w:rsidP="00A26119">
            <w:pPr>
              <w:pStyle w:val="TAC"/>
              <w:rPr>
                <w:rFonts w:cs="Arial"/>
                <w:szCs w:val="18"/>
                <w:lang w:eastAsia="zh-CN"/>
              </w:rPr>
            </w:pPr>
            <w:r>
              <w:rPr>
                <w:rFonts w:cs="Arial" w:hint="eastAsia"/>
                <w:szCs w:val="18"/>
                <w:lang w:eastAsia="zh-CN"/>
              </w:rPr>
              <w:t>1</w:t>
            </w:r>
            <w:r>
              <w:rPr>
                <w:rFonts w:cs="Arial"/>
                <w:szCs w:val="18"/>
                <w:lang w:eastAsia="zh-CN"/>
              </w:rPr>
              <w:t>..N</w:t>
            </w:r>
          </w:p>
        </w:tc>
        <w:tc>
          <w:tcPr>
            <w:tcW w:w="3329" w:type="dxa"/>
            <w:gridSpan w:val="2"/>
            <w:tcBorders>
              <w:top w:val="single" w:sz="4" w:space="0" w:color="auto"/>
              <w:left w:val="single" w:sz="4" w:space="0" w:color="auto"/>
              <w:bottom w:val="single" w:sz="4" w:space="0" w:color="auto"/>
              <w:right w:val="single" w:sz="4" w:space="0" w:color="auto"/>
            </w:tcBorders>
          </w:tcPr>
          <w:p w14:paraId="0FC0C2BC" w14:textId="77777777" w:rsidR="00A26119" w:rsidRDefault="00A26119" w:rsidP="00A26119">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rPr>
                <w:rFonts w:cs="Arial"/>
                <w:szCs w:val="18"/>
              </w:rPr>
              <w:t xml:space="preserve"> (NOTE 5)</w:t>
            </w:r>
          </w:p>
        </w:tc>
        <w:tc>
          <w:tcPr>
            <w:tcW w:w="1483" w:type="dxa"/>
            <w:gridSpan w:val="2"/>
            <w:tcBorders>
              <w:top w:val="single" w:sz="4" w:space="0" w:color="auto"/>
              <w:left w:val="single" w:sz="4" w:space="0" w:color="auto"/>
              <w:bottom w:val="single" w:sz="4" w:space="0" w:color="auto"/>
              <w:right w:val="single" w:sz="4" w:space="0" w:color="auto"/>
            </w:tcBorders>
          </w:tcPr>
          <w:p w14:paraId="70FB647C" w14:textId="77777777" w:rsidR="00A26119" w:rsidRDefault="00A26119" w:rsidP="00A26119">
            <w:pPr>
              <w:pStyle w:val="TAL"/>
              <w:rPr>
                <w:rFonts w:cs="Arial"/>
                <w:szCs w:val="18"/>
              </w:rPr>
            </w:pPr>
            <w:r>
              <w:t>ServiceExperienceExt</w:t>
            </w:r>
          </w:p>
        </w:tc>
      </w:tr>
      <w:tr w:rsidR="00A26119" w14:paraId="6A9D59A5" w14:textId="77777777" w:rsidTr="009A2710">
        <w:trPr>
          <w:gridBefore w:val="1"/>
          <w:wBefore w:w="559" w:type="dxa"/>
          <w:jc w:val="center"/>
        </w:trPr>
        <w:tc>
          <w:tcPr>
            <w:tcW w:w="9348" w:type="dxa"/>
            <w:gridSpan w:val="12"/>
            <w:tcBorders>
              <w:top w:val="single" w:sz="4" w:space="0" w:color="auto"/>
              <w:left w:val="single" w:sz="4" w:space="0" w:color="auto"/>
              <w:bottom w:val="single" w:sz="4" w:space="0" w:color="auto"/>
              <w:right w:val="single" w:sz="4" w:space="0" w:color="auto"/>
            </w:tcBorders>
          </w:tcPr>
          <w:p w14:paraId="0E845DC7" w14:textId="77777777" w:rsidR="00A26119" w:rsidRDefault="00A26119" w:rsidP="00A26119">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or "USER_DATA_CONGESTION", the identifications of network slices identified by the "snssais" attribute is optional.</w:t>
            </w:r>
          </w:p>
          <w:p w14:paraId="070E596A" w14:textId="77777777" w:rsidR="00A26119" w:rsidRDefault="00A26119" w:rsidP="00A26119">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4C88DAE0" w14:textId="77777777" w:rsidR="00A26119" w:rsidRDefault="00A26119" w:rsidP="00A26119">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39419306" w14:textId="77777777" w:rsidR="00A26119" w:rsidRDefault="00A26119" w:rsidP="00A26119">
            <w:pPr>
              <w:pStyle w:val="TAN"/>
              <w:rPr>
                <w:rFonts w:cs="Arial"/>
                <w:szCs w:val="18"/>
              </w:rPr>
            </w:pPr>
            <w:r>
              <w:rPr>
                <w:rFonts w:cs="Arial"/>
                <w:szCs w:val="18"/>
              </w:rPr>
              <w:t>NOTE 4:</w:t>
            </w:r>
            <w:r>
              <w:rPr>
                <w:rFonts w:cs="Arial"/>
                <w:szCs w:val="18"/>
              </w:rPr>
              <w:tab/>
              <w:t>For "ABNORMAL_BEHAVIOUR" event with "anyUe" attribute in "tgt-ue" attribute sets to true,</w:t>
            </w:r>
          </w:p>
          <w:p w14:paraId="23B22A3E" w14:textId="77777777" w:rsidR="00A26119" w:rsidRDefault="00A26119" w:rsidP="00A26119">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050B56EE" w14:textId="77777777" w:rsidR="00A26119" w:rsidRDefault="00A26119" w:rsidP="00A26119">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1F12AA1A" w14:textId="77777777" w:rsidR="00A26119" w:rsidRDefault="00A26119" w:rsidP="00A26119">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2A145F6B" w14:textId="3278FA84" w:rsidR="00A26119" w:rsidRDefault="00A26119" w:rsidP="00A26119">
            <w:pPr>
              <w:pStyle w:val="TAN"/>
            </w:pPr>
            <w:r>
              <w:rPr>
                <w:lang w:eastAsia="zh-CN"/>
              </w:rPr>
              <w:t>NOTE 5:</w:t>
            </w:r>
            <w:r>
              <w:tab/>
            </w:r>
            <w:r w:rsidRPr="0021462A">
              <w:t xml:space="preserve">One or both of </w:t>
            </w:r>
            <w:r>
              <w:t>the property(ies)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tc>
      </w:tr>
    </w:tbl>
    <w:p w14:paraId="3184FD9D" w14:textId="77777777" w:rsidR="00A26119" w:rsidRPr="005D28F0" w:rsidRDefault="00A26119" w:rsidP="00A26119">
      <w:pPr>
        <w:rPr>
          <w:rFonts w:eastAsia="Batang"/>
          <w:lang w:val="es-ES"/>
        </w:rPr>
      </w:pPr>
    </w:p>
    <w:p w14:paraId="56022E60" w14:textId="77777777" w:rsidR="00A26119" w:rsidRPr="00272CF3" w:rsidRDefault="00A26119" w:rsidP="00A26119">
      <w:pPr>
        <w:pStyle w:val="NO"/>
      </w:pPr>
      <w:r w:rsidRPr="00272CF3">
        <w:t>NOTE:</w:t>
      </w:r>
      <w:r w:rsidRPr="00272CF3">
        <w:tab/>
        <w:t>Care shall be taken to avoid excessive signalling.</w:t>
      </w:r>
    </w:p>
    <w:p w14:paraId="2CB9F783" w14:textId="77777777" w:rsidR="00A26119" w:rsidRDefault="00A26119" w:rsidP="00A26119">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1E9A5C09" w14:textId="77777777" w:rsidR="00957004" w:rsidRPr="00A26119" w:rsidRDefault="00957004" w:rsidP="008A3884">
      <w:pPr>
        <w:pStyle w:val="PL"/>
        <w:rPr>
          <w:lang w:val="es-ES" w:eastAsia="zh-CN"/>
        </w:rPr>
      </w:pPr>
    </w:p>
    <w:p w14:paraId="2E877B85" w14:textId="77777777" w:rsidR="00957004" w:rsidRPr="00D96F8C" w:rsidRDefault="00957004" w:rsidP="009570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10E17A3" w14:textId="77777777" w:rsidR="008E06C7" w:rsidRDefault="008E06C7" w:rsidP="008E06C7">
      <w:pPr>
        <w:pStyle w:val="1"/>
        <w:rPr>
          <w:noProof/>
        </w:rPr>
      </w:pPr>
      <w:bookmarkStart w:id="89" w:name="_Toc28012880"/>
      <w:bookmarkStart w:id="90" w:name="_Toc34266366"/>
      <w:bookmarkStart w:id="91" w:name="_Toc36102537"/>
      <w:bookmarkStart w:id="92" w:name="_Toc43563581"/>
      <w:bookmarkStart w:id="93" w:name="_Toc45134130"/>
      <w:bookmarkStart w:id="94" w:name="_Toc50032062"/>
      <w:bookmarkStart w:id="95" w:name="_Toc51762982"/>
      <w:bookmarkStart w:id="96" w:name="_Toc56641051"/>
      <w:bookmarkStart w:id="97" w:name="_Toc59018019"/>
      <w:bookmarkStart w:id="98" w:name="_Toc66231887"/>
      <w:bookmarkStart w:id="99" w:name="_Toc68169048"/>
      <w:bookmarkStart w:id="100" w:name="_Toc70550752"/>
      <w:bookmarkStart w:id="101" w:name="_Toc83233236"/>
      <w:bookmarkStart w:id="102" w:name="_Toc85553165"/>
      <w:bookmarkStart w:id="103" w:name="_Toc85557264"/>
      <w:bookmarkStart w:id="104" w:name="_Toc88667774"/>
      <w:bookmarkStart w:id="105" w:name="_Toc90656059"/>
      <w:r>
        <w:t>A.2</w:t>
      </w:r>
      <w:r>
        <w:tab/>
      </w:r>
      <w:r>
        <w:rPr>
          <w:noProof/>
        </w:rPr>
        <w:t>Nnwdaf_EventsSubscription API</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4ADB741" w14:textId="77777777" w:rsidR="008E06C7" w:rsidRDefault="008E06C7" w:rsidP="008E06C7">
      <w:pPr>
        <w:pStyle w:val="PL"/>
      </w:pPr>
      <w:r>
        <w:t>openapi: 3.0.0</w:t>
      </w:r>
    </w:p>
    <w:p w14:paraId="475C4029" w14:textId="77777777" w:rsidR="008E06C7" w:rsidRDefault="008E06C7" w:rsidP="008E06C7">
      <w:pPr>
        <w:pStyle w:val="PL"/>
      </w:pPr>
      <w:r>
        <w:t>info:</w:t>
      </w:r>
    </w:p>
    <w:p w14:paraId="39162F00" w14:textId="77777777" w:rsidR="008E06C7" w:rsidRDefault="008E06C7" w:rsidP="008E06C7">
      <w:pPr>
        <w:pStyle w:val="PL"/>
      </w:pPr>
      <w:r>
        <w:t xml:space="preserve">  version: 1.2.0-alpha.6</w:t>
      </w:r>
    </w:p>
    <w:p w14:paraId="2315DF21" w14:textId="77777777" w:rsidR="008E06C7" w:rsidRDefault="008E06C7" w:rsidP="008E06C7">
      <w:pPr>
        <w:pStyle w:val="PL"/>
      </w:pPr>
      <w:r>
        <w:t xml:space="preserve">  title: Nnwdaf_EventsSubscription</w:t>
      </w:r>
    </w:p>
    <w:p w14:paraId="191DBD72" w14:textId="77777777" w:rsidR="008E06C7" w:rsidRDefault="008E06C7" w:rsidP="008E06C7">
      <w:pPr>
        <w:pStyle w:val="PL"/>
      </w:pPr>
      <w:r>
        <w:t xml:space="preserve">  description: |</w:t>
      </w:r>
    </w:p>
    <w:p w14:paraId="24F98AB1" w14:textId="77777777" w:rsidR="008E06C7" w:rsidRDefault="008E06C7" w:rsidP="008E06C7">
      <w:pPr>
        <w:pStyle w:val="PL"/>
      </w:pPr>
      <w:r>
        <w:t xml:space="preserve">    Nnwdaf_EventsSubscription Service API.</w:t>
      </w:r>
    </w:p>
    <w:p w14:paraId="144A7EB2" w14:textId="77777777" w:rsidR="008E06C7" w:rsidRDefault="008E06C7" w:rsidP="008E06C7">
      <w:pPr>
        <w:pStyle w:val="PL"/>
      </w:pPr>
      <w:r>
        <w:t xml:space="preserve">    © 2021, 3GPP Organizational Partners (ARIB, ATIS, CCSA, ETSI, TSDSI, TTA, TTC).</w:t>
      </w:r>
    </w:p>
    <w:p w14:paraId="08EB36B4" w14:textId="77777777" w:rsidR="008E06C7" w:rsidRDefault="008E06C7" w:rsidP="008E06C7">
      <w:pPr>
        <w:pStyle w:val="PL"/>
      </w:pPr>
      <w:r>
        <w:t xml:space="preserve">    All rights reserved.</w:t>
      </w:r>
    </w:p>
    <w:p w14:paraId="429E482B" w14:textId="77777777" w:rsidR="008E06C7" w:rsidRDefault="008E06C7" w:rsidP="008E06C7">
      <w:pPr>
        <w:pStyle w:val="PL"/>
        <w:rPr>
          <w:rFonts w:eastAsia="等线"/>
        </w:rPr>
      </w:pPr>
      <w:r>
        <w:rPr>
          <w:rFonts w:eastAsia="等线"/>
        </w:rPr>
        <w:t>externalDocs:</w:t>
      </w:r>
    </w:p>
    <w:p w14:paraId="4D437CFA" w14:textId="77777777" w:rsidR="008E06C7" w:rsidRDefault="008E06C7" w:rsidP="008E06C7">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311E571E" w14:textId="77777777" w:rsidR="008E06C7" w:rsidRDefault="008E06C7" w:rsidP="008E06C7">
      <w:pPr>
        <w:pStyle w:val="PL"/>
      </w:pPr>
      <w:r>
        <w:rPr>
          <w:rFonts w:eastAsia="等线"/>
        </w:rPr>
        <w:lastRenderedPageBreak/>
        <w:t xml:space="preserve">  url: 'http://www.3gpp.org/ftp/Specs/archive/29_series/29.520/'</w:t>
      </w:r>
    </w:p>
    <w:p w14:paraId="7400DAA2" w14:textId="77777777" w:rsidR="008E06C7" w:rsidRDefault="008E06C7" w:rsidP="008E06C7">
      <w:pPr>
        <w:pStyle w:val="PL"/>
        <w:rPr>
          <w:rFonts w:eastAsia="等线"/>
          <w:lang w:val="en-US"/>
        </w:rPr>
      </w:pPr>
      <w:r>
        <w:rPr>
          <w:rFonts w:eastAsia="等线"/>
          <w:lang w:val="en-US"/>
        </w:rPr>
        <w:t>security:</w:t>
      </w:r>
    </w:p>
    <w:p w14:paraId="5FD076A8" w14:textId="77777777" w:rsidR="008E06C7" w:rsidRDefault="008E06C7" w:rsidP="008E06C7">
      <w:pPr>
        <w:pStyle w:val="PL"/>
        <w:rPr>
          <w:rFonts w:eastAsia="等线"/>
          <w:lang w:val="en-US"/>
        </w:rPr>
      </w:pPr>
      <w:r>
        <w:rPr>
          <w:rFonts w:eastAsia="等线"/>
          <w:lang w:val="en-US"/>
        </w:rPr>
        <w:t xml:space="preserve">  - {}</w:t>
      </w:r>
    </w:p>
    <w:p w14:paraId="5B64E3F8" w14:textId="77777777" w:rsidR="008E06C7" w:rsidRDefault="008E06C7" w:rsidP="008E06C7">
      <w:pPr>
        <w:pStyle w:val="PL"/>
        <w:rPr>
          <w:rFonts w:eastAsia="等线"/>
          <w:lang w:val="en-US"/>
        </w:rPr>
      </w:pPr>
      <w:r>
        <w:rPr>
          <w:rFonts w:eastAsia="等线"/>
          <w:lang w:val="en-US"/>
        </w:rPr>
        <w:t xml:space="preserve">  - oAuth2ClientCredentials:</w:t>
      </w:r>
    </w:p>
    <w:p w14:paraId="488A923C" w14:textId="77777777" w:rsidR="008E06C7" w:rsidRDefault="008E06C7" w:rsidP="008E06C7">
      <w:pPr>
        <w:pStyle w:val="PL"/>
        <w:rPr>
          <w:rFonts w:eastAsia="等线"/>
          <w:lang w:val="en-US"/>
        </w:rPr>
      </w:pPr>
      <w:r>
        <w:rPr>
          <w:rFonts w:eastAsia="等线"/>
          <w:lang w:val="en-US"/>
        </w:rPr>
        <w:t xml:space="preserve">    - </w:t>
      </w:r>
      <w:r>
        <w:rPr>
          <w:rFonts w:eastAsia="等线"/>
        </w:rPr>
        <w:t>nnwdaf-eventssubscription</w:t>
      </w:r>
    </w:p>
    <w:p w14:paraId="0718EC48" w14:textId="77777777" w:rsidR="008E06C7" w:rsidRDefault="008E06C7" w:rsidP="008E06C7">
      <w:pPr>
        <w:pStyle w:val="PL"/>
      </w:pPr>
      <w:r>
        <w:t>servers:</w:t>
      </w:r>
    </w:p>
    <w:p w14:paraId="622D2985" w14:textId="77777777" w:rsidR="008E06C7" w:rsidRDefault="008E06C7" w:rsidP="008E06C7">
      <w:pPr>
        <w:pStyle w:val="PL"/>
      </w:pPr>
      <w:r>
        <w:t xml:space="preserve">  - url: '{apiRoot}/nnwdaf-eventssubscription/v1'</w:t>
      </w:r>
    </w:p>
    <w:p w14:paraId="799EC953" w14:textId="77777777" w:rsidR="008E06C7" w:rsidRDefault="008E06C7" w:rsidP="008E06C7">
      <w:pPr>
        <w:pStyle w:val="PL"/>
      </w:pPr>
      <w:r>
        <w:t xml:space="preserve">    variables:</w:t>
      </w:r>
    </w:p>
    <w:p w14:paraId="5B9E7893" w14:textId="77777777" w:rsidR="008E06C7" w:rsidRDefault="008E06C7" w:rsidP="008E06C7">
      <w:pPr>
        <w:pStyle w:val="PL"/>
      </w:pPr>
      <w:r>
        <w:t xml:space="preserve">      apiRoot:</w:t>
      </w:r>
    </w:p>
    <w:p w14:paraId="69849051" w14:textId="77777777" w:rsidR="008E06C7" w:rsidRDefault="008E06C7" w:rsidP="008E06C7">
      <w:pPr>
        <w:pStyle w:val="PL"/>
      </w:pPr>
      <w:r>
        <w:t xml:space="preserve">        default: https://example.com</w:t>
      </w:r>
    </w:p>
    <w:p w14:paraId="1DA1695E" w14:textId="77777777" w:rsidR="008E06C7" w:rsidRDefault="008E06C7" w:rsidP="008E06C7">
      <w:pPr>
        <w:pStyle w:val="PL"/>
      </w:pPr>
      <w:r>
        <w:t xml:space="preserve">        description: apiRoot as defined in subclause 4.4 of 3GPP TS 29.501.</w:t>
      </w:r>
    </w:p>
    <w:p w14:paraId="5453EAE0" w14:textId="77777777" w:rsidR="008E06C7" w:rsidRDefault="008E06C7" w:rsidP="008E06C7">
      <w:pPr>
        <w:pStyle w:val="PL"/>
      </w:pPr>
      <w:r>
        <w:t>paths:</w:t>
      </w:r>
    </w:p>
    <w:p w14:paraId="32668844" w14:textId="77777777" w:rsidR="008E06C7" w:rsidRDefault="008E06C7" w:rsidP="008E06C7">
      <w:pPr>
        <w:pStyle w:val="PL"/>
      </w:pPr>
      <w:r>
        <w:t xml:space="preserve">  /subscriptions:</w:t>
      </w:r>
    </w:p>
    <w:p w14:paraId="228659F8" w14:textId="77777777" w:rsidR="008E06C7" w:rsidRDefault="008E06C7" w:rsidP="008E06C7">
      <w:pPr>
        <w:pStyle w:val="PL"/>
      </w:pPr>
      <w:r>
        <w:t xml:space="preserve">    post:</w:t>
      </w:r>
    </w:p>
    <w:p w14:paraId="17363A97" w14:textId="77777777" w:rsidR="008E06C7" w:rsidRDefault="008E06C7" w:rsidP="008E06C7">
      <w:pPr>
        <w:pStyle w:val="PL"/>
      </w:pPr>
      <w:r>
        <w:t xml:space="preserve">      summary: Create a new Individual NWDAF Events Subscription</w:t>
      </w:r>
    </w:p>
    <w:p w14:paraId="16726EE0" w14:textId="77777777" w:rsidR="008E06C7" w:rsidRDefault="008E06C7" w:rsidP="008E06C7">
      <w:pPr>
        <w:pStyle w:val="PL"/>
      </w:pPr>
      <w:r>
        <w:t xml:space="preserve">      operationId: CreateNWDAFEventsSubscription</w:t>
      </w:r>
    </w:p>
    <w:p w14:paraId="3F144DCF" w14:textId="77777777" w:rsidR="008E06C7" w:rsidRDefault="008E06C7" w:rsidP="008E06C7">
      <w:pPr>
        <w:pStyle w:val="PL"/>
      </w:pPr>
      <w:r>
        <w:t xml:space="preserve">      tags:</w:t>
      </w:r>
    </w:p>
    <w:p w14:paraId="08F9CE27" w14:textId="77777777" w:rsidR="008E06C7" w:rsidRDefault="008E06C7" w:rsidP="008E06C7">
      <w:pPr>
        <w:pStyle w:val="PL"/>
      </w:pPr>
      <w:r>
        <w:t xml:space="preserve">        - NWDAF Events Subscriptions (Collection)</w:t>
      </w:r>
    </w:p>
    <w:p w14:paraId="72665A5F" w14:textId="77777777" w:rsidR="008E06C7" w:rsidRDefault="008E06C7" w:rsidP="008E06C7">
      <w:pPr>
        <w:pStyle w:val="PL"/>
      </w:pPr>
      <w:r>
        <w:t xml:space="preserve">      requestBody:</w:t>
      </w:r>
    </w:p>
    <w:p w14:paraId="5BA5F528" w14:textId="77777777" w:rsidR="008E06C7" w:rsidRDefault="008E06C7" w:rsidP="008E06C7">
      <w:pPr>
        <w:pStyle w:val="PL"/>
      </w:pPr>
      <w:r>
        <w:t xml:space="preserve">        required: true</w:t>
      </w:r>
    </w:p>
    <w:p w14:paraId="08BAE91C" w14:textId="77777777" w:rsidR="008E06C7" w:rsidRDefault="008E06C7" w:rsidP="008E06C7">
      <w:pPr>
        <w:pStyle w:val="PL"/>
      </w:pPr>
      <w:r>
        <w:t xml:space="preserve">        content:</w:t>
      </w:r>
    </w:p>
    <w:p w14:paraId="058D8807" w14:textId="77777777" w:rsidR="008E06C7" w:rsidRDefault="008E06C7" w:rsidP="008E06C7">
      <w:pPr>
        <w:pStyle w:val="PL"/>
      </w:pPr>
      <w:r>
        <w:t xml:space="preserve">          application/json:</w:t>
      </w:r>
    </w:p>
    <w:p w14:paraId="21A83881" w14:textId="77777777" w:rsidR="008E06C7" w:rsidRDefault="008E06C7" w:rsidP="008E06C7">
      <w:pPr>
        <w:pStyle w:val="PL"/>
      </w:pPr>
      <w:r>
        <w:t xml:space="preserve">            schema:</w:t>
      </w:r>
    </w:p>
    <w:p w14:paraId="4D8C7D09" w14:textId="77777777" w:rsidR="008E06C7" w:rsidRDefault="008E06C7" w:rsidP="008E06C7">
      <w:pPr>
        <w:pStyle w:val="PL"/>
      </w:pPr>
      <w:r>
        <w:t xml:space="preserve">              $ref: '#/components/schemas/NnwdafEventsSubscription'</w:t>
      </w:r>
    </w:p>
    <w:p w14:paraId="21A5A9BF" w14:textId="77777777" w:rsidR="008E06C7" w:rsidRDefault="008E06C7" w:rsidP="008E06C7">
      <w:pPr>
        <w:pStyle w:val="PL"/>
      </w:pPr>
      <w:r>
        <w:t xml:space="preserve">      responses:</w:t>
      </w:r>
    </w:p>
    <w:p w14:paraId="6B6DD84E" w14:textId="77777777" w:rsidR="008E06C7" w:rsidRDefault="008E06C7" w:rsidP="008E06C7">
      <w:pPr>
        <w:pStyle w:val="PL"/>
      </w:pPr>
      <w:r>
        <w:t xml:space="preserve">        '201':</w:t>
      </w:r>
    </w:p>
    <w:p w14:paraId="701012F5" w14:textId="77777777" w:rsidR="008E06C7" w:rsidRDefault="008E06C7" w:rsidP="008E06C7">
      <w:pPr>
        <w:pStyle w:val="PL"/>
      </w:pPr>
      <w:r>
        <w:t xml:space="preserve">          description: Create a new Individual NWDAF Event Subscription resource.</w:t>
      </w:r>
    </w:p>
    <w:p w14:paraId="33B42D20" w14:textId="77777777" w:rsidR="008E06C7" w:rsidRDefault="008E06C7" w:rsidP="008E06C7">
      <w:pPr>
        <w:pStyle w:val="PL"/>
        <w:rPr>
          <w:rFonts w:eastAsia="等线"/>
        </w:rPr>
      </w:pPr>
      <w:r>
        <w:rPr>
          <w:rFonts w:eastAsia="等线"/>
        </w:rPr>
        <w:t xml:space="preserve">          headers:</w:t>
      </w:r>
    </w:p>
    <w:p w14:paraId="223402AA" w14:textId="77777777" w:rsidR="008E06C7" w:rsidRDefault="008E06C7" w:rsidP="008E06C7">
      <w:pPr>
        <w:pStyle w:val="PL"/>
        <w:rPr>
          <w:rFonts w:eastAsia="等线"/>
        </w:rPr>
      </w:pPr>
      <w:r>
        <w:rPr>
          <w:rFonts w:eastAsia="等线"/>
        </w:rPr>
        <w:t xml:space="preserve">            Location:</w:t>
      </w:r>
    </w:p>
    <w:p w14:paraId="4056E5A9" w14:textId="77777777" w:rsidR="008E06C7" w:rsidRDefault="008E06C7" w:rsidP="008E06C7">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0B55D2F" w14:textId="77777777" w:rsidR="008E06C7" w:rsidRDefault="008E06C7" w:rsidP="008E06C7">
      <w:pPr>
        <w:pStyle w:val="PL"/>
        <w:rPr>
          <w:rFonts w:eastAsia="等线"/>
        </w:rPr>
      </w:pPr>
      <w:r>
        <w:rPr>
          <w:rFonts w:eastAsia="等线"/>
        </w:rPr>
        <w:t xml:space="preserve">              required: true</w:t>
      </w:r>
    </w:p>
    <w:p w14:paraId="28C4B748" w14:textId="77777777" w:rsidR="008E06C7" w:rsidRDefault="008E06C7" w:rsidP="008E06C7">
      <w:pPr>
        <w:pStyle w:val="PL"/>
        <w:rPr>
          <w:rFonts w:eastAsia="等线"/>
        </w:rPr>
      </w:pPr>
      <w:r>
        <w:rPr>
          <w:rFonts w:eastAsia="等线"/>
        </w:rPr>
        <w:t xml:space="preserve">              schema:</w:t>
      </w:r>
    </w:p>
    <w:p w14:paraId="1DB80B84" w14:textId="77777777" w:rsidR="008E06C7" w:rsidRDefault="008E06C7" w:rsidP="008E06C7">
      <w:pPr>
        <w:pStyle w:val="PL"/>
        <w:rPr>
          <w:rFonts w:eastAsia="等线"/>
        </w:rPr>
      </w:pPr>
      <w:r>
        <w:rPr>
          <w:rFonts w:eastAsia="等线"/>
        </w:rPr>
        <w:t xml:space="preserve">                type: string</w:t>
      </w:r>
    </w:p>
    <w:p w14:paraId="389E8FEF" w14:textId="77777777" w:rsidR="008E06C7" w:rsidRDefault="008E06C7" w:rsidP="008E06C7">
      <w:pPr>
        <w:pStyle w:val="PL"/>
      </w:pPr>
      <w:r>
        <w:t xml:space="preserve">          content:</w:t>
      </w:r>
    </w:p>
    <w:p w14:paraId="36049A84" w14:textId="77777777" w:rsidR="008E06C7" w:rsidRDefault="008E06C7" w:rsidP="008E06C7">
      <w:pPr>
        <w:pStyle w:val="PL"/>
      </w:pPr>
      <w:r>
        <w:t xml:space="preserve">            application/json:</w:t>
      </w:r>
    </w:p>
    <w:p w14:paraId="69A899DC" w14:textId="77777777" w:rsidR="008E06C7" w:rsidRDefault="008E06C7" w:rsidP="008E06C7">
      <w:pPr>
        <w:pStyle w:val="PL"/>
      </w:pPr>
      <w:r>
        <w:t xml:space="preserve">              schema:</w:t>
      </w:r>
    </w:p>
    <w:p w14:paraId="042379F2" w14:textId="77777777" w:rsidR="008E06C7" w:rsidRDefault="008E06C7" w:rsidP="008E06C7">
      <w:pPr>
        <w:pStyle w:val="PL"/>
      </w:pPr>
      <w:r>
        <w:t xml:space="preserve">                $ref: '#/components/schemas/NnwdafEventsSubscription'</w:t>
      </w:r>
    </w:p>
    <w:p w14:paraId="6009F767" w14:textId="77777777" w:rsidR="008E06C7" w:rsidRDefault="008E06C7" w:rsidP="008E06C7">
      <w:pPr>
        <w:pStyle w:val="PL"/>
      </w:pPr>
      <w:r>
        <w:t xml:space="preserve">        '400':</w:t>
      </w:r>
    </w:p>
    <w:p w14:paraId="796516FC" w14:textId="77777777" w:rsidR="008E06C7" w:rsidRDefault="008E06C7" w:rsidP="008E06C7">
      <w:pPr>
        <w:pStyle w:val="PL"/>
      </w:pPr>
      <w:r>
        <w:t xml:space="preserve">          $ref: 'TS29571_CommonData.yaml#/components/responses/400'</w:t>
      </w:r>
    </w:p>
    <w:p w14:paraId="362FC951" w14:textId="77777777" w:rsidR="008E06C7" w:rsidRDefault="008E06C7" w:rsidP="008E06C7">
      <w:pPr>
        <w:pStyle w:val="PL"/>
      </w:pPr>
      <w:r>
        <w:t xml:space="preserve">        '401':</w:t>
      </w:r>
    </w:p>
    <w:p w14:paraId="624B075C" w14:textId="77777777" w:rsidR="008E06C7" w:rsidRDefault="008E06C7" w:rsidP="008E06C7">
      <w:pPr>
        <w:pStyle w:val="PL"/>
      </w:pPr>
      <w:r>
        <w:t xml:space="preserve">          $ref: 'TS29571_CommonData.yaml#/components/responses/401'</w:t>
      </w:r>
    </w:p>
    <w:p w14:paraId="73663394" w14:textId="77777777" w:rsidR="008E06C7" w:rsidRDefault="008E06C7" w:rsidP="008E06C7">
      <w:pPr>
        <w:pStyle w:val="PL"/>
        <w:rPr>
          <w:rFonts w:eastAsia="等线"/>
        </w:rPr>
      </w:pPr>
      <w:r>
        <w:rPr>
          <w:rFonts w:eastAsia="等线"/>
        </w:rPr>
        <w:t xml:space="preserve">        '403':</w:t>
      </w:r>
    </w:p>
    <w:p w14:paraId="32D5A8D5" w14:textId="77777777" w:rsidR="008E06C7" w:rsidRDefault="008E06C7" w:rsidP="008E06C7">
      <w:pPr>
        <w:pStyle w:val="PL"/>
        <w:rPr>
          <w:rFonts w:eastAsia="等线"/>
        </w:rPr>
      </w:pPr>
      <w:r>
        <w:rPr>
          <w:rFonts w:eastAsia="等线"/>
        </w:rPr>
        <w:t xml:space="preserve">          $ref: 'TS29571_CommonData.yaml#/components/responses/403'</w:t>
      </w:r>
    </w:p>
    <w:p w14:paraId="49BAB4CB" w14:textId="77777777" w:rsidR="008E06C7" w:rsidRDefault="008E06C7" w:rsidP="008E06C7">
      <w:pPr>
        <w:pStyle w:val="PL"/>
      </w:pPr>
      <w:r>
        <w:t xml:space="preserve">        '404':</w:t>
      </w:r>
    </w:p>
    <w:p w14:paraId="1AB6992E" w14:textId="77777777" w:rsidR="008E06C7" w:rsidRDefault="008E06C7" w:rsidP="008E06C7">
      <w:pPr>
        <w:pStyle w:val="PL"/>
      </w:pPr>
      <w:r>
        <w:t xml:space="preserve">          $ref: 'TS29571_CommonData.yaml#/components/responses/404'</w:t>
      </w:r>
    </w:p>
    <w:p w14:paraId="6A1F2D7C" w14:textId="77777777" w:rsidR="008E06C7" w:rsidRDefault="008E06C7" w:rsidP="008E06C7">
      <w:pPr>
        <w:pStyle w:val="PL"/>
      </w:pPr>
      <w:r>
        <w:t xml:space="preserve">        '411':</w:t>
      </w:r>
    </w:p>
    <w:p w14:paraId="4920DB98" w14:textId="77777777" w:rsidR="008E06C7" w:rsidRDefault="008E06C7" w:rsidP="008E06C7">
      <w:pPr>
        <w:pStyle w:val="PL"/>
      </w:pPr>
      <w:r>
        <w:t xml:space="preserve">          $ref: 'TS29571_CommonData.yaml#/components/responses/411'</w:t>
      </w:r>
    </w:p>
    <w:p w14:paraId="0C951F21" w14:textId="77777777" w:rsidR="008E06C7" w:rsidRDefault="008E06C7" w:rsidP="008E06C7">
      <w:pPr>
        <w:pStyle w:val="PL"/>
      </w:pPr>
      <w:r>
        <w:t xml:space="preserve">        '413':</w:t>
      </w:r>
    </w:p>
    <w:p w14:paraId="4FD7DE59" w14:textId="77777777" w:rsidR="008E06C7" w:rsidRDefault="008E06C7" w:rsidP="008E06C7">
      <w:pPr>
        <w:pStyle w:val="PL"/>
      </w:pPr>
      <w:r>
        <w:t xml:space="preserve">          $ref: 'TS29571_CommonData.yaml#/components/responses/413'</w:t>
      </w:r>
    </w:p>
    <w:p w14:paraId="2779E05D" w14:textId="77777777" w:rsidR="008E06C7" w:rsidRDefault="008E06C7" w:rsidP="008E06C7">
      <w:pPr>
        <w:pStyle w:val="PL"/>
      </w:pPr>
      <w:r>
        <w:t xml:space="preserve">        '415':</w:t>
      </w:r>
    </w:p>
    <w:p w14:paraId="09A11612" w14:textId="77777777" w:rsidR="008E06C7" w:rsidRDefault="008E06C7" w:rsidP="008E06C7">
      <w:pPr>
        <w:pStyle w:val="PL"/>
      </w:pPr>
      <w:r>
        <w:t xml:space="preserve">          $ref: 'TS29571_CommonData.yaml#/components/responses/415'</w:t>
      </w:r>
    </w:p>
    <w:p w14:paraId="03D8728E" w14:textId="77777777" w:rsidR="008E06C7" w:rsidRDefault="008E06C7" w:rsidP="008E06C7">
      <w:pPr>
        <w:pStyle w:val="PL"/>
        <w:rPr>
          <w:rFonts w:eastAsia="等线"/>
        </w:rPr>
      </w:pPr>
      <w:r>
        <w:rPr>
          <w:rFonts w:eastAsia="等线"/>
        </w:rPr>
        <w:t xml:space="preserve">        '429':</w:t>
      </w:r>
    </w:p>
    <w:p w14:paraId="21AF660A" w14:textId="77777777" w:rsidR="008E06C7" w:rsidRDefault="008E06C7" w:rsidP="008E06C7">
      <w:pPr>
        <w:pStyle w:val="PL"/>
        <w:rPr>
          <w:rFonts w:eastAsia="等线"/>
        </w:rPr>
      </w:pPr>
      <w:r>
        <w:rPr>
          <w:rFonts w:eastAsia="等线"/>
        </w:rPr>
        <w:t xml:space="preserve">          $ref: 'TS29571_CommonData.yaml#/components/responses/429'</w:t>
      </w:r>
    </w:p>
    <w:p w14:paraId="60EA46CD" w14:textId="77777777" w:rsidR="008E06C7" w:rsidRDefault="008E06C7" w:rsidP="008E06C7">
      <w:pPr>
        <w:pStyle w:val="PL"/>
      </w:pPr>
      <w:r>
        <w:t xml:space="preserve">        '500':</w:t>
      </w:r>
    </w:p>
    <w:p w14:paraId="16AB1705" w14:textId="77777777" w:rsidR="008E06C7" w:rsidRDefault="008E06C7" w:rsidP="008E06C7">
      <w:pPr>
        <w:pStyle w:val="PL"/>
      </w:pPr>
      <w:r>
        <w:t xml:space="preserve">          $ref: 'TS29571_CommonData.yaml#/components/responses/500'</w:t>
      </w:r>
    </w:p>
    <w:p w14:paraId="3C9EC78D" w14:textId="77777777" w:rsidR="008E06C7" w:rsidRDefault="008E06C7" w:rsidP="008E06C7">
      <w:pPr>
        <w:pStyle w:val="PL"/>
      </w:pPr>
      <w:r>
        <w:t xml:space="preserve">        '503':</w:t>
      </w:r>
    </w:p>
    <w:p w14:paraId="325A308F" w14:textId="77777777" w:rsidR="008E06C7" w:rsidRDefault="008E06C7" w:rsidP="008E06C7">
      <w:pPr>
        <w:pStyle w:val="PL"/>
      </w:pPr>
      <w:r>
        <w:t xml:space="preserve">          $ref: 'TS29571_CommonData.yaml#/components/responses/503'</w:t>
      </w:r>
    </w:p>
    <w:p w14:paraId="4905AA9A" w14:textId="77777777" w:rsidR="008E06C7" w:rsidRDefault="008E06C7" w:rsidP="008E06C7">
      <w:pPr>
        <w:pStyle w:val="PL"/>
      </w:pPr>
      <w:r>
        <w:t xml:space="preserve">        default:</w:t>
      </w:r>
    </w:p>
    <w:p w14:paraId="796EA8D0" w14:textId="77777777" w:rsidR="008E06C7" w:rsidRDefault="008E06C7" w:rsidP="008E06C7">
      <w:pPr>
        <w:pStyle w:val="PL"/>
      </w:pPr>
      <w:r>
        <w:t xml:space="preserve">          $ref: 'TS29571_CommonData.yaml#/components/responses/default'</w:t>
      </w:r>
    </w:p>
    <w:p w14:paraId="254F2FB8" w14:textId="77777777" w:rsidR="008E06C7" w:rsidRDefault="008E06C7" w:rsidP="008E06C7">
      <w:pPr>
        <w:pStyle w:val="PL"/>
      </w:pPr>
      <w:r>
        <w:t xml:space="preserve">      callbacks:</w:t>
      </w:r>
    </w:p>
    <w:p w14:paraId="69E67EEE" w14:textId="77777777" w:rsidR="008E06C7" w:rsidRDefault="008E06C7" w:rsidP="008E06C7">
      <w:pPr>
        <w:pStyle w:val="PL"/>
      </w:pPr>
      <w:r>
        <w:t xml:space="preserve">        myNotification:</w:t>
      </w:r>
    </w:p>
    <w:p w14:paraId="4AA06F8A" w14:textId="77777777" w:rsidR="008E06C7" w:rsidRDefault="008E06C7" w:rsidP="008E06C7">
      <w:pPr>
        <w:pStyle w:val="PL"/>
      </w:pPr>
      <w:r>
        <w:t xml:space="preserve">          '{$request.body#/notificationURI}': </w:t>
      </w:r>
    </w:p>
    <w:p w14:paraId="07E3DD60" w14:textId="77777777" w:rsidR="008E06C7" w:rsidRDefault="008E06C7" w:rsidP="008E06C7">
      <w:pPr>
        <w:pStyle w:val="PL"/>
      </w:pPr>
      <w:r>
        <w:t xml:space="preserve">            post:</w:t>
      </w:r>
    </w:p>
    <w:p w14:paraId="4BB04FFD" w14:textId="77777777" w:rsidR="008E06C7" w:rsidRDefault="008E06C7" w:rsidP="008E06C7">
      <w:pPr>
        <w:pStyle w:val="PL"/>
      </w:pPr>
      <w:r>
        <w:t xml:space="preserve">              requestBody:</w:t>
      </w:r>
    </w:p>
    <w:p w14:paraId="45F98BE1" w14:textId="77777777" w:rsidR="008E06C7" w:rsidRDefault="008E06C7" w:rsidP="008E06C7">
      <w:pPr>
        <w:pStyle w:val="PL"/>
      </w:pPr>
      <w:r>
        <w:t xml:space="preserve">                required: true</w:t>
      </w:r>
    </w:p>
    <w:p w14:paraId="117810F5" w14:textId="77777777" w:rsidR="008E06C7" w:rsidRDefault="008E06C7" w:rsidP="008E06C7">
      <w:pPr>
        <w:pStyle w:val="PL"/>
      </w:pPr>
      <w:r>
        <w:t xml:space="preserve">                content:</w:t>
      </w:r>
    </w:p>
    <w:p w14:paraId="462F2ECA" w14:textId="77777777" w:rsidR="008E06C7" w:rsidRDefault="008E06C7" w:rsidP="008E06C7">
      <w:pPr>
        <w:pStyle w:val="PL"/>
      </w:pPr>
      <w:r>
        <w:t xml:space="preserve">                  application/json:</w:t>
      </w:r>
    </w:p>
    <w:p w14:paraId="1B22E688" w14:textId="77777777" w:rsidR="008E06C7" w:rsidRDefault="008E06C7" w:rsidP="008E06C7">
      <w:pPr>
        <w:pStyle w:val="PL"/>
      </w:pPr>
      <w:r>
        <w:t xml:space="preserve">                    schema:</w:t>
      </w:r>
    </w:p>
    <w:p w14:paraId="24F2BF82" w14:textId="77777777" w:rsidR="008E06C7" w:rsidRDefault="008E06C7" w:rsidP="008E06C7">
      <w:pPr>
        <w:pStyle w:val="PL"/>
      </w:pPr>
      <w:r>
        <w:t xml:space="preserve">                      type: array</w:t>
      </w:r>
    </w:p>
    <w:p w14:paraId="0FA99860" w14:textId="77777777" w:rsidR="008E06C7" w:rsidRDefault="008E06C7" w:rsidP="008E06C7">
      <w:pPr>
        <w:pStyle w:val="PL"/>
      </w:pPr>
      <w:r>
        <w:t xml:space="preserve">                      items:</w:t>
      </w:r>
    </w:p>
    <w:p w14:paraId="78474C8D" w14:textId="77777777" w:rsidR="008E06C7" w:rsidRDefault="008E06C7" w:rsidP="008E06C7">
      <w:pPr>
        <w:pStyle w:val="PL"/>
      </w:pPr>
      <w:r>
        <w:t xml:space="preserve">                        $ref: '#/components/schemas/NnwdafEventsSubscriptionNotification'</w:t>
      </w:r>
    </w:p>
    <w:p w14:paraId="6250A778" w14:textId="77777777" w:rsidR="008E06C7" w:rsidRDefault="008E06C7" w:rsidP="008E06C7">
      <w:pPr>
        <w:pStyle w:val="PL"/>
      </w:pPr>
      <w:r>
        <w:t xml:space="preserve">                      minItems: 1</w:t>
      </w:r>
    </w:p>
    <w:p w14:paraId="4B359650" w14:textId="77777777" w:rsidR="008E06C7" w:rsidRDefault="008E06C7" w:rsidP="008E06C7">
      <w:pPr>
        <w:pStyle w:val="PL"/>
      </w:pPr>
      <w:r>
        <w:t xml:space="preserve">              responses:</w:t>
      </w:r>
    </w:p>
    <w:p w14:paraId="61D44E3B" w14:textId="77777777" w:rsidR="008E06C7" w:rsidRDefault="008E06C7" w:rsidP="008E06C7">
      <w:pPr>
        <w:pStyle w:val="PL"/>
      </w:pPr>
      <w:r>
        <w:t xml:space="preserve">                '204':</w:t>
      </w:r>
    </w:p>
    <w:p w14:paraId="28CA1F1A" w14:textId="77777777" w:rsidR="008E06C7" w:rsidRDefault="008E06C7" w:rsidP="008E06C7">
      <w:pPr>
        <w:pStyle w:val="PL"/>
      </w:pPr>
      <w:r>
        <w:t xml:space="preserve">                  description: The receipt of the Notification is acknowledged.</w:t>
      </w:r>
    </w:p>
    <w:p w14:paraId="6D17F0F9" w14:textId="77777777" w:rsidR="008E06C7" w:rsidRDefault="008E06C7" w:rsidP="008E06C7">
      <w:pPr>
        <w:pStyle w:val="PL"/>
        <w:rPr>
          <w:noProof w:val="0"/>
        </w:rPr>
      </w:pPr>
      <w:r>
        <w:rPr>
          <w:noProof w:val="0"/>
        </w:rPr>
        <w:t xml:space="preserve">                '307':</w:t>
      </w:r>
    </w:p>
    <w:p w14:paraId="4A847A11" w14:textId="77777777" w:rsidR="008E06C7" w:rsidRDefault="008E06C7" w:rsidP="008E06C7">
      <w:pPr>
        <w:pStyle w:val="PL"/>
      </w:pPr>
      <w:r>
        <w:t xml:space="preserve">                  $ref: 'TS29571_CommonData.yaml#/components/responses/307'</w:t>
      </w:r>
    </w:p>
    <w:p w14:paraId="574BB085" w14:textId="77777777" w:rsidR="008E06C7" w:rsidRDefault="008E06C7" w:rsidP="008E06C7">
      <w:pPr>
        <w:pStyle w:val="PL"/>
        <w:rPr>
          <w:noProof w:val="0"/>
        </w:rPr>
      </w:pPr>
      <w:r>
        <w:rPr>
          <w:noProof w:val="0"/>
        </w:rPr>
        <w:lastRenderedPageBreak/>
        <w:t xml:space="preserve">                '308':</w:t>
      </w:r>
    </w:p>
    <w:p w14:paraId="0DBFD010" w14:textId="77777777" w:rsidR="008E06C7" w:rsidRDefault="008E06C7" w:rsidP="008E06C7">
      <w:pPr>
        <w:pStyle w:val="PL"/>
      </w:pPr>
      <w:r>
        <w:t xml:space="preserve">                  $ref: 'TS29571_CommonData.yaml#/components/responses/308'</w:t>
      </w:r>
    </w:p>
    <w:p w14:paraId="129D9EF4" w14:textId="77777777" w:rsidR="008E06C7" w:rsidRDefault="008E06C7" w:rsidP="008E06C7">
      <w:pPr>
        <w:pStyle w:val="PL"/>
      </w:pPr>
      <w:r>
        <w:t xml:space="preserve">                '400':</w:t>
      </w:r>
    </w:p>
    <w:p w14:paraId="43E79F67" w14:textId="77777777" w:rsidR="008E06C7" w:rsidRDefault="008E06C7" w:rsidP="008E06C7">
      <w:pPr>
        <w:pStyle w:val="PL"/>
      </w:pPr>
      <w:r>
        <w:t xml:space="preserve">                  $ref: 'TS29571_CommonData.yaml#/components/responses/400'</w:t>
      </w:r>
    </w:p>
    <w:p w14:paraId="27DB0511" w14:textId="77777777" w:rsidR="008E06C7" w:rsidRDefault="008E06C7" w:rsidP="008E06C7">
      <w:pPr>
        <w:pStyle w:val="PL"/>
      </w:pPr>
      <w:r>
        <w:t xml:space="preserve">                '401':</w:t>
      </w:r>
    </w:p>
    <w:p w14:paraId="185E1E11" w14:textId="77777777" w:rsidR="008E06C7" w:rsidRDefault="008E06C7" w:rsidP="008E06C7">
      <w:pPr>
        <w:pStyle w:val="PL"/>
      </w:pPr>
      <w:r>
        <w:t xml:space="preserve">                  $ref: 'TS29571_CommonData.yaml#/components/responses/401'</w:t>
      </w:r>
    </w:p>
    <w:p w14:paraId="6DB43130" w14:textId="77777777" w:rsidR="008E06C7" w:rsidRDefault="008E06C7" w:rsidP="008E06C7">
      <w:pPr>
        <w:pStyle w:val="PL"/>
        <w:rPr>
          <w:rFonts w:eastAsia="等线"/>
        </w:rPr>
      </w:pPr>
      <w:r>
        <w:rPr>
          <w:rFonts w:eastAsia="等线"/>
        </w:rPr>
        <w:t xml:space="preserve">                '403':</w:t>
      </w:r>
    </w:p>
    <w:p w14:paraId="34CFF56D" w14:textId="77777777" w:rsidR="008E06C7" w:rsidRDefault="008E06C7" w:rsidP="008E06C7">
      <w:pPr>
        <w:pStyle w:val="PL"/>
        <w:rPr>
          <w:rFonts w:eastAsia="等线"/>
        </w:rPr>
      </w:pPr>
      <w:r>
        <w:rPr>
          <w:rFonts w:eastAsia="等线"/>
        </w:rPr>
        <w:t xml:space="preserve">                  $ref: 'TS29571_CommonData.yaml#/components/responses/403'</w:t>
      </w:r>
    </w:p>
    <w:p w14:paraId="29071B29" w14:textId="77777777" w:rsidR="008E06C7" w:rsidRDefault="008E06C7" w:rsidP="008E06C7">
      <w:pPr>
        <w:pStyle w:val="PL"/>
      </w:pPr>
      <w:r>
        <w:t xml:space="preserve">                '404':</w:t>
      </w:r>
    </w:p>
    <w:p w14:paraId="10A9AF17" w14:textId="77777777" w:rsidR="008E06C7" w:rsidRDefault="008E06C7" w:rsidP="008E06C7">
      <w:pPr>
        <w:pStyle w:val="PL"/>
      </w:pPr>
      <w:r>
        <w:t xml:space="preserve">                  $ref: 'TS29571_CommonData.yaml#/components/responses/404'</w:t>
      </w:r>
    </w:p>
    <w:p w14:paraId="58AECBDD" w14:textId="77777777" w:rsidR="008E06C7" w:rsidRDefault="008E06C7" w:rsidP="008E06C7">
      <w:pPr>
        <w:pStyle w:val="PL"/>
      </w:pPr>
      <w:r>
        <w:t xml:space="preserve">                '411':</w:t>
      </w:r>
    </w:p>
    <w:p w14:paraId="44CFB434" w14:textId="77777777" w:rsidR="008E06C7" w:rsidRDefault="008E06C7" w:rsidP="008E06C7">
      <w:pPr>
        <w:pStyle w:val="PL"/>
      </w:pPr>
      <w:r>
        <w:t xml:space="preserve">                  $ref: 'TS29571_CommonData.yaml#/components/responses/411'</w:t>
      </w:r>
    </w:p>
    <w:p w14:paraId="6F40FD57" w14:textId="77777777" w:rsidR="008E06C7" w:rsidRDefault="008E06C7" w:rsidP="008E06C7">
      <w:pPr>
        <w:pStyle w:val="PL"/>
      </w:pPr>
      <w:r>
        <w:t xml:space="preserve">                '413':</w:t>
      </w:r>
    </w:p>
    <w:p w14:paraId="2B43D344" w14:textId="77777777" w:rsidR="008E06C7" w:rsidRDefault="008E06C7" w:rsidP="008E06C7">
      <w:pPr>
        <w:pStyle w:val="PL"/>
      </w:pPr>
      <w:r>
        <w:t xml:space="preserve">                  $ref: 'TS29571_CommonData.yaml#/components/responses/413'</w:t>
      </w:r>
    </w:p>
    <w:p w14:paraId="640C9777" w14:textId="77777777" w:rsidR="008E06C7" w:rsidRDefault="008E06C7" w:rsidP="008E06C7">
      <w:pPr>
        <w:pStyle w:val="PL"/>
      </w:pPr>
      <w:r>
        <w:t xml:space="preserve">                '415':</w:t>
      </w:r>
    </w:p>
    <w:p w14:paraId="521BA02C" w14:textId="77777777" w:rsidR="008E06C7" w:rsidRDefault="008E06C7" w:rsidP="008E06C7">
      <w:pPr>
        <w:pStyle w:val="PL"/>
      </w:pPr>
      <w:r>
        <w:t xml:space="preserve">                  $ref: 'TS29571_CommonData.yaml#/components/responses/415'</w:t>
      </w:r>
    </w:p>
    <w:p w14:paraId="08DCA010" w14:textId="77777777" w:rsidR="008E06C7" w:rsidRDefault="008E06C7" w:rsidP="008E06C7">
      <w:pPr>
        <w:pStyle w:val="PL"/>
        <w:rPr>
          <w:rFonts w:eastAsia="等线"/>
        </w:rPr>
      </w:pPr>
      <w:r>
        <w:rPr>
          <w:rFonts w:eastAsia="等线"/>
        </w:rPr>
        <w:t xml:space="preserve">                '429':</w:t>
      </w:r>
    </w:p>
    <w:p w14:paraId="12F544C1" w14:textId="77777777" w:rsidR="008E06C7" w:rsidRDefault="008E06C7" w:rsidP="008E06C7">
      <w:pPr>
        <w:pStyle w:val="PL"/>
        <w:rPr>
          <w:rFonts w:eastAsia="等线"/>
        </w:rPr>
      </w:pPr>
      <w:r>
        <w:rPr>
          <w:rFonts w:eastAsia="等线"/>
        </w:rPr>
        <w:t xml:space="preserve">                  $ref: 'TS29571_CommonData.yaml#/components/responses/429'</w:t>
      </w:r>
    </w:p>
    <w:p w14:paraId="665B69C4" w14:textId="77777777" w:rsidR="008E06C7" w:rsidRDefault="008E06C7" w:rsidP="008E06C7">
      <w:pPr>
        <w:pStyle w:val="PL"/>
      </w:pPr>
      <w:r>
        <w:t xml:space="preserve">                '500':</w:t>
      </w:r>
    </w:p>
    <w:p w14:paraId="5BF5733F" w14:textId="77777777" w:rsidR="008E06C7" w:rsidRDefault="008E06C7" w:rsidP="008E06C7">
      <w:pPr>
        <w:pStyle w:val="PL"/>
      </w:pPr>
      <w:r>
        <w:t xml:space="preserve">                  $ref: 'TS29571_CommonData.yaml#/components/responses/500'</w:t>
      </w:r>
    </w:p>
    <w:p w14:paraId="72531911" w14:textId="77777777" w:rsidR="008E06C7" w:rsidRDefault="008E06C7" w:rsidP="008E06C7">
      <w:pPr>
        <w:pStyle w:val="PL"/>
      </w:pPr>
      <w:r>
        <w:t xml:space="preserve">                '503':</w:t>
      </w:r>
    </w:p>
    <w:p w14:paraId="78F59191" w14:textId="77777777" w:rsidR="008E06C7" w:rsidRDefault="008E06C7" w:rsidP="008E06C7">
      <w:pPr>
        <w:pStyle w:val="PL"/>
      </w:pPr>
      <w:r>
        <w:t xml:space="preserve">                  $ref: 'TS29571_CommonData.yaml#/components/responses/503'</w:t>
      </w:r>
    </w:p>
    <w:p w14:paraId="7FDE5332" w14:textId="77777777" w:rsidR="008E06C7" w:rsidRDefault="008E06C7" w:rsidP="008E06C7">
      <w:pPr>
        <w:pStyle w:val="PL"/>
      </w:pPr>
      <w:r>
        <w:t xml:space="preserve">                default:</w:t>
      </w:r>
    </w:p>
    <w:p w14:paraId="0F2A982F" w14:textId="77777777" w:rsidR="008E06C7" w:rsidRDefault="008E06C7" w:rsidP="008E06C7">
      <w:pPr>
        <w:pStyle w:val="PL"/>
      </w:pPr>
      <w:r>
        <w:t xml:space="preserve">                  $ref: 'TS29571_CommonData.yaml#/components/responses/default'</w:t>
      </w:r>
    </w:p>
    <w:p w14:paraId="701CEFA7" w14:textId="77777777" w:rsidR="008E06C7" w:rsidRDefault="008E06C7" w:rsidP="008E06C7">
      <w:pPr>
        <w:pStyle w:val="PL"/>
      </w:pPr>
      <w:r>
        <w:t xml:space="preserve">  /subscriptions/{subscriptionId}:</w:t>
      </w:r>
    </w:p>
    <w:p w14:paraId="2122DCCB" w14:textId="77777777" w:rsidR="008E06C7" w:rsidRDefault="008E06C7" w:rsidP="008E06C7">
      <w:pPr>
        <w:pStyle w:val="PL"/>
      </w:pPr>
      <w:r>
        <w:t xml:space="preserve">    delete:</w:t>
      </w:r>
    </w:p>
    <w:p w14:paraId="517D2CCA" w14:textId="77777777" w:rsidR="008E06C7" w:rsidRDefault="008E06C7" w:rsidP="008E06C7">
      <w:pPr>
        <w:pStyle w:val="PL"/>
      </w:pPr>
      <w:r>
        <w:t xml:space="preserve">      summary: Delete an existing Individual NWDAF Events Subscription</w:t>
      </w:r>
    </w:p>
    <w:p w14:paraId="4A2C2171" w14:textId="77777777" w:rsidR="008E06C7" w:rsidRDefault="008E06C7" w:rsidP="008E06C7">
      <w:pPr>
        <w:pStyle w:val="PL"/>
      </w:pPr>
      <w:r>
        <w:t xml:space="preserve">      operationId: DeleteNWDAFEventsSubscription</w:t>
      </w:r>
    </w:p>
    <w:p w14:paraId="1A0BC0A6" w14:textId="77777777" w:rsidR="008E06C7" w:rsidRDefault="008E06C7" w:rsidP="008E06C7">
      <w:pPr>
        <w:pStyle w:val="PL"/>
      </w:pPr>
      <w:r>
        <w:t xml:space="preserve">      tags:</w:t>
      </w:r>
    </w:p>
    <w:p w14:paraId="4FEA568D" w14:textId="77777777" w:rsidR="008E06C7" w:rsidRDefault="008E06C7" w:rsidP="008E06C7">
      <w:pPr>
        <w:pStyle w:val="PL"/>
      </w:pPr>
      <w:r>
        <w:t xml:space="preserve">        - Individual NWDAF Events Subscription (Document)</w:t>
      </w:r>
    </w:p>
    <w:p w14:paraId="6C074C8A" w14:textId="77777777" w:rsidR="008E06C7" w:rsidRDefault="008E06C7" w:rsidP="008E06C7">
      <w:pPr>
        <w:pStyle w:val="PL"/>
      </w:pPr>
      <w:r>
        <w:t xml:space="preserve">      parameters:</w:t>
      </w:r>
    </w:p>
    <w:p w14:paraId="6F104ADB" w14:textId="77777777" w:rsidR="008E06C7" w:rsidRDefault="008E06C7" w:rsidP="008E06C7">
      <w:pPr>
        <w:pStyle w:val="PL"/>
      </w:pPr>
      <w:r>
        <w:t xml:space="preserve">        - name: subscriptionId</w:t>
      </w:r>
    </w:p>
    <w:p w14:paraId="5F14B628" w14:textId="77777777" w:rsidR="008E06C7" w:rsidRDefault="008E06C7" w:rsidP="008E06C7">
      <w:pPr>
        <w:pStyle w:val="PL"/>
      </w:pPr>
      <w:r>
        <w:t xml:space="preserve">          in: path</w:t>
      </w:r>
    </w:p>
    <w:p w14:paraId="389D0D73" w14:textId="77777777" w:rsidR="008E06C7" w:rsidRDefault="008E06C7" w:rsidP="008E06C7">
      <w:pPr>
        <w:pStyle w:val="PL"/>
      </w:pPr>
      <w:r>
        <w:t xml:space="preserve">          description: String identifying a subscription to the Nnwdaf_EventsSubscription Service</w:t>
      </w:r>
    </w:p>
    <w:p w14:paraId="7C19C459" w14:textId="77777777" w:rsidR="008E06C7" w:rsidRDefault="008E06C7" w:rsidP="008E06C7">
      <w:pPr>
        <w:pStyle w:val="PL"/>
      </w:pPr>
      <w:r>
        <w:t xml:space="preserve">          required: true</w:t>
      </w:r>
    </w:p>
    <w:p w14:paraId="038E86CB" w14:textId="77777777" w:rsidR="008E06C7" w:rsidRDefault="008E06C7" w:rsidP="008E06C7">
      <w:pPr>
        <w:pStyle w:val="PL"/>
      </w:pPr>
      <w:r>
        <w:t xml:space="preserve">          schema:</w:t>
      </w:r>
    </w:p>
    <w:p w14:paraId="0DD5C1FC" w14:textId="77777777" w:rsidR="008E06C7" w:rsidRDefault="008E06C7" w:rsidP="008E06C7">
      <w:pPr>
        <w:pStyle w:val="PL"/>
      </w:pPr>
      <w:r>
        <w:t xml:space="preserve">            type: string</w:t>
      </w:r>
    </w:p>
    <w:p w14:paraId="5C7FA8C7" w14:textId="77777777" w:rsidR="008E06C7" w:rsidRDefault="008E06C7" w:rsidP="008E06C7">
      <w:pPr>
        <w:pStyle w:val="PL"/>
      </w:pPr>
      <w:r>
        <w:t xml:space="preserve">      responses:</w:t>
      </w:r>
    </w:p>
    <w:p w14:paraId="287AB808" w14:textId="77777777" w:rsidR="008E06C7" w:rsidRDefault="008E06C7" w:rsidP="008E06C7">
      <w:pPr>
        <w:pStyle w:val="PL"/>
      </w:pPr>
      <w:r>
        <w:t xml:space="preserve">        '204':</w:t>
      </w:r>
    </w:p>
    <w:p w14:paraId="06F2C74D" w14:textId="77777777" w:rsidR="008E06C7" w:rsidRDefault="008E06C7" w:rsidP="008E06C7">
      <w:pPr>
        <w:pStyle w:val="PL"/>
      </w:pPr>
      <w:r>
        <w:t xml:space="preserve">          description: No Content. The Individual NWDAF Event Subscription resource matching the subscriptionId was deleted.</w:t>
      </w:r>
    </w:p>
    <w:p w14:paraId="2AD497E3" w14:textId="77777777" w:rsidR="008E06C7" w:rsidRDefault="008E06C7" w:rsidP="008E06C7">
      <w:pPr>
        <w:pStyle w:val="PL"/>
        <w:rPr>
          <w:noProof w:val="0"/>
        </w:rPr>
      </w:pPr>
      <w:r>
        <w:rPr>
          <w:noProof w:val="0"/>
        </w:rPr>
        <w:t xml:space="preserve">        '307':</w:t>
      </w:r>
    </w:p>
    <w:p w14:paraId="38D39ACF" w14:textId="77777777" w:rsidR="008E06C7" w:rsidRDefault="008E06C7" w:rsidP="008E06C7">
      <w:pPr>
        <w:pStyle w:val="PL"/>
      </w:pPr>
      <w:r>
        <w:t xml:space="preserve">          $ref: 'TS29571_CommonData.yaml#/components/responses/307'</w:t>
      </w:r>
    </w:p>
    <w:p w14:paraId="28E6CBA5" w14:textId="77777777" w:rsidR="008E06C7" w:rsidRDefault="008E06C7" w:rsidP="008E06C7">
      <w:pPr>
        <w:pStyle w:val="PL"/>
        <w:rPr>
          <w:noProof w:val="0"/>
        </w:rPr>
      </w:pPr>
      <w:r>
        <w:rPr>
          <w:noProof w:val="0"/>
        </w:rPr>
        <w:t xml:space="preserve">        '308':</w:t>
      </w:r>
    </w:p>
    <w:p w14:paraId="391F479E" w14:textId="77777777" w:rsidR="008E06C7" w:rsidRDefault="008E06C7" w:rsidP="008E06C7">
      <w:pPr>
        <w:pStyle w:val="PL"/>
      </w:pPr>
      <w:r>
        <w:t xml:space="preserve">          $ref: 'TS29571_CommonData.yaml#/components/responses/308'</w:t>
      </w:r>
    </w:p>
    <w:p w14:paraId="000B479A" w14:textId="77777777" w:rsidR="008E06C7" w:rsidRDefault="008E06C7" w:rsidP="008E06C7">
      <w:pPr>
        <w:pStyle w:val="PL"/>
      </w:pPr>
      <w:r>
        <w:t xml:space="preserve">        '400':</w:t>
      </w:r>
    </w:p>
    <w:p w14:paraId="4BC69232" w14:textId="77777777" w:rsidR="008E06C7" w:rsidRDefault="008E06C7" w:rsidP="008E06C7">
      <w:pPr>
        <w:pStyle w:val="PL"/>
      </w:pPr>
      <w:r>
        <w:t xml:space="preserve">          $ref: 'TS29571_CommonData.yaml#/components/responses/400'</w:t>
      </w:r>
    </w:p>
    <w:p w14:paraId="1BE36B4C" w14:textId="77777777" w:rsidR="008E06C7" w:rsidRDefault="008E06C7" w:rsidP="008E06C7">
      <w:pPr>
        <w:pStyle w:val="PL"/>
      </w:pPr>
      <w:r>
        <w:t xml:space="preserve">        '401':</w:t>
      </w:r>
    </w:p>
    <w:p w14:paraId="7E980FA2" w14:textId="77777777" w:rsidR="008E06C7" w:rsidRDefault="008E06C7" w:rsidP="008E06C7">
      <w:pPr>
        <w:pStyle w:val="PL"/>
      </w:pPr>
      <w:r>
        <w:t xml:space="preserve">          $ref: 'TS29571_CommonData.yaml#/components/responses/401'</w:t>
      </w:r>
    </w:p>
    <w:p w14:paraId="2A9CAF91" w14:textId="77777777" w:rsidR="008E06C7" w:rsidRDefault="008E06C7" w:rsidP="008E06C7">
      <w:pPr>
        <w:pStyle w:val="PL"/>
        <w:rPr>
          <w:rFonts w:eastAsia="等线"/>
        </w:rPr>
      </w:pPr>
      <w:r>
        <w:rPr>
          <w:rFonts w:eastAsia="等线"/>
        </w:rPr>
        <w:t xml:space="preserve">        '403':</w:t>
      </w:r>
    </w:p>
    <w:p w14:paraId="58080EF0" w14:textId="77777777" w:rsidR="008E06C7" w:rsidRDefault="008E06C7" w:rsidP="008E06C7">
      <w:pPr>
        <w:pStyle w:val="PL"/>
        <w:rPr>
          <w:rFonts w:eastAsia="等线"/>
        </w:rPr>
      </w:pPr>
      <w:r>
        <w:rPr>
          <w:rFonts w:eastAsia="等线"/>
        </w:rPr>
        <w:t xml:space="preserve">          $ref: 'TS29571_CommonData.yaml#/components/responses/403'</w:t>
      </w:r>
    </w:p>
    <w:p w14:paraId="4831EF0B" w14:textId="77777777" w:rsidR="008E06C7" w:rsidRDefault="008E06C7" w:rsidP="008E06C7">
      <w:pPr>
        <w:pStyle w:val="PL"/>
      </w:pPr>
      <w:r>
        <w:t xml:space="preserve">        '404':</w:t>
      </w:r>
    </w:p>
    <w:p w14:paraId="3EAC5B61" w14:textId="77777777" w:rsidR="008E06C7" w:rsidRDefault="008E06C7" w:rsidP="008E06C7">
      <w:pPr>
        <w:pStyle w:val="PL"/>
      </w:pPr>
      <w:r>
        <w:t xml:space="preserve">          description: The Individual NWDAF Event Subscription resource does not exist.</w:t>
      </w:r>
    </w:p>
    <w:p w14:paraId="753A5EAB" w14:textId="77777777" w:rsidR="008E06C7" w:rsidRDefault="008E06C7" w:rsidP="008E06C7">
      <w:pPr>
        <w:pStyle w:val="PL"/>
      </w:pPr>
      <w:r>
        <w:t xml:space="preserve">          content:</w:t>
      </w:r>
    </w:p>
    <w:p w14:paraId="5B4EBC6E" w14:textId="77777777" w:rsidR="008E06C7" w:rsidRDefault="008E06C7" w:rsidP="008E06C7">
      <w:pPr>
        <w:pStyle w:val="PL"/>
      </w:pPr>
      <w:r>
        <w:t xml:space="preserve">            application/problem+json:</w:t>
      </w:r>
    </w:p>
    <w:p w14:paraId="769FC0F8" w14:textId="77777777" w:rsidR="008E06C7" w:rsidRDefault="008E06C7" w:rsidP="008E06C7">
      <w:pPr>
        <w:pStyle w:val="PL"/>
      </w:pPr>
      <w:r>
        <w:t xml:space="preserve">              schema:</w:t>
      </w:r>
    </w:p>
    <w:p w14:paraId="69BAD158" w14:textId="77777777" w:rsidR="008E06C7" w:rsidRDefault="008E06C7" w:rsidP="008E06C7">
      <w:pPr>
        <w:pStyle w:val="PL"/>
      </w:pPr>
      <w:r>
        <w:t xml:space="preserve">                $ref: 'TS29571_CommonData.yaml#/components/schemas/ProblemDetails'</w:t>
      </w:r>
    </w:p>
    <w:p w14:paraId="3EFE027F" w14:textId="77777777" w:rsidR="008E06C7" w:rsidRDefault="008E06C7" w:rsidP="008E06C7">
      <w:pPr>
        <w:pStyle w:val="PL"/>
        <w:rPr>
          <w:rFonts w:eastAsia="等线"/>
        </w:rPr>
      </w:pPr>
      <w:r>
        <w:rPr>
          <w:rFonts w:eastAsia="等线"/>
        </w:rPr>
        <w:t xml:space="preserve">        '429':</w:t>
      </w:r>
    </w:p>
    <w:p w14:paraId="31B2A0B3" w14:textId="77777777" w:rsidR="008E06C7" w:rsidRDefault="008E06C7" w:rsidP="008E06C7">
      <w:pPr>
        <w:pStyle w:val="PL"/>
        <w:rPr>
          <w:rFonts w:eastAsia="等线"/>
        </w:rPr>
      </w:pPr>
      <w:r>
        <w:rPr>
          <w:rFonts w:eastAsia="等线"/>
        </w:rPr>
        <w:t xml:space="preserve">          $ref: 'TS29571_CommonData.yaml#/components/responses/429'</w:t>
      </w:r>
    </w:p>
    <w:p w14:paraId="2CCBAF59" w14:textId="77777777" w:rsidR="008E06C7" w:rsidRDefault="008E06C7" w:rsidP="008E06C7">
      <w:pPr>
        <w:pStyle w:val="PL"/>
      </w:pPr>
      <w:r>
        <w:t xml:space="preserve">        '500':</w:t>
      </w:r>
    </w:p>
    <w:p w14:paraId="1D12A547" w14:textId="77777777" w:rsidR="008E06C7" w:rsidRDefault="008E06C7" w:rsidP="008E06C7">
      <w:pPr>
        <w:pStyle w:val="PL"/>
      </w:pPr>
      <w:r>
        <w:t xml:space="preserve">          $ref: 'TS29571_CommonData.yaml#/components/responses/500'</w:t>
      </w:r>
    </w:p>
    <w:p w14:paraId="6F5B5441" w14:textId="77777777" w:rsidR="008E06C7" w:rsidRDefault="008E06C7" w:rsidP="008E06C7">
      <w:pPr>
        <w:pStyle w:val="PL"/>
      </w:pPr>
      <w:r>
        <w:t xml:space="preserve">        '501':</w:t>
      </w:r>
    </w:p>
    <w:p w14:paraId="1DBC3C0C" w14:textId="77777777" w:rsidR="008E06C7" w:rsidRDefault="008E06C7" w:rsidP="008E06C7">
      <w:pPr>
        <w:pStyle w:val="PL"/>
      </w:pPr>
      <w:r>
        <w:t xml:space="preserve">          $ref: 'TS29571_CommonData.yaml#/components/responses/501'</w:t>
      </w:r>
    </w:p>
    <w:p w14:paraId="59586AB4" w14:textId="77777777" w:rsidR="008E06C7" w:rsidRDefault="008E06C7" w:rsidP="008E06C7">
      <w:pPr>
        <w:pStyle w:val="PL"/>
      </w:pPr>
      <w:r>
        <w:t xml:space="preserve">        '503':</w:t>
      </w:r>
    </w:p>
    <w:p w14:paraId="30026D22" w14:textId="77777777" w:rsidR="008E06C7" w:rsidRDefault="008E06C7" w:rsidP="008E06C7">
      <w:pPr>
        <w:pStyle w:val="PL"/>
      </w:pPr>
      <w:r>
        <w:t xml:space="preserve">          $ref: 'TS29571_CommonData.yaml#/components/responses/503'</w:t>
      </w:r>
    </w:p>
    <w:p w14:paraId="682180D9" w14:textId="77777777" w:rsidR="008E06C7" w:rsidRDefault="008E06C7" w:rsidP="008E06C7">
      <w:pPr>
        <w:pStyle w:val="PL"/>
      </w:pPr>
      <w:r>
        <w:t xml:space="preserve">        default:</w:t>
      </w:r>
    </w:p>
    <w:p w14:paraId="6858FA51" w14:textId="77777777" w:rsidR="008E06C7" w:rsidRDefault="008E06C7" w:rsidP="008E06C7">
      <w:pPr>
        <w:pStyle w:val="PL"/>
      </w:pPr>
      <w:r>
        <w:t xml:space="preserve">          $ref: 'TS29571_CommonData.yaml#/components/responses/default'</w:t>
      </w:r>
    </w:p>
    <w:p w14:paraId="3887EE70" w14:textId="77777777" w:rsidR="008E06C7" w:rsidRDefault="008E06C7" w:rsidP="008E06C7">
      <w:pPr>
        <w:pStyle w:val="PL"/>
      </w:pPr>
      <w:r>
        <w:t xml:space="preserve">    put:</w:t>
      </w:r>
    </w:p>
    <w:p w14:paraId="51D2FF93" w14:textId="77777777" w:rsidR="008E06C7" w:rsidRDefault="008E06C7" w:rsidP="008E06C7">
      <w:pPr>
        <w:pStyle w:val="PL"/>
      </w:pPr>
      <w:r>
        <w:t xml:space="preserve">      summary: Update an existing Individual NWDAF Events Subscription</w:t>
      </w:r>
    </w:p>
    <w:p w14:paraId="26A38FC8" w14:textId="77777777" w:rsidR="008E06C7" w:rsidRDefault="008E06C7" w:rsidP="008E06C7">
      <w:pPr>
        <w:pStyle w:val="PL"/>
      </w:pPr>
      <w:r>
        <w:t xml:space="preserve">      operationId: UpdateNWDAFEventsSubscription</w:t>
      </w:r>
    </w:p>
    <w:p w14:paraId="6BCFBC47" w14:textId="77777777" w:rsidR="008E06C7" w:rsidRDefault="008E06C7" w:rsidP="008E06C7">
      <w:pPr>
        <w:pStyle w:val="PL"/>
      </w:pPr>
      <w:r>
        <w:t xml:space="preserve">      tags:</w:t>
      </w:r>
    </w:p>
    <w:p w14:paraId="1B76DAB8" w14:textId="77777777" w:rsidR="008E06C7" w:rsidRDefault="008E06C7" w:rsidP="008E06C7">
      <w:pPr>
        <w:pStyle w:val="PL"/>
      </w:pPr>
      <w:r>
        <w:t xml:space="preserve">        - Individual NWDAF Events Subscription (Document)</w:t>
      </w:r>
    </w:p>
    <w:p w14:paraId="39B1801D" w14:textId="77777777" w:rsidR="008E06C7" w:rsidRDefault="008E06C7" w:rsidP="008E06C7">
      <w:pPr>
        <w:pStyle w:val="PL"/>
      </w:pPr>
      <w:r>
        <w:t xml:space="preserve">      requestBody:</w:t>
      </w:r>
    </w:p>
    <w:p w14:paraId="698CA602" w14:textId="77777777" w:rsidR="008E06C7" w:rsidRDefault="008E06C7" w:rsidP="008E06C7">
      <w:pPr>
        <w:pStyle w:val="PL"/>
      </w:pPr>
      <w:r>
        <w:t xml:space="preserve">        required: true</w:t>
      </w:r>
    </w:p>
    <w:p w14:paraId="53C993E2" w14:textId="77777777" w:rsidR="008E06C7" w:rsidRDefault="008E06C7" w:rsidP="008E06C7">
      <w:pPr>
        <w:pStyle w:val="PL"/>
      </w:pPr>
      <w:r>
        <w:t xml:space="preserve">        content:</w:t>
      </w:r>
    </w:p>
    <w:p w14:paraId="773B3A49" w14:textId="77777777" w:rsidR="008E06C7" w:rsidRDefault="008E06C7" w:rsidP="008E06C7">
      <w:pPr>
        <w:pStyle w:val="PL"/>
      </w:pPr>
      <w:r>
        <w:t xml:space="preserve">          application/json:</w:t>
      </w:r>
    </w:p>
    <w:p w14:paraId="36380605" w14:textId="77777777" w:rsidR="008E06C7" w:rsidRDefault="008E06C7" w:rsidP="008E06C7">
      <w:pPr>
        <w:pStyle w:val="PL"/>
      </w:pPr>
      <w:r>
        <w:t xml:space="preserve">            schema:</w:t>
      </w:r>
    </w:p>
    <w:p w14:paraId="1E4BBF44" w14:textId="77777777" w:rsidR="008E06C7" w:rsidRDefault="008E06C7" w:rsidP="008E06C7">
      <w:pPr>
        <w:pStyle w:val="PL"/>
      </w:pPr>
      <w:r>
        <w:t xml:space="preserve">              $ref: '#/components/schemas/NnwdafEventsSubscription'</w:t>
      </w:r>
    </w:p>
    <w:p w14:paraId="5AF55830" w14:textId="77777777" w:rsidR="008E06C7" w:rsidRDefault="008E06C7" w:rsidP="008E06C7">
      <w:pPr>
        <w:pStyle w:val="PL"/>
      </w:pPr>
      <w:r>
        <w:lastRenderedPageBreak/>
        <w:t xml:space="preserve">      parameters:</w:t>
      </w:r>
    </w:p>
    <w:p w14:paraId="11450407" w14:textId="77777777" w:rsidR="008E06C7" w:rsidRDefault="008E06C7" w:rsidP="008E06C7">
      <w:pPr>
        <w:pStyle w:val="PL"/>
      </w:pPr>
      <w:r>
        <w:t xml:space="preserve">        - name: subscriptionId</w:t>
      </w:r>
    </w:p>
    <w:p w14:paraId="1FB84B2D" w14:textId="77777777" w:rsidR="008E06C7" w:rsidRDefault="008E06C7" w:rsidP="008E06C7">
      <w:pPr>
        <w:pStyle w:val="PL"/>
      </w:pPr>
      <w:r>
        <w:t xml:space="preserve">          in: path</w:t>
      </w:r>
    </w:p>
    <w:p w14:paraId="7C28AD86" w14:textId="77777777" w:rsidR="008E06C7" w:rsidRDefault="008E06C7" w:rsidP="008E06C7">
      <w:pPr>
        <w:pStyle w:val="PL"/>
      </w:pPr>
      <w:r>
        <w:t xml:space="preserve">          description: String identifying a subscription to the Nnwdaf_EventsSubscription Service</w:t>
      </w:r>
    </w:p>
    <w:p w14:paraId="3F95E604" w14:textId="77777777" w:rsidR="008E06C7" w:rsidRDefault="008E06C7" w:rsidP="008E06C7">
      <w:pPr>
        <w:pStyle w:val="PL"/>
      </w:pPr>
      <w:r>
        <w:t xml:space="preserve">          required: true</w:t>
      </w:r>
    </w:p>
    <w:p w14:paraId="74A5F680" w14:textId="77777777" w:rsidR="008E06C7" w:rsidRDefault="008E06C7" w:rsidP="008E06C7">
      <w:pPr>
        <w:pStyle w:val="PL"/>
      </w:pPr>
      <w:r>
        <w:t xml:space="preserve">          schema:</w:t>
      </w:r>
    </w:p>
    <w:p w14:paraId="1DEE7E8B" w14:textId="77777777" w:rsidR="008E06C7" w:rsidRDefault="008E06C7" w:rsidP="008E06C7">
      <w:pPr>
        <w:pStyle w:val="PL"/>
      </w:pPr>
      <w:r>
        <w:t xml:space="preserve">            type: string</w:t>
      </w:r>
    </w:p>
    <w:p w14:paraId="61795FA7" w14:textId="77777777" w:rsidR="008E06C7" w:rsidRDefault="008E06C7" w:rsidP="008E06C7">
      <w:pPr>
        <w:pStyle w:val="PL"/>
      </w:pPr>
      <w:r>
        <w:t xml:space="preserve">      responses:</w:t>
      </w:r>
    </w:p>
    <w:p w14:paraId="08577C9D" w14:textId="77777777" w:rsidR="008E06C7" w:rsidRDefault="008E06C7" w:rsidP="008E06C7">
      <w:pPr>
        <w:pStyle w:val="PL"/>
      </w:pPr>
      <w:r>
        <w:t xml:space="preserve">        '200':</w:t>
      </w:r>
    </w:p>
    <w:p w14:paraId="1F543894" w14:textId="77777777" w:rsidR="008E06C7" w:rsidRDefault="008E06C7" w:rsidP="008E06C7">
      <w:pPr>
        <w:pStyle w:val="PL"/>
      </w:pPr>
      <w:r>
        <w:t xml:space="preserve">          description: The Individual NWDAF Event Subscription resource was modified successfully and a representation of that resource is returned.</w:t>
      </w:r>
    </w:p>
    <w:p w14:paraId="7D0B3950" w14:textId="77777777" w:rsidR="008E06C7" w:rsidRDefault="008E06C7" w:rsidP="008E06C7">
      <w:pPr>
        <w:pStyle w:val="PL"/>
      </w:pPr>
      <w:r>
        <w:t xml:space="preserve">          content:</w:t>
      </w:r>
    </w:p>
    <w:p w14:paraId="32A2B111" w14:textId="77777777" w:rsidR="008E06C7" w:rsidRDefault="008E06C7" w:rsidP="008E06C7">
      <w:pPr>
        <w:pStyle w:val="PL"/>
      </w:pPr>
      <w:r>
        <w:t xml:space="preserve">            application/json:</w:t>
      </w:r>
    </w:p>
    <w:p w14:paraId="266FAE85" w14:textId="77777777" w:rsidR="008E06C7" w:rsidRDefault="008E06C7" w:rsidP="008E06C7">
      <w:pPr>
        <w:pStyle w:val="PL"/>
      </w:pPr>
      <w:r>
        <w:t xml:space="preserve">              schema:</w:t>
      </w:r>
    </w:p>
    <w:p w14:paraId="2586F9E3" w14:textId="77777777" w:rsidR="008E06C7" w:rsidRDefault="008E06C7" w:rsidP="008E06C7">
      <w:pPr>
        <w:pStyle w:val="PL"/>
      </w:pPr>
      <w:r>
        <w:t xml:space="preserve">                $ref: '#/components/schemas/NnwdafEventsSubscription'</w:t>
      </w:r>
    </w:p>
    <w:p w14:paraId="462D3D93" w14:textId="77777777" w:rsidR="008E06C7" w:rsidRDefault="008E06C7" w:rsidP="008E06C7">
      <w:pPr>
        <w:pStyle w:val="PL"/>
      </w:pPr>
      <w:r>
        <w:t xml:space="preserve">        '204':</w:t>
      </w:r>
    </w:p>
    <w:p w14:paraId="50A00E83" w14:textId="77777777" w:rsidR="008E06C7" w:rsidRDefault="008E06C7" w:rsidP="008E06C7">
      <w:pPr>
        <w:pStyle w:val="PL"/>
      </w:pPr>
      <w:r>
        <w:t xml:space="preserve">          description: The Individual NWDAF Event Subscription resource was modified successfully.</w:t>
      </w:r>
    </w:p>
    <w:p w14:paraId="275996D3" w14:textId="77777777" w:rsidR="008E06C7" w:rsidRDefault="008E06C7" w:rsidP="008E06C7">
      <w:pPr>
        <w:pStyle w:val="PL"/>
        <w:rPr>
          <w:noProof w:val="0"/>
        </w:rPr>
      </w:pPr>
      <w:r>
        <w:rPr>
          <w:noProof w:val="0"/>
        </w:rPr>
        <w:t xml:space="preserve">        '307':</w:t>
      </w:r>
    </w:p>
    <w:p w14:paraId="32FBF153" w14:textId="77777777" w:rsidR="008E06C7" w:rsidRDefault="008E06C7" w:rsidP="008E06C7">
      <w:pPr>
        <w:pStyle w:val="PL"/>
      </w:pPr>
      <w:r>
        <w:t xml:space="preserve">          $ref: 'TS29571_CommonData.yaml#/components/responses/307'</w:t>
      </w:r>
    </w:p>
    <w:p w14:paraId="0665BA5F" w14:textId="77777777" w:rsidR="008E06C7" w:rsidRDefault="008E06C7" w:rsidP="008E06C7">
      <w:pPr>
        <w:pStyle w:val="PL"/>
        <w:rPr>
          <w:noProof w:val="0"/>
        </w:rPr>
      </w:pPr>
      <w:r>
        <w:rPr>
          <w:noProof w:val="0"/>
        </w:rPr>
        <w:t xml:space="preserve">        '308':</w:t>
      </w:r>
    </w:p>
    <w:p w14:paraId="07AB915A" w14:textId="77777777" w:rsidR="008E06C7" w:rsidRDefault="008E06C7" w:rsidP="008E06C7">
      <w:pPr>
        <w:pStyle w:val="PL"/>
      </w:pPr>
      <w:r>
        <w:t xml:space="preserve">          $ref: 'TS29571_CommonData.yaml#/components/responses/308'</w:t>
      </w:r>
    </w:p>
    <w:p w14:paraId="5BF3DE12" w14:textId="77777777" w:rsidR="008E06C7" w:rsidRDefault="008E06C7" w:rsidP="008E06C7">
      <w:pPr>
        <w:pStyle w:val="PL"/>
      </w:pPr>
      <w:r>
        <w:t xml:space="preserve">        '400':</w:t>
      </w:r>
    </w:p>
    <w:p w14:paraId="359B311B" w14:textId="77777777" w:rsidR="008E06C7" w:rsidRDefault="008E06C7" w:rsidP="008E06C7">
      <w:pPr>
        <w:pStyle w:val="PL"/>
      </w:pPr>
      <w:r>
        <w:t xml:space="preserve">          $ref: 'TS29571_CommonData.yaml#/components/responses/400'</w:t>
      </w:r>
    </w:p>
    <w:p w14:paraId="1DB7A71C" w14:textId="77777777" w:rsidR="008E06C7" w:rsidRDefault="008E06C7" w:rsidP="008E06C7">
      <w:pPr>
        <w:pStyle w:val="PL"/>
      </w:pPr>
      <w:r>
        <w:t xml:space="preserve">        '401':</w:t>
      </w:r>
    </w:p>
    <w:p w14:paraId="2992AFE5" w14:textId="77777777" w:rsidR="008E06C7" w:rsidRDefault="008E06C7" w:rsidP="008E06C7">
      <w:pPr>
        <w:pStyle w:val="PL"/>
      </w:pPr>
      <w:r>
        <w:t xml:space="preserve">          $ref: 'TS29571_CommonData.yaml#/components/responses/401'</w:t>
      </w:r>
    </w:p>
    <w:p w14:paraId="7B72AC0B" w14:textId="77777777" w:rsidR="008E06C7" w:rsidRDefault="008E06C7" w:rsidP="008E06C7">
      <w:pPr>
        <w:pStyle w:val="PL"/>
        <w:rPr>
          <w:rFonts w:eastAsia="等线"/>
        </w:rPr>
      </w:pPr>
      <w:r>
        <w:rPr>
          <w:rFonts w:eastAsia="等线"/>
        </w:rPr>
        <w:t xml:space="preserve">        '403':</w:t>
      </w:r>
    </w:p>
    <w:p w14:paraId="793F299D" w14:textId="77777777" w:rsidR="008E06C7" w:rsidRDefault="008E06C7" w:rsidP="008E06C7">
      <w:pPr>
        <w:pStyle w:val="PL"/>
        <w:rPr>
          <w:rFonts w:eastAsia="等线"/>
        </w:rPr>
      </w:pPr>
      <w:r>
        <w:rPr>
          <w:rFonts w:eastAsia="等线"/>
        </w:rPr>
        <w:t xml:space="preserve">          $ref: 'TS29571_CommonData.yaml#/components/responses/403'</w:t>
      </w:r>
    </w:p>
    <w:p w14:paraId="072C638D" w14:textId="77777777" w:rsidR="008E06C7" w:rsidRDefault="008E06C7" w:rsidP="008E06C7">
      <w:pPr>
        <w:pStyle w:val="PL"/>
      </w:pPr>
      <w:r>
        <w:t xml:space="preserve">        '404':</w:t>
      </w:r>
    </w:p>
    <w:p w14:paraId="4CF3C0E9" w14:textId="77777777" w:rsidR="008E06C7" w:rsidRDefault="008E06C7" w:rsidP="008E06C7">
      <w:pPr>
        <w:pStyle w:val="PL"/>
      </w:pPr>
      <w:r>
        <w:t xml:space="preserve">          description: The Individual NWDAF Event Subscription resource does not exist.</w:t>
      </w:r>
    </w:p>
    <w:p w14:paraId="3E3C7653" w14:textId="77777777" w:rsidR="008E06C7" w:rsidRDefault="008E06C7" w:rsidP="008E06C7">
      <w:pPr>
        <w:pStyle w:val="PL"/>
      </w:pPr>
      <w:r>
        <w:t xml:space="preserve">          content:</w:t>
      </w:r>
    </w:p>
    <w:p w14:paraId="3094132A" w14:textId="77777777" w:rsidR="008E06C7" w:rsidRDefault="008E06C7" w:rsidP="008E06C7">
      <w:pPr>
        <w:pStyle w:val="PL"/>
      </w:pPr>
      <w:r>
        <w:t xml:space="preserve">            application/problem+json:</w:t>
      </w:r>
    </w:p>
    <w:p w14:paraId="3BAFF0E6" w14:textId="77777777" w:rsidR="008E06C7" w:rsidRDefault="008E06C7" w:rsidP="008E06C7">
      <w:pPr>
        <w:pStyle w:val="PL"/>
      </w:pPr>
      <w:r>
        <w:t xml:space="preserve">              schema:</w:t>
      </w:r>
    </w:p>
    <w:p w14:paraId="67B97BB2" w14:textId="77777777" w:rsidR="008E06C7" w:rsidRDefault="008E06C7" w:rsidP="008E06C7">
      <w:pPr>
        <w:pStyle w:val="PL"/>
      </w:pPr>
      <w:r>
        <w:t xml:space="preserve">                $ref: 'TS29571_CommonData.yaml#/components/schemas/ProblemDetails'</w:t>
      </w:r>
    </w:p>
    <w:p w14:paraId="51CB5B31" w14:textId="77777777" w:rsidR="008E06C7" w:rsidRDefault="008E06C7" w:rsidP="008E06C7">
      <w:pPr>
        <w:pStyle w:val="PL"/>
      </w:pPr>
      <w:r>
        <w:t xml:space="preserve">        '411':</w:t>
      </w:r>
    </w:p>
    <w:p w14:paraId="0176467D" w14:textId="77777777" w:rsidR="008E06C7" w:rsidRDefault="008E06C7" w:rsidP="008E06C7">
      <w:pPr>
        <w:pStyle w:val="PL"/>
      </w:pPr>
      <w:r>
        <w:t xml:space="preserve">          $ref: 'TS29571_CommonData.yaml#/components/responses/411'</w:t>
      </w:r>
    </w:p>
    <w:p w14:paraId="317ADB2A" w14:textId="77777777" w:rsidR="008E06C7" w:rsidRDefault="008E06C7" w:rsidP="008E06C7">
      <w:pPr>
        <w:pStyle w:val="PL"/>
      </w:pPr>
      <w:r>
        <w:t xml:space="preserve">        '413':</w:t>
      </w:r>
    </w:p>
    <w:p w14:paraId="5136A51D" w14:textId="77777777" w:rsidR="008E06C7" w:rsidRDefault="008E06C7" w:rsidP="008E06C7">
      <w:pPr>
        <w:pStyle w:val="PL"/>
      </w:pPr>
      <w:r>
        <w:t xml:space="preserve">          $ref: 'TS29571_CommonData.yaml#/components/responses/413'</w:t>
      </w:r>
    </w:p>
    <w:p w14:paraId="38691A1F" w14:textId="77777777" w:rsidR="008E06C7" w:rsidRDefault="008E06C7" w:rsidP="008E06C7">
      <w:pPr>
        <w:pStyle w:val="PL"/>
      </w:pPr>
      <w:r>
        <w:t xml:space="preserve">        '415':</w:t>
      </w:r>
    </w:p>
    <w:p w14:paraId="331BEB7B" w14:textId="77777777" w:rsidR="008E06C7" w:rsidRDefault="008E06C7" w:rsidP="008E06C7">
      <w:pPr>
        <w:pStyle w:val="PL"/>
      </w:pPr>
      <w:r>
        <w:t xml:space="preserve">          $ref: 'TS29571_CommonData.yaml#/components/responses/415'</w:t>
      </w:r>
    </w:p>
    <w:p w14:paraId="5125ADD1" w14:textId="77777777" w:rsidR="008E06C7" w:rsidRDefault="008E06C7" w:rsidP="008E06C7">
      <w:pPr>
        <w:pStyle w:val="PL"/>
        <w:rPr>
          <w:rFonts w:eastAsia="等线"/>
        </w:rPr>
      </w:pPr>
      <w:r>
        <w:rPr>
          <w:rFonts w:eastAsia="等线"/>
        </w:rPr>
        <w:t xml:space="preserve">        '429':</w:t>
      </w:r>
    </w:p>
    <w:p w14:paraId="2D8A067D" w14:textId="77777777" w:rsidR="008E06C7" w:rsidRDefault="008E06C7" w:rsidP="008E06C7">
      <w:pPr>
        <w:pStyle w:val="PL"/>
        <w:rPr>
          <w:rFonts w:eastAsia="等线"/>
        </w:rPr>
      </w:pPr>
      <w:r>
        <w:rPr>
          <w:rFonts w:eastAsia="等线"/>
        </w:rPr>
        <w:t xml:space="preserve">          $ref: 'TS29571_CommonData.yaml#/components/responses/429'</w:t>
      </w:r>
    </w:p>
    <w:p w14:paraId="2327C1E7" w14:textId="77777777" w:rsidR="008E06C7" w:rsidRDefault="008E06C7" w:rsidP="008E06C7">
      <w:pPr>
        <w:pStyle w:val="PL"/>
      </w:pPr>
      <w:r>
        <w:t xml:space="preserve">        '500':</w:t>
      </w:r>
    </w:p>
    <w:p w14:paraId="47468240" w14:textId="77777777" w:rsidR="008E06C7" w:rsidRDefault="008E06C7" w:rsidP="008E06C7">
      <w:pPr>
        <w:pStyle w:val="PL"/>
      </w:pPr>
      <w:r>
        <w:t xml:space="preserve">          $ref: 'TS29571_CommonData.yaml#/components/responses/500'</w:t>
      </w:r>
    </w:p>
    <w:p w14:paraId="76FFA817" w14:textId="77777777" w:rsidR="008E06C7" w:rsidRDefault="008E06C7" w:rsidP="008E06C7">
      <w:pPr>
        <w:pStyle w:val="PL"/>
      </w:pPr>
      <w:r>
        <w:t xml:space="preserve">        '501':</w:t>
      </w:r>
    </w:p>
    <w:p w14:paraId="48E06833" w14:textId="77777777" w:rsidR="008E06C7" w:rsidRDefault="008E06C7" w:rsidP="008E06C7">
      <w:pPr>
        <w:pStyle w:val="PL"/>
      </w:pPr>
      <w:r>
        <w:t xml:space="preserve">          $ref: 'TS29571_CommonData.yaml#/components/responses/501'</w:t>
      </w:r>
    </w:p>
    <w:p w14:paraId="640A5174" w14:textId="77777777" w:rsidR="008E06C7" w:rsidRDefault="008E06C7" w:rsidP="008E06C7">
      <w:pPr>
        <w:pStyle w:val="PL"/>
      </w:pPr>
      <w:r>
        <w:t xml:space="preserve">        '503':</w:t>
      </w:r>
    </w:p>
    <w:p w14:paraId="7AE3C2AD" w14:textId="77777777" w:rsidR="008E06C7" w:rsidRDefault="008E06C7" w:rsidP="008E06C7">
      <w:pPr>
        <w:pStyle w:val="PL"/>
      </w:pPr>
      <w:r>
        <w:t xml:space="preserve">          $ref: 'TS29571_CommonData.yaml#/components/responses/503'</w:t>
      </w:r>
    </w:p>
    <w:p w14:paraId="0EB06A80" w14:textId="77777777" w:rsidR="008E06C7" w:rsidRDefault="008E06C7" w:rsidP="008E06C7">
      <w:pPr>
        <w:pStyle w:val="PL"/>
      </w:pPr>
      <w:r>
        <w:t xml:space="preserve">        default:</w:t>
      </w:r>
    </w:p>
    <w:p w14:paraId="20F26986" w14:textId="77777777" w:rsidR="008E06C7" w:rsidRDefault="008E06C7" w:rsidP="008E06C7">
      <w:pPr>
        <w:pStyle w:val="PL"/>
      </w:pPr>
      <w:r>
        <w:t xml:space="preserve">          $ref: 'TS29571_CommonData.yaml#/components/responses/default'</w:t>
      </w:r>
    </w:p>
    <w:p w14:paraId="0EC6F5ED" w14:textId="77777777" w:rsidR="008E06C7" w:rsidRDefault="008E06C7" w:rsidP="008E06C7">
      <w:pPr>
        <w:pStyle w:val="PL"/>
      </w:pPr>
      <w:r>
        <w:t xml:space="preserve">  /transfers:</w:t>
      </w:r>
    </w:p>
    <w:p w14:paraId="01D53A13" w14:textId="77777777" w:rsidR="008E06C7" w:rsidRDefault="008E06C7" w:rsidP="008E06C7">
      <w:pPr>
        <w:pStyle w:val="PL"/>
      </w:pPr>
      <w:r>
        <w:t xml:space="preserve">    post:</w:t>
      </w:r>
    </w:p>
    <w:p w14:paraId="6C21AE7C" w14:textId="77777777" w:rsidR="008E06C7" w:rsidRDefault="008E06C7" w:rsidP="008E06C7">
      <w:pPr>
        <w:pStyle w:val="PL"/>
      </w:pPr>
      <w:r>
        <w:t xml:space="preserve">      summary: Provide information about requested analytics subscriptions transfer and potentially create a new Individual NWDAF Event Subscription Transfer resource.</w:t>
      </w:r>
    </w:p>
    <w:p w14:paraId="632FC51B" w14:textId="77777777" w:rsidR="008E06C7" w:rsidRDefault="008E06C7" w:rsidP="008E06C7">
      <w:pPr>
        <w:pStyle w:val="PL"/>
      </w:pPr>
      <w:r>
        <w:t xml:space="preserve">      operationId: CreateNWDAFEventSubscriptionTransfer</w:t>
      </w:r>
    </w:p>
    <w:p w14:paraId="3AA98988" w14:textId="77777777" w:rsidR="008E06C7" w:rsidRDefault="008E06C7" w:rsidP="008E06C7">
      <w:pPr>
        <w:pStyle w:val="PL"/>
      </w:pPr>
      <w:r>
        <w:t xml:space="preserve">      tags:</w:t>
      </w:r>
    </w:p>
    <w:p w14:paraId="150DEF64" w14:textId="77777777" w:rsidR="008E06C7" w:rsidRDefault="008E06C7" w:rsidP="008E06C7">
      <w:pPr>
        <w:pStyle w:val="PL"/>
      </w:pPr>
      <w:r>
        <w:t xml:space="preserve">        - NWDAF Event Subscription Transfers (Collection)</w:t>
      </w:r>
    </w:p>
    <w:p w14:paraId="52A57FA8" w14:textId="77777777" w:rsidR="008E06C7" w:rsidRDefault="008E06C7" w:rsidP="008E06C7">
      <w:pPr>
        <w:pStyle w:val="PL"/>
      </w:pPr>
      <w:r>
        <w:t xml:space="preserve">      requestBody:</w:t>
      </w:r>
    </w:p>
    <w:p w14:paraId="321F2FF1" w14:textId="77777777" w:rsidR="008E06C7" w:rsidRDefault="008E06C7" w:rsidP="008E06C7">
      <w:pPr>
        <w:pStyle w:val="PL"/>
      </w:pPr>
      <w:r>
        <w:t xml:space="preserve">        required: true</w:t>
      </w:r>
    </w:p>
    <w:p w14:paraId="717EF735" w14:textId="77777777" w:rsidR="008E06C7" w:rsidRDefault="008E06C7" w:rsidP="008E06C7">
      <w:pPr>
        <w:pStyle w:val="PL"/>
      </w:pPr>
      <w:r>
        <w:t xml:space="preserve">        content:</w:t>
      </w:r>
    </w:p>
    <w:p w14:paraId="2EDE911C" w14:textId="77777777" w:rsidR="008E06C7" w:rsidRDefault="008E06C7" w:rsidP="008E06C7">
      <w:pPr>
        <w:pStyle w:val="PL"/>
      </w:pPr>
      <w:r>
        <w:t xml:space="preserve">          application/json:</w:t>
      </w:r>
    </w:p>
    <w:p w14:paraId="2B71A588" w14:textId="77777777" w:rsidR="008E06C7" w:rsidRDefault="008E06C7" w:rsidP="008E06C7">
      <w:pPr>
        <w:pStyle w:val="PL"/>
      </w:pPr>
      <w:r>
        <w:t xml:space="preserve">            schema:</w:t>
      </w:r>
    </w:p>
    <w:p w14:paraId="41E81B63" w14:textId="77777777" w:rsidR="008E06C7" w:rsidRDefault="008E06C7" w:rsidP="008E06C7">
      <w:pPr>
        <w:pStyle w:val="PL"/>
      </w:pPr>
      <w:r>
        <w:t xml:space="preserve">              $ref: '#/components/schemas/AnalyticsSubscriptionsTransfer'</w:t>
      </w:r>
    </w:p>
    <w:p w14:paraId="006F7BA9" w14:textId="77777777" w:rsidR="008E06C7" w:rsidRDefault="008E06C7" w:rsidP="008E06C7">
      <w:pPr>
        <w:pStyle w:val="PL"/>
      </w:pPr>
      <w:r>
        <w:t xml:space="preserve">      responses:</w:t>
      </w:r>
    </w:p>
    <w:p w14:paraId="4FE7BBF0" w14:textId="77777777" w:rsidR="008E06C7" w:rsidRDefault="008E06C7" w:rsidP="008E06C7">
      <w:pPr>
        <w:pStyle w:val="PL"/>
      </w:pPr>
      <w:r>
        <w:t xml:space="preserve">        '201':</w:t>
      </w:r>
    </w:p>
    <w:p w14:paraId="0821D337" w14:textId="77777777" w:rsidR="008E06C7" w:rsidRDefault="008E06C7" w:rsidP="008E06C7">
      <w:pPr>
        <w:pStyle w:val="PL"/>
      </w:pPr>
      <w:r>
        <w:t xml:space="preserve">          description: Create a new Individual NWDAF Event Subscription Transfer resource.</w:t>
      </w:r>
    </w:p>
    <w:p w14:paraId="14B08893" w14:textId="77777777" w:rsidR="008E06C7" w:rsidRDefault="008E06C7" w:rsidP="008E06C7">
      <w:pPr>
        <w:pStyle w:val="PL"/>
        <w:rPr>
          <w:rFonts w:eastAsia="等线"/>
        </w:rPr>
      </w:pPr>
      <w:r>
        <w:rPr>
          <w:rFonts w:eastAsia="等线"/>
        </w:rPr>
        <w:t xml:space="preserve">          headers:</w:t>
      </w:r>
    </w:p>
    <w:p w14:paraId="53742D98" w14:textId="77777777" w:rsidR="008E06C7" w:rsidRDefault="008E06C7" w:rsidP="008E06C7">
      <w:pPr>
        <w:pStyle w:val="PL"/>
        <w:rPr>
          <w:rFonts w:eastAsia="等线"/>
        </w:rPr>
      </w:pPr>
      <w:r>
        <w:rPr>
          <w:rFonts w:eastAsia="等线"/>
        </w:rPr>
        <w:t xml:space="preserve">            Location:</w:t>
      </w:r>
    </w:p>
    <w:p w14:paraId="2B05F0EB" w14:textId="77777777" w:rsidR="008E06C7" w:rsidRDefault="008E06C7" w:rsidP="008E06C7">
      <w:pPr>
        <w:pStyle w:val="PL"/>
        <w:rPr>
          <w:rFonts w:eastAsia="等线"/>
        </w:rPr>
      </w:pPr>
      <w:r>
        <w:rPr>
          <w:rFonts w:eastAsia="等线"/>
        </w:rPr>
        <w:t xml:space="preserve">              description: 'Contains the URI of the newly created resource, according to the structure: {apiRoot}/nnwdaf-eventssubscription/v1/transfers/{transferId}'</w:t>
      </w:r>
    </w:p>
    <w:p w14:paraId="1DF832E7" w14:textId="77777777" w:rsidR="008E06C7" w:rsidRDefault="008E06C7" w:rsidP="008E06C7">
      <w:pPr>
        <w:pStyle w:val="PL"/>
        <w:rPr>
          <w:rFonts w:eastAsia="等线"/>
        </w:rPr>
      </w:pPr>
      <w:r>
        <w:rPr>
          <w:rFonts w:eastAsia="等线"/>
        </w:rPr>
        <w:t xml:space="preserve">              required: true</w:t>
      </w:r>
    </w:p>
    <w:p w14:paraId="55C57EFD" w14:textId="77777777" w:rsidR="008E06C7" w:rsidRDefault="008E06C7" w:rsidP="008E06C7">
      <w:pPr>
        <w:pStyle w:val="PL"/>
        <w:rPr>
          <w:rFonts w:eastAsia="等线"/>
        </w:rPr>
      </w:pPr>
      <w:r>
        <w:rPr>
          <w:rFonts w:eastAsia="等线"/>
        </w:rPr>
        <w:t xml:space="preserve">              schema:</w:t>
      </w:r>
    </w:p>
    <w:p w14:paraId="14A59D29" w14:textId="77777777" w:rsidR="008E06C7" w:rsidRDefault="008E06C7" w:rsidP="008E06C7">
      <w:pPr>
        <w:pStyle w:val="PL"/>
        <w:rPr>
          <w:rFonts w:eastAsia="等线"/>
        </w:rPr>
      </w:pPr>
      <w:r>
        <w:rPr>
          <w:rFonts w:eastAsia="等线"/>
        </w:rPr>
        <w:t xml:space="preserve">                type: string</w:t>
      </w:r>
    </w:p>
    <w:p w14:paraId="308ADAED" w14:textId="77777777" w:rsidR="008E06C7" w:rsidRDefault="008E06C7" w:rsidP="008E06C7">
      <w:pPr>
        <w:pStyle w:val="PL"/>
      </w:pPr>
      <w:r>
        <w:t xml:space="preserve">        '400':</w:t>
      </w:r>
    </w:p>
    <w:p w14:paraId="59FD964E" w14:textId="77777777" w:rsidR="008E06C7" w:rsidRDefault="008E06C7" w:rsidP="008E06C7">
      <w:pPr>
        <w:pStyle w:val="PL"/>
      </w:pPr>
      <w:r>
        <w:t xml:space="preserve">          $ref: 'TS29571_CommonData.yaml#/components/responses/400'</w:t>
      </w:r>
    </w:p>
    <w:p w14:paraId="707C10DD" w14:textId="77777777" w:rsidR="008E06C7" w:rsidRDefault="008E06C7" w:rsidP="008E06C7">
      <w:pPr>
        <w:pStyle w:val="PL"/>
      </w:pPr>
      <w:r>
        <w:t xml:space="preserve">        '401':</w:t>
      </w:r>
    </w:p>
    <w:p w14:paraId="629FE904" w14:textId="77777777" w:rsidR="008E06C7" w:rsidRDefault="008E06C7" w:rsidP="008E06C7">
      <w:pPr>
        <w:pStyle w:val="PL"/>
      </w:pPr>
      <w:r>
        <w:t xml:space="preserve">          $ref: 'TS29571_CommonData.yaml#/components/responses/401'</w:t>
      </w:r>
    </w:p>
    <w:p w14:paraId="2BBB2CAD" w14:textId="77777777" w:rsidR="008E06C7" w:rsidRDefault="008E06C7" w:rsidP="008E06C7">
      <w:pPr>
        <w:pStyle w:val="PL"/>
        <w:rPr>
          <w:rFonts w:eastAsia="等线"/>
        </w:rPr>
      </w:pPr>
      <w:r>
        <w:rPr>
          <w:rFonts w:eastAsia="等线"/>
        </w:rPr>
        <w:t xml:space="preserve">        '403':</w:t>
      </w:r>
    </w:p>
    <w:p w14:paraId="46ADA3BE" w14:textId="77777777" w:rsidR="008E06C7" w:rsidRDefault="008E06C7" w:rsidP="008E06C7">
      <w:pPr>
        <w:pStyle w:val="PL"/>
        <w:rPr>
          <w:rFonts w:eastAsia="等线"/>
        </w:rPr>
      </w:pPr>
      <w:r>
        <w:rPr>
          <w:rFonts w:eastAsia="等线"/>
        </w:rPr>
        <w:t xml:space="preserve">          $ref: 'TS29571_CommonData.yaml#/components/responses/403'</w:t>
      </w:r>
    </w:p>
    <w:p w14:paraId="0E6F8106" w14:textId="77777777" w:rsidR="008E06C7" w:rsidRDefault="008E06C7" w:rsidP="008E06C7">
      <w:pPr>
        <w:pStyle w:val="PL"/>
      </w:pPr>
      <w:r>
        <w:lastRenderedPageBreak/>
        <w:t xml:space="preserve">        '404':</w:t>
      </w:r>
    </w:p>
    <w:p w14:paraId="66B58437" w14:textId="77777777" w:rsidR="008E06C7" w:rsidRDefault="008E06C7" w:rsidP="008E06C7">
      <w:pPr>
        <w:pStyle w:val="PL"/>
      </w:pPr>
      <w:r>
        <w:t xml:space="preserve">          $ref: 'TS29571_CommonData.yaml#/components/responses/404'</w:t>
      </w:r>
    </w:p>
    <w:p w14:paraId="5C9E254B" w14:textId="77777777" w:rsidR="008E06C7" w:rsidRDefault="008E06C7" w:rsidP="008E06C7">
      <w:pPr>
        <w:pStyle w:val="PL"/>
      </w:pPr>
      <w:r>
        <w:t xml:space="preserve">        '411':</w:t>
      </w:r>
    </w:p>
    <w:p w14:paraId="3A099CFE" w14:textId="77777777" w:rsidR="008E06C7" w:rsidRDefault="008E06C7" w:rsidP="008E06C7">
      <w:pPr>
        <w:pStyle w:val="PL"/>
      </w:pPr>
      <w:r>
        <w:t xml:space="preserve">          $ref: 'TS29571_CommonData.yaml#/components/responses/411'</w:t>
      </w:r>
    </w:p>
    <w:p w14:paraId="1DD88196" w14:textId="77777777" w:rsidR="008E06C7" w:rsidRDefault="008E06C7" w:rsidP="008E06C7">
      <w:pPr>
        <w:pStyle w:val="PL"/>
      </w:pPr>
      <w:r>
        <w:t xml:space="preserve">        '413':</w:t>
      </w:r>
    </w:p>
    <w:p w14:paraId="15F00BA5" w14:textId="77777777" w:rsidR="008E06C7" w:rsidRDefault="008E06C7" w:rsidP="008E06C7">
      <w:pPr>
        <w:pStyle w:val="PL"/>
      </w:pPr>
      <w:r>
        <w:t xml:space="preserve">          $ref: 'TS29571_CommonData.yaml#/components/responses/413'</w:t>
      </w:r>
    </w:p>
    <w:p w14:paraId="34FB7C9A" w14:textId="77777777" w:rsidR="008E06C7" w:rsidRDefault="008E06C7" w:rsidP="008E06C7">
      <w:pPr>
        <w:pStyle w:val="PL"/>
      </w:pPr>
      <w:r>
        <w:t xml:space="preserve">        '415':</w:t>
      </w:r>
    </w:p>
    <w:p w14:paraId="2EE7FA9C" w14:textId="77777777" w:rsidR="008E06C7" w:rsidRDefault="008E06C7" w:rsidP="008E06C7">
      <w:pPr>
        <w:pStyle w:val="PL"/>
      </w:pPr>
      <w:r>
        <w:t xml:space="preserve">          $ref: 'TS29571_CommonData.yaml#/components/responses/415'</w:t>
      </w:r>
    </w:p>
    <w:p w14:paraId="14860446" w14:textId="77777777" w:rsidR="008E06C7" w:rsidRDefault="008E06C7" w:rsidP="008E06C7">
      <w:pPr>
        <w:pStyle w:val="PL"/>
        <w:rPr>
          <w:rFonts w:eastAsia="等线"/>
        </w:rPr>
      </w:pPr>
      <w:r>
        <w:rPr>
          <w:rFonts w:eastAsia="等线"/>
        </w:rPr>
        <w:t xml:space="preserve">        '429':</w:t>
      </w:r>
    </w:p>
    <w:p w14:paraId="745E9D7C" w14:textId="77777777" w:rsidR="008E06C7" w:rsidRDefault="008E06C7" w:rsidP="008E06C7">
      <w:pPr>
        <w:pStyle w:val="PL"/>
        <w:rPr>
          <w:rFonts w:eastAsia="等线"/>
        </w:rPr>
      </w:pPr>
      <w:r>
        <w:rPr>
          <w:rFonts w:eastAsia="等线"/>
        </w:rPr>
        <w:t xml:space="preserve">          $ref: 'TS29571_CommonData.yaml#/components/responses/429'</w:t>
      </w:r>
    </w:p>
    <w:p w14:paraId="6CCC96C1" w14:textId="77777777" w:rsidR="008E06C7" w:rsidRDefault="008E06C7" w:rsidP="008E06C7">
      <w:pPr>
        <w:pStyle w:val="PL"/>
      </w:pPr>
      <w:r>
        <w:t xml:space="preserve">        '500':</w:t>
      </w:r>
    </w:p>
    <w:p w14:paraId="7FC05BED" w14:textId="77777777" w:rsidR="008E06C7" w:rsidRDefault="008E06C7" w:rsidP="008E06C7">
      <w:pPr>
        <w:pStyle w:val="PL"/>
      </w:pPr>
      <w:r>
        <w:t xml:space="preserve">          $ref: 'TS29571_CommonData.yaml#/components/responses/500'</w:t>
      </w:r>
    </w:p>
    <w:p w14:paraId="11939002" w14:textId="77777777" w:rsidR="008E06C7" w:rsidRDefault="008E06C7" w:rsidP="008E06C7">
      <w:pPr>
        <w:pStyle w:val="PL"/>
      </w:pPr>
      <w:r>
        <w:t xml:space="preserve">        '503':</w:t>
      </w:r>
    </w:p>
    <w:p w14:paraId="65084868" w14:textId="77777777" w:rsidR="008E06C7" w:rsidRDefault="008E06C7" w:rsidP="008E06C7">
      <w:pPr>
        <w:pStyle w:val="PL"/>
      </w:pPr>
      <w:r>
        <w:t xml:space="preserve">          $ref: 'TS29571_CommonData.yaml#/components/responses/503'</w:t>
      </w:r>
    </w:p>
    <w:p w14:paraId="09CEBA04" w14:textId="77777777" w:rsidR="008E06C7" w:rsidRDefault="008E06C7" w:rsidP="008E06C7">
      <w:pPr>
        <w:pStyle w:val="PL"/>
      </w:pPr>
      <w:r>
        <w:t xml:space="preserve">        default:</w:t>
      </w:r>
    </w:p>
    <w:p w14:paraId="5AC2E512" w14:textId="77777777" w:rsidR="008E06C7" w:rsidRDefault="008E06C7" w:rsidP="008E06C7">
      <w:pPr>
        <w:pStyle w:val="PL"/>
      </w:pPr>
      <w:r>
        <w:t xml:space="preserve">          $ref: 'TS29571_CommonData.yaml#/components/responses/default'</w:t>
      </w:r>
    </w:p>
    <w:p w14:paraId="01DAD788" w14:textId="77777777" w:rsidR="008E06C7" w:rsidRDefault="008E06C7" w:rsidP="008E06C7">
      <w:pPr>
        <w:pStyle w:val="PL"/>
      </w:pPr>
      <w:r>
        <w:t xml:space="preserve">  /transfers/{transferId}:</w:t>
      </w:r>
    </w:p>
    <w:p w14:paraId="438B36C7" w14:textId="77777777" w:rsidR="008E06C7" w:rsidRDefault="008E06C7" w:rsidP="008E06C7">
      <w:pPr>
        <w:pStyle w:val="PL"/>
      </w:pPr>
      <w:r>
        <w:t xml:space="preserve">    delete:</w:t>
      </w:r>
    </w:p>
    <w:p w14:paraId="4EC136E1" w14:textId="77777777" w:rsidR="008E06C7" w:rsidRDefault="008E06C7" w:rsidP="008E06C7">
      <w:pPr>
        <w:pStyle w:val="PL"/>
      </w:pPr>
      <w:r>
        <w:t xml:space="preserve">      summary: Delete an existing Individual NWDAF Event Subscription Transfer</w:t>
      </w:r>
    </w:p>
    <w:p w14:paraId="65632443" w14:textId="77777777" w:rsidR="008E06C7" w:rsidRDefault="008E06C7" w:rsidP="008E06C7">
      <w:pPr>
        <w:pStyle w:val="PL"/>
      </w:pPr>
      <w:r>
        <w:t xml:space="preserve">      operationId: DeleteNWDAFEventSubscriptionTransfer</w:t>
      </w:r>
    </w:p>
    <w:p w14:paraId="277305F8" w14:textId="77777777" w:rsidR="008E06C7" w:rsidRDefault="008E06C7" w:rsidP="008E06C7">
      <w:pPr>
        <w:pStyle w:val="PL"/>
      </w:pPr>
      <w:r>
        <w:t xml:space="preserve">      tags:</w:t>
      </w:r>
    </w:p>
    <w:p w14:paraId="02B8B697" w14:textId="77777777" w:rsidR="008E06C7" w:rsidRDefault="008E06C7" w:rsidP="008E06C7">
      <w:pPr>
        <w:pStyle w:val="PL"/>
      </w:pPr>
      <w:r>
        <w:t xml:space="preserve">        - Individual NWDAF Event Subscription Transfer (Document)</w:t>
      </w:r>
    </w:p>
    <w:p w14:paraId="03417AE1" w14:textId="77777777" w:rsidR="008E06C7" w:rsidRDefault="008E06C7" w:rsidP="008E06C7">
      <w:pPr>
        <w:pStyle w:val="PL"/>
      </w:pPr>
      <w:r>
        <w:t xml:space="preserve">      parameters:</w:t>
      </w:r>
    </w:p>
    <w:p w14:paraId="0213A9D0" w14:textId="77777777" w:rsidR="008E06C7" w:rsidRDefault="008E06C7" w:rsidP="008E06C7">
      <w:pPr>
        <w:pStyle w:val="PL"/>
      </w:pPr>
      <w:r>
        <w:t xml:space="preserve">        - name: transferId</w:t>
      </w:r>
    </w:p>
    <w:p w14:paraId="47665125" w14:textId="77777777" w:rsidR="008E06C7" w:rsidRDefault="008E06C7" w:rsidP="008E06C7">
      <w:pPr>
        <w:pStyle w:val="PL"/>
      </w:pPr>
      <w:r>
        <w:t xml:space="preserve">          in: path</w:t>
      </w:r>
    </w:p>
    <w:p w14:paraId="3B43E0AF" w14:textId="77777777" w:rsidR="008E06C7" w:rsidRDefault="008E06C7" w:rsidP="008E06C7">
      <w:pPr>
        <w:pStyle w:val="PL"/>
      </w:pPr>
      <w:r>
        <w:t xml:space="preserve">          description: String identifying a request for an analytics subscription transfer to the Nnwdaf_EventsSubscription Service</w:t>
      </w:r>
    </w:p>
    <w:p w14:paraId="360F6DF2" w14:textId="77777777" w:rsidR="008E06C7" w:rsidRDefault="008E06C7" w:rsidP="008E06C7">
      <w:pPr>
        <w:pStyle w:val="PL"/>
      </w:pPr>
      <w:r>
        <w:t xml:space="preserve">          required: true</w:t>
      </w:r>
    </w:p>
    <w:p w14:paraId="08F9A4A0" w14:textId="77777777" w:rsidR="008E06C7" w:rsidRDefault="008E06C7" w:rsidP="008E06C7">
      <w:pPr>
        <w:pStyle w:val="PL"/>
      </w:pPr>
      <w:r>
        <w:t xml:space="preserve">          schema:</w:t>
      </w:r>
    </w:p>
    <w:p w14:paraId="6C2D3B14" w14:textId="77777777" w:rsidR="008E06C7" w:rsidRDefault="008E06C7" w:rsidP="008E06C7">
      <w:pPr>
        <w:pStyle w:val="PL"/>
      </w:pPr>
      <w:r>
        <w:t xml:space="preserve">            type: string</w:t>
      </w:r>
    </w:p>
    <w:p w14:paraId="1E406DDF" w14:textId="77777777" w:rsidR="008E06C7" w:rsidRDefault="008E06C7" w:rsidP="008E06C7">
      <w:pPr>
        <w:pStyle w:val="PL"/>
      </w:pPr>
      <w:r>
        <w:t xml:space="preserve">      responses:</w:t>
      </w:r>
    </w:p>
    <w:p w14:paraId="28C3C460" w14:textId="77777777" w:rsidR="008E06C7" w:rsidRDefault="008E06C7" w:rsidP="008E06C7">
      <w:pPr>
        <w:pStyle w:val="PL"/>
      </w:pPr>
      <w:r>
        <w:t xml:space="preserve">        '204':</w:t>
      </w:r>
    </w:p>
    <w:p w14:paraId="795171D6" w14:textId="77777777" w:rsidR="008E06C7" w:rsidRDefault="008E06C7" w:rsidP="008E06C7">
      <w:pPr>
        <w:pStyle w:val="PL"/>
      </w:pPr>
      <w:r>
        <w:t xml:space="preserve">          description: No Content. The Individual NWDAF Event Subscription Transfer resource matching the transferId was deleted.</w:t>
      </w:r>
    </w:p>
    <w:p w14:paraId="44890C36" w14:textId="77777777" w:rsidR="008E06C7" w:rsidRDefault="008E06C7" w:rsidP="008E06C7">
      <w:pPr>
        <w:pStyle w:val="PL"/>
        <w:rPr>
          <w:noProof w:val="0"/>
        </w:rPr>
      </w:pPr>
      <w:r>
        <w:rPr>
          <w:noProof w:val="0"/>
        </w:rPr>
        <w:t xml:space="preserve">        '307':</w:t>
      </w:r>
    </w:p>
    <w:p w14:paraId="58A65BFE" w14:textId="77777777" w:rsidR="008E06C7" w:rsidRDefault="008E06C7" w:rsidP="008E06C7">
      <w:pPr>
        <w:pStyle w:val="PL"/>
      </w:pPr>
      <w:r>
        <w:t xml:space="preserve">          $ref: 'TS29571_CommonData.yaml#/components/responses/307'</w:t>
      </w:r>
    </w:p>
    <w:p w14:paraId="0123FA17" w14:textId="77777777" w:rsidR="008E06C7" w:rsidRDefault="008E06C7" w:rsidP="008E06C7">
      <w:pPr>
        <w:pStyle w:val="PL"/>
        <w:rPr>
          <w:noProof w:val="0"/>
        </w:rPr>
      </w:pPr>
      <w:r>
        <w:rPr>
          <w:noProof w:val="0"/>
        </w:rPr>
        <w:t xml:space="preserve">        '308':</w:t>
      </w:r>
    </w:p>
    <w:p w14:paraId="5C3DFD86" w14:textId="77777777" w:rsidR="008E06C7" w:rsidRDefault="008E06C7" w:rsidP="008E06C7">
      <w:pPr>
        <w:pStyle w:val="PL"/>
      </w:pPr>
      <w:r>
        <w:t xml:space="preserve">          $ref: 'TS29571_CommonData.yaml#/components/responses/308'</w:t>
      </w:r>
    </w:p>
    <w:p w14:paraId="5133EE39" w14:textId="77777777" w:rsidR="008E06C7" w:rsidRDefault="008E06C7" w:rsidP="008E06C7">
      <w:pPr>
        <w:pStyle w:val="PL"/>
      </w:pPr>
      <w:r>
        <w:t xml:space="preserve">        '400':</w:t>
      </w:r>
    </w:p>
    <w:p w14:paraId="5046DF44" w14:textId="77777777" w:rsidR="008E06C7" w:rsidRDefault="008E06C7" w:rsidP="008E06C7">
      <w:pPr>
        <w:pStyle w:val="PL"/>
      </w:pPr>
      <w:r>
        <w:t xml:space="preserve">          $ref: 'TS29571_CommonData.yaml#/components/responses/400'</w:t>
      </w:r>
    </w:p>
    <w:p w14:paraId="49F01662" w14:textId="77777777" w:rsidR="008E06C7" w:rsidRDefault="008E06C7" w:rsidP="008E06C7">
      <w:pPr>
        <w:pStyle w:val="PL"/>
      </w:pPr>
      <w:r>
        <w:t xml:space="preserve">        '401':</w:t>
      </w:r>
    </w:p>
    <w:p w14:paraId="1A978FE9" w14:textId="77777777" w:rsidR="008E06C7" w:rsidRDefault="008E06C7" w:rsidP="008E06C7">
      <w:pPr>
        <w:pStyle w:val="PL"/>
      </w:pPr>
      <w:r>
        <w:t xml:space="preserve">          $ref: 'TS29571_CommonData.yaml#/components/responses/401'</w:t>
      </w:r>
    </w:p>
    <w:p w14:paraId="43789D1C" w14:textId="77777777" w:rsidR="008E06C7" w:rsidRDefault="008E06C7" w:rsidP="008E06C7">
      <w:pPr>
        <w:pStyle w:val="PL"/>
        <w:rPr>
          <w:rFonts w:eastAsia="等线"/>
        </w:rPr>
      </w:pPr>
      <w:r>
        <w:rPr>
          <w:rFonts w:eastAsia="等线"/>
        </w:rPr>
        <w:t xml:space="preserve">        '403':</w:t>
      </w:r>
    </w:p>
    <w:p w14:paraId="05300F3F" w14:textId="77777777" w:rsidR="008E06C7" w:rsidRDefault="008E06C7" w:rsidP="008E06C7">
      <w:pPr>
        <w:pStyle w:val="PL"/>
        <w:rPr>
          <w:rFonts w:eastAsia="等线"/>
        </w:rPr>
      </w:pPr>
      <w:r>
        <w:rPr>
          <w:rFonts w:eastAsia="等线"/>
        </w:rPr>
        <w:t xml:space="preserve">          $ref: 'TS29571_CommonData.yaml#/components/responses/403'</w:t>
      </w:r>
    </w:p>
    <w:p w14:paraId="1FC58FB9" w14:textId="77777777" w:rsidR="008E06C7" w:rsidRDefault="008E06C7" w:rsidP="008E06C7">
      <w:pPr>
        <w:pStyle w:val="PL"/>
      </w:pPr>
      <w:r>
        <w:t xml:space="preserve">        '404':</w:t>
      </w:r>
    </w:p>
    <w:p w14:paraId="792769A5" w14:textId="77777777" w:rsidR="008E06C7" w:rsidRDefault="008E06C7" w:rsidP="008E06C7">
      <w:pPr>
        <w:pStyle w:val="PL"/>
      </w:pPr>
      <w:r>
        <w:t xml:space="preserve">          $ref: 'TS29571_CommonData.yaml#/components/responses/404'</w:t>
      </w:r>
    </w:p>
    <w:p w14:paraId="780CDD0B" w14:textId="77777777" w:rsidR="008E06C7" w:rsidRDefault="008E06C7" w:rsidP="008E06C7">
      <w:pPr>
        <w:pStyle w:val="PL"/>
        <w:rPr>
          <w:rFonts w:eastAsia="等线"/>
        </w:rPr>
      </w:pPr>
      <w:r>
        <w:rPr>
          <w:rFonts w:eastAsia="等线"/>
        </w:rPr>
        <w:t xml:space="preserve">        '429':</w:t>
      </w:r>
    </w:p>
    <w:p w14:paraId="2088E3D0" w14:textId="77777777" w:rsidR="008E06C7" w:rsidRDefault="008E06C7" w:rsidP="008E06C7">
      <w:pPr>
        <w:pStyle w:val="PL"/>
        <w:rPr>
          <w:rFonts w:eastAsia="等线"/>
        </w:rPr>
      </w:pPr>
      <w:r>
        <w:rPr>
          <w:rFonts w:eastAsia="等线"/>
        </w:rPr>
        <w:t xml:space="preserve">          $ref: 'TS29571_CommonData.yaml#/components/responses/429'</w:t>
      </w:r>
    </w:p>
    <w:p w14:paraId="3E985CEF" w14:textId="77777777" w:rsidR="008E06C7" w:rsidRDefault="008E06C7" w:rsidP="008E06C7">
      <w:pPr>
        <w:pStyle w:val="PL"/>
      </w:pPr>
      <w:r>
        <w:t xml:space="preserve">        '500':</w:t>
      </w:r>
    </w:p>
    <w:p w14:paraId="76320367" w14:textId="77777777" w:rsidR="008E06C7" w:rsidRDefault="008E06C7" w:rsidP="008E06C7">
      <w:pPr>
        <w:pStyle w:val="PL"/>
      </w:pPr>
      <w:r>
        <w:t xml:space="preserve">          $ref: 'TS29571_CommonData.yaml#/components/responses/500'</w:t>
      </w:r>
    </w:p>
    <w:p w14:paraId="77B98AAA" w14:textId="77777777" w:rsidR="008E06C7" w:rsidRDefault="008E06C7" w:rsidP="008E06C7">
      <w:pPr>
        <w:pStyle w:val="PL"/>
      </w:pPr>
      <w:r>
        <w:t xml:space="preserve">        '501':</w:t>
      </w:r>
    </w:p>
    <w:p w14:paraId="24098C87" w14:textId="77777777" w:rsidR="008E06C7" w:rsidRDefault="008E06C7" w:rsidP="008E06C7">
      <w:pPr>
        <w:pStyle w:val="PL"/>
      </w:pPr>
      <w:r>
        <w:t xml:space="preserve">          $ref: 'TS29571_CommonData.yaml#/components/responses/501'</w:t>
      </w:r>
    </w:p>
    <w:p w14:paraId="1D60D8C2" w14:textId="77777777" w:rsidR="008E06C7" w:rsidRDefault="008E06C7" w:rsidP="008E06C7">
      <w:pPr>
        <w:pStyle w:val="PL"/>
      </w:pPr>
      <w:r>
        <w:t xml:space="preserve">        '503':</w:t>
      </w:r>
    </w:p>
    <w:p w14:paraId="2768496B" w14:textId="77777777" w:rsidR="008E06C7" w:rsidRDefault="008E06C7" w:rsidP="008E06C7">
      <w:pPr>
        <w:pStyle w:val="PL"/>
      </w:pPr>
      <w:r>
        <w:t xml:space="preserve">          $ref: 'TS29571_CommonData.yaml#/components/responses/503'</w:t>
      </w:r>
    </w:p>
    <w:p w14:paraId="66D55786" w14:textId="77777777" w:rsidR="008E06C7" w:rsidRDefault="008E06C7" w:rsidP="008E06C7">
      <w:pPr>
        <w:pStyle w:val="PL"/>
      </w:pPr>
      <w:r>
        <w:t xml:space="preserve">        default:</w:t>
      </w:r>
    </w:p>
    <w:p w14:paraId="218B9EBA" w14:textId="77777777" w:rsidR="008E06C7" w:rsidRDefault="008E06C7" w:rsidP="008E06C7">
      <w:pPr>
        <w:pStyle w:val="PL"/>
      </w:pPr>
      <w:r>
        <w:t xml:space="preserve">          $ref: 'TS29571_CommonData.yaml#/components/responses/default'</w:t>
      </w:r>
    </w:p>
    <w:p w14:paraId="04550065" w14:textId="77777777" w:rsidR="008E06C7" w:rsidRDefault="008E06C7" w:rsidP="008E06C7">
      <w:pPr>
        <w:pStyle w:val="PL"/>
      </w:pPr>
      <w:r>
        <w:t xml:space="preserve">    put:</w:t>
      </w:r>
    </w:p>
    <w:p w14:paraId="4BFCC65B" w14:textId="77777777" w:rsidR="008E06C7" w:rsidRDefault="008E06C7" w:rsidP="008E06C7">
      <w:pPr>
        <w:pStyle w:val="PL"/>
      </w:pPr>
      <w:r>
        <w:t xml:space="preserve">      summary: Update an existing Individual NWDAF Event Subscription Transfer</w:t>
      </w:r>
    </w:p>
    <w:p w14:paraId="3B527C95" w14:textId="77777777" w:rsidR="008E06C7" w:rsidRDefault="008E06C7" w:rsidP="008E06C7">
      <w:pPr>
        <w:pStyle w:val="PL"/>
      </w:pPr>
      <w:r>
        <w:t xml:space="preserve">      operationId: UpdateNWDAFEventSubscriptionTransfer</w:t>
      </w:r>
    </w:p>
    <w:p w14:paraId="66822CB4" w14:textId="77777777" w:rsidR="008E06C7" w:rsidRDefault="008E06C7" w:rsidP="008E06C7">
      <w:pPr>
        <w:pStyle w:val="PL"/>
      </w:pPr>
      <w:r>
        <w:t xml:space="preserve">      tags:</w:t>
      </w:r>
    </w:p>
    <w:p w14:paraId="2AF9E7A8" w14:textId="77777777" w:rsidR="008E06C7" w:rsidRDefault="008E06C7" w:rsidP="008E06C7">
      <w:pPr>
        <w:pStyle w:val="PL"/>
      </w:pPr>
      <w:r>
        <w:t xml:space="preserve">        - Individual NWDAF Event Subscription Transfer (Document)</w:t>
      </w:r>
    </w:p>
    <w:p w14:paraId="5038F1F2" w14:textId="77777777" w:rsidR="008E06C7" w:rsidRDefault="008E06C7" w:rsidP="008E06C7">
      <w:pPr>
        <w:pStyle w:val="PL"/>
      </w:pPr>
      <w:r>
        <w:t xml:space="preserve">      requestBody:</w:t>
      </w:r>
    </w:p>
    <w:p w14:paraId="33A6A98E" w14:textId="77777777" w:rsidR="008E06C7" w:rsidRDefault="008E06C7" w:rsidP="008E06C7">
      <w:pPr>
        <w:pStyle w:val="PL"/>
      </w:pPr>
      <w:r>
        <w:t xml:space="preserve">        required: true</w:t>
      </w:r>
    </w:p>
    <w:p w14:paraId="1BC381DB" w14:textId="77777777" w:rsidR="008E06C7" w:rsidRDefault="008E06C7" w:rsidP="008E06C7">
      <w:pPr>
        <w:pStyle w:val="PL"/>
      </w:pPr>
      <w:r>
        <w:t xml:space="preserve">        content:</w:t>
      </w:r>
    </w:p>
    <w:p w14:paraId="36597D29" w14:textId="77777777" w:rsidR="008E06C7" w:rsidRDefault="008E06C7" w:rsidP="008E06C7">
      <w:pPr>
        <w:pStyle w:val="PL"/>
      </w:pPr>
      <w:r>
        <w:t xml:space="preserve">          application/json:</w:t>
      </w:r>
    </w:p>
    <w:p w14:paraId="22235621" w14:textId="77777777" w:rsidR="008E06C7" w:rsidRDefault="008E06C7" w:rsidP="008E06C7">
      <w:pPr>
        <w:pStyle w:val="PL"/>
      </w:pPr>
      <w:r>
        <w:t xml:space="preserve">            schema:</w:t>
      </w:r>
    </w:p>
    <w:p w14:paraId="40ABE75C" w14:textId="77777777" w:rsidR="008E06C7" w:rsidRDefault="008E06C7" w:rsidP="008E06C7">
      <w:pPr>
        <w:pStyle w:val="PL"/>
      </w:pPr>
      <w:r>
        <w:t xml:space="preserve">              $ref: '#/components/schemas/AnalyticsSubscriptionsTransfer'</w:t>
      </w:r>
    </w:p>
    <w:p w14:paraId="1DD7972E" w14:textId="77777777" w:rsidR="008E06C7" w:rsidRDefault="008E06C7" w:rsidP="008E06C7">
      <w:pPr>
        <w:pStyle w:val="PL"/>
      </w:pPr>
      <w:r>
        <w:t xml:space="preserve">      parameters:</w:t>
      </w:r>
    </w:p>
    <w:p w14:paraId="72CF829E" w14:textId="77777777" w:rsidR="008E06C7" w:rsidRDefault="008E06C7" w:rsidP="008E06C7">
      <w:pPr>
        <w:pStyle w:val="PL"/>
      </w:pPr>
      <w:r>
        <w:t xml:space="preserve">        - name: transferId</w:t>
      </w:r>
    </w:p>
    <w:p w14:paraId="1DD2EF78" w14:textId="77777777" w:rsidR="008E06C7" w:rsidRDefault="008E06C7" w:rsidP="008E06C7">
      <w:pPr>
        <w:pStyle w:val="PL"/>
      </w:pPr>
      <w:r>
        <w:t xml:space="preserve">          in: path</w:t>
      </w:r>
    </w:p>
    <w:p w14:paraId="4039A30A" w14:textId="77777777" w:rsidR="008E06C7" w:rsidRDefault="008E06C7" w:rsidP="008E06C7">
      <w:pPr>
        <w:pStyle w:val="PL"/>
      </w:pPr>
      <w:r>
        <w:t xml:space="preserve">          description: String identifying a request for an analytics subscription transfer to the Nnwdaf_EventsSubscription Service</w:t>
      </w:r>
    </w:p>
    <w:p w14:paraId="7E30854E" w14:textId="77777777" w:rsidR="008E06C7" w:rsidRDefault="008E06C7" w:rsidP="008E06C7">
      <w:pPr>
        <w:pStyle w:val="PL"/>
      </w:pPr>
      <w:r>
        <w:t xml:space="preserve">          required: true</w:t>
      </w:r>
    </w:p>
    <w:p w14:paraId="2676F6E6" w14:textId="77777777" w:rsidR="008E06C7" w:rsidRDefault="008E06C7" w:rsidP="008E06C7">
      <w:pPr>
        <w:pStyle w:val="PL"/>
      </w:pPr>
      <w:r>
        <w:t xml:space="preserve">          schema:</w:t>
      </w:r>
    </w:p>
    <w:p w14:paraId="3CEAAF3F" w14:textId="77777777" w:rsidR="008E06C7" w:rsidRDefault="008E06C7" w:rsidP="008E06C7">
      <w:pPr>
        <w:pStyle w:val="PL"/>
      </w:pPr>
      <w:r>
        <w:t xml:space="preserve">            type: string</w:t>
      </w:r>
    </w:p>
    <w:p w14:paraId="1251C7A0" w14:textId="77777777" w:rsidR="008E06C7" w:rsidRDefault="008E06C7" w:rsidP="008E06C7">
      <w:pPr>
        <w:pStyle w:val="PL"/>
      </w:pPr>
      <w:r>
        <w:t xml:space="preserve">      responses:</w:t>
      </w:r>
    </w:p>
    <w:p w14:paraId="66640064" w14:textId="77777777" w:rsidR="008E06C7" w:rsidRDefault="008E06C7" w:rsidP="008E06C7">
      <w:pPr>
        <w:pStyle w:val="PL"/>
      </w:pPr>
      <w:r>
        <w:t xml:space="preserve">        '204':</w:t>
      </w:r>
    </w:p>
    <w:p w14:paraId="256FF02B" w14:textId="77777777" w:rsidR="008E06C7" w:rsidRDefault="008E06C7" w:rsidP="008E06C7">
      <w:pPr>
        <w:pStyle w:val="PL"/>
      </w:pPr>
      <w:r>
        <w:lastRenderedPageBreak/>
        <w:t xml:space="preserve">          description: The Individual NWDAF Event Subscription Transfer resource was modified successfully.</w:t>
      </w:r>
    </w:p>
    <w:p w14:paraId="525D746B" w14:textId="77777777" w:rsidR="008E06C7" w:rsidRDefault="008E06C7" w:rsidP="008E06C7">
      <w:pPr>
        <w:pStyle w:val="PL"/>
        <w:rPr>
          <w:noProof w:val="0"/>
        </w:rPr>
      </w:pPr>
      <w:r>
        <w:rPr>
          <w:noProof w:val="0"/>
        </w:rPr>
        <w:t xml:space="preserve">        '307':</w:t>
      </w:r>
    </w:p>
    <w:p w14:paraId="6647FBB2" w14:textId="77777777" w:rsidR="008E06C7" w:rsidRDefault="008E06C7" w:rsidP="008E06C7">
      <w:pPr>
        <w:pStyle w:val="PL"/>
      </w:pPr>
      <w:r>
        <w:t xml:space="preserve">          $ref: 'TS29571_CommonData.yaml#/components/responses/307'</w:t>
      </w:r>
    </w:p>
    <w:p w14:paraId="728FB8CC" w14:textId="77777777" w:rsidR="008E06C7" w:rsidRDefault="008E06C7" w:rsidP="008E06C7">
      <w:pPr>
        <w:pStyle w:val="PL"/>
        <w:rPr>
          <w:noProof w:val="0"/>
        </w:rPr>
      </w:pPr>
      <w:r>
        <w:rPr>
          <w:noProof w:val="0"/>
        </w:rPr>
        <w:t xml:space="preserve">        '308':</w:t>
      </w:r>
    </w:p>
    <w:p w14:paraId="0EB161D9" w14:textId="77777777" w:rsidR="008E06C7" w:rsidRDefault="008E06C7" w:rsidP="008E06C7">
      <w:pPr>
        <w:pStyle w:val="PL"/>
      </w:pPr>
      <w:r>
        <w:t xml:space="preserve">          $ref: 'TS29571_CommonData.yaml#/components/responses/308'</w:t>
      </w:r>
    </w:p>
    <w:p w14:paraId="46037F7F" w14:textId="77777777" w:rsidR="008E06C7" w:rsidRDefault="008E06C7" w:rsidP="008E06C7">
      <w:pPr>
        <w:pStyle w:val="PL"/>
      </w:pPr>
      <w:r>
        <w:t xml:space="preserve">        '400':</w:t>
      </w:r>
    </w:p>
    <w:p w14:paraId="0F3F17C9" w14:textId="77777777" w:rsidR="008E06C7" w:rsidRDefault="008E06C7" w:rsidP="008E06C7">
      <w:pPr>
        <w:pStyle w:val="PL"/>
      </w:pPr>
      <w:r>
        <w:t xml:space="preserve">          $ref: 'TS29571_CommonData.yaml#/components/responses/400'</w:t>
      </w:r>
    </w:p>
    <w:p w14:paraId="02803C09" w14:textId="77777777" w:rsidR="008E06C7" w:rsidRDefault="008E06C7" w:rsidP="008E06C7">
      <w:pPr>
        <w:pStyle w:val="PL"/>
      </w:pPr>
      <w:r>
        <w:t xml:space="preserve">        '401':</w:t>
      </w:r>
    </w:p>
    <w:p w14:paraId="0C8BD9B9" w14:textId="77777777" w:rsidR="008E06C7" w:rsidRDefault="008E06C7" w:rsidP="008E06C7">
      <w:pPr>
        <w:pStyle w:val="PL"/>
      </w:pPr>
      <w:r>
        <w:t xml:space="preserve">          $ref: 'TS29571_CommonData.yaml#/components/responses/401'</w:t>
      </w:r>
    </w:p>
    <w:p w14:paraId="6C2C4761" w14:textId="77777777" w:rsidR="008E06C7" w:rsidRDefault="008E06C7" w:rsidP="008E06C7">
      <w:pPr>
        <w:pStyle w:val="PL"/>
        <w:rPr>
          <w:rFonts w:eastAsia="等线"/>
        </w:rPr>
      </w:pPr>
      <w:r>
        <w:rPr>
          <w:rFonts w:eastAsia="等线"/>
        </w:rPr>
        <w:t xml:space="preserve">        '403':</w:t>
      </w:r>
    </w:p>
    <w:p w14:paraId="79BB3568" w14:textId="77777777" w:rsidR="008E06C7" w:rsidRDefault="008E06C7" w:rsidP="008E06C7">
      <w:pPr>
        <w:pStyle w:val="PL"/>
        <w:rPr>
          <w:rFonts w:eastAsia="等线"/>
        </w:rPr>
      </w:pPr>
      <w:r>
        <w:rPr>
          <w:rFonts w:eastAsia="等线"/>
        </w:rPr>
        <w:t xml:space="preserve">          $ref: 'TS29571_CommonData.yaml#/components/responses/403'</w:t>
      </w:r>
    </w:p>
    <w:p w14:paraId="1DFCDE54" w14:textId="77777777" w:rsidR="008E06C7" w:rsidRDefault="008E06C7" w:rsidP="008E06C7">
      <w:pPr>
        <w:pStyle w:val="PL"/>
      </w:pPr>
      <w:r>
        <w:t xml:space="preserve">        '404':</w:t>
      </w:r>
    </w:p>
    <w:p w14:paraId="08EA06A0" w14:textId="77777777" w:rsidR="008E06C7" w:rsidRDefault="008E06C7" w:rsidP="008E06C7">
      <w:pPr>
        <w:pStyle w:val="PL"/>
      </w:pPr>
      <w:r>
        <w:t xml:space="preserve">          $ref: 'TS29571_CommonData.yaml#/components/responses/404'</w:t>
      </w:r>
    </w:p>
    <w:p w14:paraId="150CCDE4" w14:textId="77777777" w:rsidR="008E06C7" w:rsidRDefault="008E06C7" w:rsidP="008E06C7">
      <w:pPr>
        <w:pStyle w:val="PL"/>
      </w:pPr>
      <w:r>
        <w:t xml:space="preserve">        '411':</w:t>
      </w:r>
    </w:p>
    <w:p w14:paraId="27436C49" w14:textId="77777777" w:rsidR="008E06C7" w:rsidRDefault="008E06C7" w:rsidP="008E06C7">
      <w:pPr>
        <w:pStyle w:val="PL"/>
      </w:pPr>
      <w:r>
        <w:t xml:space="preserve">          $ref: 'TS29571_CommonData.yaml#/components/responses/411'</w:t>
      </w:r>
    </w:p>
    <w:p w14:paraId="609DF8CB" w14:textId="77777777" w:rsidR="008E06C7" w:rsidRDefault="008E06C7" w:rsidP="008E06C7">
      <w:pPr>
        <w:pStyle w:val="PL"/>
      </w:pPr>
      <w:r>
        <w:t xml:space="preserve">        '413':</w:t>
      </w:r>
    </w:p>
    <w:p w14:paraId="275E8081" w14:textId="77777777" w:rsidR="008E06C7" w:rsidRDefault="008E06C7" w:rsidP="008E06C7">
      <w:pPr>
        <w:pStyle w:val="PL"/>
      </w:pPr>
      <w:r>
        <w:t xml:space="preserve">          $ref: 'TS29571_CommonData.yaml#/components/responses/413'</w:t>
      </w:r>
    </w:p>
    <w:p w14:paraId="6F7498E5" w14:textId="77777777" w:rsidR="008E06C7" w:rsidRDefault="008E06C7" w:rsidP="008E06C7">
      <w:pPr>
        <w:pStyle w:val="PL"/>
      </w:pPr>
      <w:r>
        <w:t xml:space="preserve">        '415':</w:t>
      </w:r>
    </w:p>
    <w:p w14:paraId="671A86B2" w14:textId="77777777" w:rsidR="008E06C7" w:rsidRDefault="008E06C7" w:rsidP="008E06C7">
      <w:pPr>
        <w:pStyle w:val="PL"/>
      </w:pPr>
      <w:r>
        <w:t xml:space="preserve">          $ref: 'TS29571_CommonData.yaml#/components/responses/415'</w:t>
      </w:r>
    </w:p>
    <w:p w14:paraId="7FAE3E17" w14:textId="77777777" w:rsidR="008E06C7" w:rsidRDefault="008E06C7" w:rsidP="008E06C7">
      <w:pPr>
        <w:pStyle w:val="PL"/>
        <w:rPr>
          <w:rFonts w:eastAsia="等线"/>
        </w:rPr>
      </w:pPr>
      <w:r>
        <w:rPr>
          <w:rFonts w:eastAsia="等线"/>
        </w:rPr>
        <w:t xml:space="preserve">        '429':</w:t>
      </w:r>
    </w:p>
    <w:p w14:paraId="5A90F9FB" w14:textId="77777777" w:rsidR="008E06C7" w:rsidRDefault="008E06C7" w:rsidP="008E06C7">
      <w:pPr>
        <w:pStyle w:val="PL"/>
        <w:rPr>
          <w:rFonts w:eastAsia="等线"/>
        </w:rPr>
      </w:pPr>
      <w:r>
        <w:rPr>
          <w:rFonts w:eastAsia="等线"/>
        </w:rPr>
        <w:t xml:space="preserve">          $ref: 'TS29571_CommonData.yaml#/components/responses/429'</w:t>
      </w:r>
    </w:p>
    <w:p w14:paraId="06D2F551" w14:textId="77777777" w:rsidR="008E06C7" w:rsidRDefault="008E06C7" w:rsidP="008E06C7">
      <w:pPr>
        <w:pStyle w:val="PL"/>
      </w:pPr>
      <w:r>
        <w:t xml:space="preserve">        '500':</w:t>
      </w:r>
    </w:p>
    <w:p w14:paraId="6619E3D0" w14:textId="77777777" w:rsidR="008E06C7" w:rsidRDefault="008E06C7" w:rsidP="008E06C7">
      <w:pPr>
        <w:pStyle w:val="PL"/>
      </w:pPr>
      <w:r>
        <w:t xml:space="preserve">          $ref: 'TS29571_CommonData.yaml#/components/responses/500'</w:t>
      </w:r>
    </w:p>
    <w:p w14:paraId="0A459608" w14:textId="77777777" w:rsidR="008E06C7" w:rsidRDefault="008E06C7" w:rsidP="008E06C7">
      <w:pPr>
        <w:pStyle w:val="PL"/>
      </w:pPr>
      <w:r>
        <w:t xml:space="preserve">        '501':</w:t>
      </w:r>
    </w:p>
    <w:p w14:paraId="2A9960DD" w14:textId="77777777" w:rsidR="008E06C7" w:rsidRDefault="008E06C7" w:rsidP="008E06C7">
      <w:pPr>
        <w:pStyle w:val="PL"/>
      </w:pPr>
      <w:r>
        <w:t xml:space="preserve">          $ref: 'TS29571_CommonData.yaml#/components/responses/501'</w:t>
      </w:r>
    </w:p>
    <w:p w14:paraId="5925BB5A" w14:textId="77777777" w:rsidR="008E06C7" w:rsidRDefault="008E06C7" w:rsidP="008E06C7">
      <w:pPr>
        <w:pStyle w:val="PL"/>
      </w:pPr>
      <w:r>
        <w:t xml:space="preserve">        '503':</w:t>
      </w:r>
    </w:p>
    <w:p w14:paraId="179146F6" w14:textId="77777777" w:rsidR="008E06C7" w:rsidRDefault="008E06C7" w:rsidP="008E06C7">
      <w:pPr>
        <w:pStyle w:val="PL"/>
      </w:pPr>
      <w:r>
        <w:t xml:space="preserve">          $ref: 'TS29571_CommonData.yaml#/components/responses/503'</w:t>
      </w:r>
    </w:p>
    <w:p w14:paraId="3B5C07FC" w14:textId="77777777" w:rsidR="008E06C7" w:rsidRDefault="008E06C7" w:rsidP="008E06C7">
      <w:pPr>
        <w:pStyle w:val="PL"/>
      </w:pPr>
      <w:r>
        <w:t xml:space="preserve">        default:</w:t>
      </w:r>
    </w:p>
    <w:p w14:paraId="54AB265D" w14:textId="77777777" w:rsidR="008E06C7" w:rsidRDefault="008E06C7" w:rsidP="008E06C7">
      <w:pPr>
        <w:pStyle w:val="PL"/>
      </w:pPr>
      <w:r>
        <w:t xml:space="preserve">          $ref: 'TS29571_CommonData.yaml#/components/responses/default'</w:t>
      </w:r>
    </w:p>
    <w:p w14:paraId="44EB9321" w14:textId="77777777" w:rsidR="008E06C7" w:rsidRDefault="008E06C7" w:rsidP="008E06C7">
      <w:pPr>
        <w:pStyle w:val="PL"/>
      </w:pPr>
      <w:r>
        <w:t>components:</w:t>
      </w:r>
    </w:p>
    <w:p w14:paraId="1C782E8F" w14:textId="77777777" w:rsidR="008E06C7" w:rsidRDefault="008E06C7" w:rsidP="008E06C7">
      <w:pPr>
        <w:pStyle w:val="PL"/>
        <w:rPr>
          <w:rFonts w:eastAsia="等线"/>
          <w:lang w:val="en-US"/>
        </w:rPr>
      </w:pPr>
      <w:r>
        <w:rPr>
          <w:rFonts w:eastAsia="等线"/>
          <w:lang w:val="en-US"/>
        </w:rPr>
        <w:t xml:space="preserve">  securitySchemes:</w:t>
      </w:r>
    </w:p>
    <w:p w14:paraId="499EE80F" w14:textId="77777777" w:rsidR="008E06C7" w:rsidRDefault="008E06C7" w:rsidP="008E06C7">
      <w:pPr>
        <w:pStyle w:val="PL"/>
        <w:rPr>
          <w:rFonts w:eastAsia="等线"/>
          <w:lang w:val="en-US"/>
        </w:rPr>
      </w:pPr>
      <w:r>
        <w:rPr>
          <w:rFonts w:eastAsia="等线"/>
          <w:lang w:val="en-US"/>
        </w:rPr>
        <w:t xml:space="preserve">    oAuth2ClientCredentials:</w:t>
      </w:r>
    </w:p>
    <w:p w14:paraId="7039658E" w14:textId="77777777" w:rsidR="008E06C7" w:rsidRDefault="008E06C7" w:rsidP="008E06C7">
      <w:pPr>
        <w:pStyle w:val="PL"/>
        <w:rPr>
          <w:rFonts w:eastAsia="等线"/>
          <w:lang w:val="en-US"/>
        </w:rPr>
      </w:pPr>
      <w:r>
        <w:rPr>
          <w:rFonts w:eastAsia="等线"/>
          <w:lang w:val="en-US"/>
        </w:rPr>
        <w:t xml:space="preserve">      type: oauth2</w:t>
      </w:r>
    </w:p>
    <w:p w14:paraId="64F9FE2E" w14:textId="77777777" w:rsidR="008E06C7" w:rsidRDefault="008E06C7" w:rsidP="008E06C7">
      <w:pPr>
        <w:pStyle w:val="PL"/>
        <w:rPr>
          <w:rFonts w:eastAsia="等线"/>
          <w:lang w:val="en-US"/>
        </w:rPr>
      </w:pPr>
      <w:r>
        <w:rPr>
          <w:rFonts w:eastAsia="等线"/>
          <w:lang w:val="en-US"/>
        </w:rPr>
        <w:t xml:space="preserve">      flows:</w:t>
      </w:r>
    </w:p>
    <w:p w14:paraId="659925D1" w14:textId="77777777" w:rsidR="008E06C7" w:rsidRDefault="008E06C7" w:rsidP="008E06C7">
      <w:pPr>
        <w:pStyle w:val="PL"/>
        <w:rPr>
          <w:rFonts w:eastAsia="等线"/>
          <w:lang w:val="en-US"/>
        </w:rPr>
      </w:pPr>
      <w:r>
        <w:rPr>
          <w:rFonts w:eastAsia="等线"/>
          <w:lang w:val="en-US"/>
        </w:rPr>
        <w:t xml:space="preserve">        clientCredentials:</w:t>
      </w:r>
    </w:p>
    <w:p w14:paraId="3F4CAD79" w14:textId="77777777" w:rsidR="008E06C7" w:rsidRDefault="008E06C7" w:rsidP="008E06C7">
      <w:pPr>
        <w:pStyle w:val="PL"/>
        <w:rPr>
          <w:rFonts w:eastAsia="等线"/>
          <w:lang w:val="en-US"/>
        </w:rPr>
      </w:pPr>
      <w:r>
        <w:rPr>
          <w:rFonts w:eastAsia="等线"/>
          <w:lang w:val="en-US"/>
        </w:rPr>
        <w:t xml:space="preserve">          tokenUrl: '{nrfApiRoot}/oauth2/token'</w:t>
      </w:r>
    </w:p>
    <w:p w14:paraId="7BA7E008" w14:textId="77777777" w:rsidR="008E06C7" w:rsidRDefault="008E06C7" w:rsidP="008E06C7">
      <w:pPr>
        <w:pStyle w:val="PL"/>
        <w:rPr>
          <w:rFonts w:eastAsia="等线"/>
          <w:lang w:val="en-US"/>
        </w:rPr>
      </w:pPr>
      <w:r>
        <w:rPr>
          <w:rFonts w:eastAsia="等线"/>
          <w:lang w:val="en-US"/>
        </w:rPr>
        <w:t xml:space="preserve">          scopes:</w:t>
      </w:r>
    </w:p>
    <w:p w14:paraId="724A9461" w14:textId="77777777" w:rsidR="008E06C7" w:rsidRDefault="008E06C7" w:rsidP="008E06C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22B48A5" w14:textId="77777777" w:rsidR="008E06C7" w:rsidRDefault="008E06C7" w:rsidP="008E06C7">
      <w:pPr>
        <w:pStyle w:val="PL"/>
      </w:pPr>
      <w:r>
        <w:t xml:space="preserve">  schemas:</w:t>
      </w:r>
    </w:p>
    <w:p w14:paraId="418EC213" w14:textId="77777777" w:rsidR="008E06C7" w:rsidRDefault="008E06C7" w:rsidP="008E06C7">
      <w:pPr>
        <w:pStyle w:val="PL"/>
      </w:pPr>
      <w:r>
        <w:t xml:space="preserve">    NnwdafEventsSubscription:</w:t>
      </w:r>
    </w:p>
    <w:p w14:paraId="1CB82E78" w14:textId="77777777" w:rsidR="008E06C7" w:rsidRDefault="008E06C7" w:rsidP="008E06C7">
      <w:pPr>
        <w:pStyle w:val="PL"/>
      </w:pPr>
      <w:r>
        <w:t xml:space="preserve">      description: Represents an Individual NWDAF Event Subscription resource.</w:t>
      </w:r>
    </w:p>
    <w:p w14:paraId="60DB63B8" w14:textId="77777777" w:rsidR="008E06C7" w:rsidRDefault="008E06C7" w:rsidP="008E06C7">
      <w:pPr>
        <w:pStyle w:val="PL"/>
      </w:pPr>
      <w:r>
        <w:t xml:space="preserve">      type: object</w:t>
      </w:r>
    </w:p>
    <w:p w14:paraId="5B8D778A" w14:textId="77777777" w:rsidR="008E06C7" w:rsidRDefault="008E06C7" w:rsidP="008E06C7">
      <w:pPr>
        <w:pStyle w:val="PL"/>
      </w:pPr>
      <w:r>
        <w:t xml:space="preserve">      properties:</w:t>
      </w:r>
    </w:p>
    <w:p w14:paraId="5D2FBFF9" w14:textId="77777777" w:rsidR="008E06C7" w:rsidRDefault="008E06C7" w:rsidP="008E06C7">
      <w:pPr>
        <w:pStyle w:val="PL"/>
      </w:pPr>
      <w:r>
        <w:t xml:space="preserve">        eventSubscriptions:</w:t>
      </w:r>
    </w:p>
    <w:p w14:paraId="0BE4A14E" w14:textId="77777777" w:rsidR="008E06C7" w:rsidRDefault="008E06C7" w:rsidP="008E06C7">
      <w:pPr>
        <w:pStyle w:val="PL"/>
      </w:pPr>
      <w:r>
        <w:t xml:space="preserve">          type: array</w:t>
      </w:r>
    </w:p>
    <w:p w14:paraId="5D0CEBC0" w14:textId="77777777" w:rsidR="008E06C7" w:rsidRDefault="008E06C7" w:rsidP="008E06C7">
      <w:pPr>
        <w:pStyle w:val="PL"/>
      </w:pPr>
      <w:r>
        <w:t xml:space="preserve">          items:</w:t>
      </w:r>
    </w:p>
    <w:p w14:paraId="53BD0A5A" w14:textId="77777777" w:rsidR="008E06C7" w:rsidRDefault="008E06C7" w:rsidP="008E06C7">
      <w:pPr>
        <w:pStyle w:val="PL"/>
      </w:pPr>
      <w:r>
        <w:t xml:space="preserve">            $ref: '#/components/schemas/EventSubscription'</w:t>
      </w:r>
    </w:p>
    <w:p w14:paraId="1643043A" w14:textId="77777777" w:rsidR="008E06C7" w:rsidRDefault="008E06C7" w:rsidP="008E06C7">
      <w:pPr>
        <w:pStyle w:val="PL"/>
      </w:pPr>
      <w:r>
        <w:t xml:space="preserve">          minItems: 1</w:t>
      </w:r>
    </w:p>
    <w:p w14:paraId="2405DD45" w14:textId="77777777" w:rsidR="008E06C7" w:rsidRDefault="008E06C7" w:rsidP="008E06C7">
      <w:pPr>
        <w:pStyle w:val="PL"/>
      </w:pPr>
      <w:r>
        <w:t xml:space="preserve">          description: Subscribed events</w:t>
      </w:r>
    </w:p>
    <w:p w14:paraId="10065C63" w14:textId="77777777" w:rsidR="008E06C7" w:rsidRDefault="008E06C7" w:rsidP="008E06C7">
      <w:pPr>
        <w:pStyle w:val="PL"/>
      </w:pPr>
      <w:r>
        <w:t xml:space="preserve">        evtReq:</w:t>
      </w:r>
    </w:p>
    <w:p w14:paraId="5F12FDE8" w14:textId="77777777" w:rsidR="008E06C7" w:rsidRDefault="008E06C7" w:rsidP="008E06C7">
      <w:pPr>
        <w:pStyle w:val="PL"/>
      </w:pPr>
      <w:r>
        <w:t xml:space="preserve">          $ref: 'TS29523_Npcf_EventExposure.yaml#/components/schemas/ReportingInformation'</w:t>
      </w:r>
    </w:p>
    <w:p w14:paraId="76A3931B" w14:textId="77777777" w:rsidR="008E06C7" w:rsidRDefault="008E06C7" w:rsidP="008E06C7">
      <w:pPr>
        <w:pStyle w:val="PL"/>
      </w:pPr>
      <w:r>
        <w:t xml:space="preserve">        notificationURI:</w:t>
      </w:r>
    </w:p>
    <w:p w14:paraId="7C4F6D3D" w14:textId="77777777" w:rsidR="008E06C7" w:rsidRDefault="008E06C7" w:rsidP="008E06C7">
      <w:pPr>
        <w:pStyle w:val="PL"/>
      </w:pPr>
      <w:r>
        <w:t xml:space="preserve">          $ref: 'TS29571_CommonData.yaml#/components/schemas/Uri'</w:t>
      </w:r>
    </w:p>
    <w:p w14:paraId="0E1EB5DF" w14:textId="77777777" w:rsidR="008E06C7" w:rsidRDefault="008E06C7" w:rsidP="008E06C7">
      <w:pPr>
        <w:pStyle w:val="PL"/>
      </w:pPr>
      <w:r>
        <w:t xml:space="preserve">        supportedFeatures:</w:t>
      </w:r>
    </w:p>
    <w:p w14:paraId="4B33F777" w14:textId="77777777" w:rsidR="008E06C7" w:rsidRDefault="008E06C7" w:rsidP="008E06C7">
      <w:pPr>
        <w:pStyle w:val="PL"/>
      </w:pPr>
      <w:r>
        <w:t xml:space="preserve">          $ref: 'TS29571_CommonData.yaml#/components/schemas/SupportedFeatures'</w:t>
      </w:r>
    </w:p>
    <w:p w14:paraId="23A966B3" w14:textId="77777777" w:rsidR="008E06C7" w:rsidRDefault="008E06C7" w:rsidP="008E06C7">
      <w:pPr>
        <w:pStyle w:val="PL"/>
      </w:pPr>
      <w:r>
        <w:t xml:space="preserve">        eventNotifications:</w:t>
      </w:r>
    </w:p>
    <w:p w14:paraId="34D5AC08" w14:textId="77777777" w:rsidR="008E06C7" w:rsidRDefault="008E06C7" w:rsidP="008E06C7">
      <w:pPr>
        <w:pStyle w:val="PL"/>
      </w:pPr>
      <w:r>
        <w:t xml:space="preserve">          type: array</w:t>
      </w:r>
    </w:p>
    <w:p w14:paraId="043581EE" w14:textId="77777777" w:rsidR="008E06C7" w:rsidRDefault="008E06C7" w:rsidP="008E06C7">
      <w:pPr>
        <w:pStyle w:val="PL"/>
      </w:pPr>
      <w:r>
        <w:t xml:space="preserve">          items:</w:t>
      </w:r>
    </w:p>
    <w:p w14:paraId="13C644D5" w14:textId="77777777" w:rsidR="008E06C7" w:rsidRDefault="008E06C7" w:rsidP="008E06C7">
      <w:pPr>
        <w:pStyle w:val="PL"/>
      </w:pPr>
      <w:r>
        <w:t xml:space="preserve">            $ref: '#/components/schemas/EventNotification'</w:t>
      </w:r>
    </w:p>
    <w:p w14:paraId="384B49CA" w14:textId="77777777" w:rsidR="008E06C7" w:rsidRDefault="008E06C7" w:rsidP="008E06C7">
      <w:pPr>
        <w:pStyle w:val="PL"/>
      </w:pPr>
      <w:r>
        <w:t xml:space="preserve">          minItems: 1</w:t>
      </w:r>
    </w:p>
    <w:p w14:paraId="3B5A9CE1" w14:textId="77777777" w:rsidR="008E06C7" w:rsidRDefault="008E06C7" w:rsidP="008E06C7">
      <w:pPr>
        <w:pStyle w:val="PL"/>
      </w:pPr>
      <w:r>
        <w:t xml:space="preserve">        failEventReports:</w:t>
      </w:r>
    </w:p>
    <w:p w14:paraId="1E413D0E" w14:textId="77777777" w:rsidR="008E06C7" w:rsidRDefault="008E06C7" w:rsidP="008E06C7">
      <w:pPr>
        <w:pStyle w:val="PL"/>
      </w:pPr>
      <w:r>
        <w:t xml:space="preserve">          type: array</w:t>
      </w:r>
    </w:p>
    <w:p w14:paraId="47D00958" w14:textId="77777777" w:rsidR="008E06C7" w:rsidRDefault="008E06C7" w:rsidP="008E06C7">
      <w:pPr>
        <w:pStyle w:val="PL"/>
      </w:pPr>
      <w:r>
        <w:t xml:space="preserve">          items:</w:t>
      </w:r>
    </w:p>
    <w:p w14:paraId="130344D8" w14:textId="77777777" w:rsidR="008E06C7" w:rsidRDefault="008E06C7" w:rsidP="008E06C7">
      <w:pPr>
        <w:pStyle w:val="PL"/>
      </w:pPr>
      <w:r>
        <w:t xml:space="preserve">            $ref: '#/components/schemas/FailureEventInfo'</w:t>
      </w:r>
    </w:p>
    <w:p w14:paraId="7F74DE11" w14:textId="77777777" w:rsidR="008E06C7" w:rsidRDefault="008E06C7" w:rsidP="008E06C7">
      <w:pPr>
        <w:pStyle w:val="PL"/>
      </w:pPr>
      <w:r>
        <w:t xml:space="preserve">          minItems: 1</w:t>
      </w:r>
    </w:p>
    <w:p w14:paraId="41783CF1" w14:textId="77777777" w:rsidR="008E06C7" w:rsidRDefault="008E06C7" w:rsidP="008E06C7">
      <w:pPr>
        <w:pStyle w:val="PL"/>
      </w:pPr>
      <w:r>
        <w:t xml:space="preserve">        prevSub:</w:t>
      </w:r>
    </w:p>
    <w:p w14:paraId="3CC6D2AD" w14:textId="77777777" w:rsidR="008E06C7" w:rsidRDefault="008E06C7" w:rsidP="008E06C7">
      <w:pPr>
        <w:pStyle w:val="PL"/>
      </w:pPr>
      <w:r>
        <w:t xml:space="preserve">          $ref: 'TS29520_</w:t>
      </w:r>
      <w:r w:rsidRPr="00C9735D">
        <w:t>Nnwdaf_AnalyticsInfo</w:t>
      </w:r>
      <w:r>
        <w:t>.yaml#/components/schemas/SpecificAnalyticsSubscription'</w:t>
      </w:r>
    </w:p>
    <w:p w14:paraId="328D0A9E" w14:textId="77777777" w:rsidR="008E06C7" w:rsidRDefault="008E06C7" w:rsidP="008E06C7">
      <w:pPr>
        <w:pStyle w:val="PL"/>
      </w:pPr>
      <w:r>
        <w:t xml:space="preserve">        consNfInfo:</w:t>
      </w:r>
    </w:p>
    <w:p w14:paraId="67DD2C15" w14:textId="77777777" w:rsidR="008E06C7" w:rsidRDefault="008E06C7" w:rsidP="008E06C7">
      <w:pPr>
        <w:pStyle w:val="PL"/>
      </w:pPr>
      <w:r w:rsidRPr="00FC6D0A">
        <w:t xml:space="preserve">          $ref: '#/components/schemas/</w:t>
      </w:r>
      <w:r>
        <w:t>ConsumerNfInformation</w:t>
      </w:r>
      <w:r w:rsidRPr="00FC6D0A">
        <w:t>'</w:t>
      </w:r>
    </w:p>
    <w:p w14:paraId="2AF115EB" w14:textId="77777777" w:rsidR="008E06C7" w:rsidRDefault="008E06C7" w:rsidP="008E06C7">
      <w:pPr>
        <w:pStyle w:val="PL"/>
      </w:pPr>
      <w:r>
        <w:t xml:space="preserve">      required:</w:t>
      </w:r>
    </w:p>
    <w:p w14:paraId="7DE2AE9C" w14:textId="77777777" w:rsidR="008E06C7" w:rsidRDefault="008E06C7" w:rsidP="008E06C7">
      <w:pPr>
        <w:pStyle w:val="PL"/>
      </w:pPr>
      <w:r>
        <w:t xml:space="preserve">        - eventSubscriptions</w:t>
      </w:r>
    </w:p>
    <w:p w14:paraId="7C51997E" w14:textId="77777777" w:rsidR="008E06C7" w:rsidRDefault="008E06C7" w:rsidP="008E06C7">
      <w:pPr>
        <w:pStyle w:val="PL"/>
      </w:pPr>
      <w:r>
        <w:t xml:space="preserve">    EventSubscription:</w:t>
      </w:r>
    </w:p>
    <w:p w14:paraId="617A7CAB" w14:textId="77777777" w:rsidR="008E06C7" w:rsidRDefault="008E06C7" w:rsidP="008E06C7">
      <w:pPr>
        <w:pStyle w:val="PL"/>
      </w:pPr>
      <w:r>
        <w:t xml:space="preserve">      description: Represents a subscription to a single event.</w:t>
      </w:r>
    </w:p>
    <w:p w14:paraId="330D9CBD" w14:textId="77777777" w:rsidR="008E06C7" w:rsidRDefault="008E06C7" w:rsidP="008E06C7">
      <w:pPr>
        <w:pStyle w:val="PL"/>
      </w:pPr>
      <w:r>
        <w:t xml:space="preserve">      type: object</w:t>
      </w:r>
    </w:p>
    <w:p w14:paraId="2C42D8BA" w14:textId="77777777" w:rsidR="008E06C7" w:rsidRDefault="008E06C7" w:rsidP="008E06C7">
      <w:pPr>
        <w:pStyle w:val="PL"/>
      </w:pPr>
      <w:r>
        <w:t xml:space="preserve">      properties:</w:t>
      </w:r>
    </w:p>
    <w:p w14:paraId="1B8117C9" w14:textId="77777777" w:rsidR="008E06C7" w:rsidRDefault="008E06C7" w:rsidP="008E06C7">
      <w:pPr>
        <w:pStyle w:val="PL"/>
      </w:pPr>
      <w:r>
        <w:t xml:space="preserve">        anySlice:</w:t>
      </w:r>
    </w:p>
    <w:p w14:paraId="427A470C" w14:textId="77777777" w:rsidR="008E06C7" w:rsidRDefault="008E06C7" w:rsidP="008E06C7">
      <w:pPr>
        <w:pStyle w:val="PL"/>
      </w:pPr>
      <w:r>
        <w:lastRenderedPageBreak/>
        <w:t xml:space="preserve">          $ref: '#/components/schemas/AnySlice'</w:t>
      </w:r>
    </w:p>
    <w:p w14:paraId="680466B5" w14:textId="77777777" w:rsidR="008E06C7" w:rsidRDefault="008E06C7" w:rsidP="008E06C7">
      <w:pPr>
        <w:pStyle w:val="PL"/>
      </w:pPr>
      <w:r>
        <w:t xml:space="preserve">        appIds:</w:t>
      </w:r>
    </w:p>
    <w:p w14:paraId="0BE5154F" w14:textId="77777777" w:rsidR="008E06C7" w:rsidRDefault="008E06C7" w:rsidP="008E06C7">
      <w:pPr>
        <w:pStyle w:val="PL"/>
      </w:pPr>
      <w:r>
        <w:t xml:space="preserve">          type: array</w:t>
      </w:r>
    </w:p>
    <w:p w14:paraId="6E6F2C39" w14:textId="77777777" w:rsidR="008E06C7" w:rsidRDefault="008E06C7" w:rsidP="008E06C7">
      <w:pPr>
        <w:pStyle w:val="PL"/>
      </w:pPr>
      <w:r>
        <w:t xml:space="preserve">          items:</w:t>
      </w:r>
    </w:p>
    <w:p w14:paraId="3A006D36" w14:textId="77777777" w:rsidR="008E06C7" w:rsidRDefault="008E06C7" w:rsidP="008E06C7">
      <w:pPr>
        <w:pStyle w:val="PL"/>
      </w:pPr>
      <w:r>
        <w:t xml:space="preserve">            $ref: 'TS29571_CommonData.yaml#/components/schemas/ApplicationId'</w:t>
      </w:r>
    </w:p>
    <w:p w14:paraId="3D6A76AD" w14:textId="77777777" w:rsidR="008E06C7" w:rsidRDefault="008E06C7" w:rsidP="008E06C7">
      <w:pPr>
        <w:pStyle w:val="PL"/>
      </w:pPr>
      <w:r>
        <w:t xml:space="preserve">          minItems: 1</w:t>
      </w:r>
    </w:p>
    <w:p w14:paraId="38579E52" w14:textId="77777777" w:rsidR="008E06C7" w:rsidRDefault="008E06C7" w:rsidP="008E06C7">
      <w:pPr>
        <w:pStyle w:val="PL"/>
      </w:pPr>
      <w:r>
        <w:t xml:space="preserve">          description: Identification(s) of application to which the subscription applies.</w:t>
      </w:r>
    </w:p>
    <w:p w14:paraId="1461709B" w14:textId="77777777" w:rsidR="008E06C7" w:rsidRDefault="008E06C7" w:rsidP="008E06C7">
      <w:pPr>
        <w:pStyle w:val="PL"/>
      </w:pPr>
      <w:r>
        <w:t xml:space="preserve">        dnns:</w:t>
      </w:r>
    </w:p>
    <w:p w14:paraId="7929A25A" w14:textId="77777777" w:rsidR="008E06C7" w:rsidRDefault="008E06C7" w:rsidP="008E06C7">
      <w:pPr>
        <w:pStyle w:val="PL"/>
      </w:pPr>
      <w:r>
        <w:t xml:space="preserve">          type: array</w:t>
      </w:r>
    </w:p>
    <w:p w14:paraId="4D4651CD" w14:textId="77777777" w:rsidR="008E06C7" w:rsidRDefault="008E06C7" w:rsidP="008E06C7">
      <w:pPr>
        <w:pStyle w:val="PL"/>
      </w:pPr>
      <w:r>
        <w:t xml:space="preserve">          items:</w:t>
      </w:r>
    </w:p>
    <w:p w14:paraId="1DBD1019" w14:textId="77777777" w:rsidR="008E06C7" w:rsidRDefault="008E06C7" w:rsidP="008E06C7">
      <w:pPr>
        <w:pStyle w:val="PL"/>
      </w:pPr>
      <w:r>
        <w:t xml:space="preserve">            $ref: 'TS29571_CommonData.yaml#/components/schemas/Dnn'</w:t>
      </w:r>
    </w:p>
    <w:p w14:paraId="791F54C3" w14:textId="77777777" w:rsidR="008E06C7" w:rsidRDefault="008E06C7" w:rsidP="008E06C7">
      <w:pPr>
        <w:pStyle w:val="PL"/>
      </w:pPr>
      <w:r>
        <w:t xml:space="preserve">          minItems: 1</w:t>
      </w:r>
    </w:p>
    <w:p w14:paraId="4203BA32" w14:textId="77777777" w:rsidR="008E06C7" w:rsidRDefault="008E06C7" w:rsidP="008E06C7">
      <w:pPr>
        <w:pStyle w:val="PL"/>
      </w:pPr>
      <w:r>
        <w:t xml:space="preserve">          description: Identification(s) of DNN to which the subscription applies.</w:t>
      </w:r>
    </w:p>
    <w:p w14:paraId="240AE5A9" w14:textId="77777777" w:rsidR="008E06C7" w:rsidRDefault="008E06C7" w:rsidP="008E06C7">
      <w:pPr>
        <w:pStyle w:val="PL"/>
      </w:pPr>
      <w:r>
        <w:t xml:space="preserve">        dnais:</w:t>
      </w:r>
    </w:p>
    <w:p w14:paraId="51194189" w14:textId="77777777" w:rsidR="008E06C7" w:rsidRDefault="008E06C7" w:rsidP="008E06C7">
      <w:pPr>
        <w:pStyle w:val="PL"/>
      </w:pPr>
      <w:r>
        <w:t xml:space="preserve">          type: array</w:t>
      </w:r>
    </w:p>
    <w:p w14:paraId="50F40700" w14:textId="77777777" w:rsidR="008E06C7" w:rsidRDefault="008E06C7" w:rsidP="008E06C7">
      <w:pPr>
        <w:pStyle w:val="PL"/>
      </w:pPr>
      <w:r>
        <w:t xml:space="preserve">          items:</w:t>
      </w:r>
    </w:p>
    <w:p w14:paraId="3CBD69DC" w14:textId="77777777" w:rsidR="008E06C7" w:rsidRDefault="008E06C7" w:rsidP="008E06C7">
      <w:pPr>
        <w:pStyle w:val="PL"/>
      </w:pPr>
      <w:r>
        <w:t xml:space="preserve">            $ref: 'TS29571_CommonData.yaml#/components/schemas/Dnai'</w:t>
      </w:r>
    </w:p>
    <w:p w14:paraId="4992F51D" w14:textId="77777777" w:rsidR="008E06C7" w:rsidRDefault="008E06C7" w:rsidP="008E06C7">
      <w:pPr>
        <w:pStyle w:val="PL"/>
      </w:pPr>
      <w:r>
        <w:t xml:space="preserve">          minItems: 1</w:t>
      </w:r>
    </w:p>
    <w:p w14:paraId="25D22B5C" w14:textId="77777777" w:rsidR="008E06C7" w:rsidRDefault="008E06C7" w:rsidP="008E06C7">
      <w:pPr>
        <w:pStyle w:val="PL"/>
      </w:pPr>
      <w:r>
        <w:t xml:space="preserve">        event:</w:t>
      </w:r>
    </w:p>
    <w:p w14:paraId="0AD62963" w14:textId="77777777" w:rsidR="008E06C7" w:rsidRDefault="008E06C7" w:rsidP="008E06C7">
      <w:pPr>
        <w:pStyle w:val="PL"/>
      </w:pPr>
      <w:r>
        <w:t xml:space="preserve">          $ref: '#/components/schemas/NwdafEvent'</w:t>
      </w:r>
    </w:p>
    <w:p w14:paraId="54FE80F2" w14:textId="77777777" w:rsidR="008E06C7" w:rsidRDefault="008E06C7" w:rsidP="008E06C7">
      <w:pPr>
        <w:pStyle w:val="PL"/>
      </w:pPr>
      <w:r>
        <w:t xml:space="preserve">        extraReportReq:</w:t>
      </w:r>
    </w:p>
    <w:p w14:paraId="42A5B6C7" w14:textId="77777777" w:rsidR="008E06C7" w:rsidRDefault="008E06C7" w:rsidP="008E06C7">
      <w:pPr>
        <w:pStyle w:val="PL"/>
      </w:pPr>
      <w:r>
        <w:t xml:space="preserve">          $ref: '#/components/schemas/EventReportingRequirement'</w:t>
      </w:r>
    </w:p>
    <w:p w14:paraId="6A61DB97" w14:textId="77777777" w:rsidR="008E06C7" w:rsidRDefault="008E06C7" w:rsidP="008E06C7">
      <w:pPr>
        <w:pStyle w:val="PL"/>
      </w:pPr>
      <w:r>
        <w:t xml:space="preserve">        loadLevelThreshold:</w:t>
      </w:r>
    </w:p>
    <w:p w14:paraId="47320DE4" w14:textId="77777777" w:rsidR="008E06C7" w:rsidRDefault="008E06C7" w:rsidP="008E06C7">
      <w:pPr>
        <w:pStyle w:val="PL"/>
      </w:pPr>
      <w:r>
        <w:t xml:space="preserve">          type: integer</w:t>
      </w:r>
    </w:p>
    <w:p w14:paraId="664BBC17" w14:textId="77777777" w:rsidR="008E06C7" w:rsidRDefault="008E06C7" w:rsidP="008E06C7">
      <w:pPr>
        <w:pStyle w:val="PL"/>
      </w:pPr>
      <w:r>
        <w:t xml:space="preserve">          description: Indicates that the NWDAF shall report the corresponding network slice load level to the NF service consumer where the load level of the network slice identified by snssais is reached.</w:t>
      </w:r>
    </w:p>
    <w:p w14:paraId="027BBD83" w14:textId="77777777" w:rsidR="008E06C7" w:rsidRDefault="008E06C7" w:rsidP="008E06C7">
      <w:pPr>
        <w:pStyle w:val="PL"/>
      </w:pPr>
      <w:r>
        <w:t xml:space="preserve">        notificationMethod:</w:t>
      </w:r>
    </w:p>
    <w:p w14:paraId="6022076E" w14:textId="77777777" w:rsidR="008E06C7" w:rsidRDefault="008E06C7" w:rsidP="008E06C7">
      <w:pPr>
        <w:pStyle w:val="PL"/>
      </w:pPr>
      <w:r>
        <w:t xml:space="preserve">          $ref: '#/components/schemas/NotificationMethod'</w:t>
      </w:r>
    </w:p>
    <w:p w14:paraId="1483F3B0" w14:textId="77777777" w:rsidR="008E06C7" w:rsidRDefault="008E06C7" w:rsidP="008E06C7">
      <w:pPr>
        <w:pStyle w:val="PL"/>
      </w:pPr>
      <w:r>
        <w:t xml:space="preserve">        matchingDir:</w:t>
      </w:r>
    </w:p>
    <w:p w14:paraId="2528608F" w14:textId="77777777" w:rsidR="008E06C7" w:rsidRDefault="008E06C7" w:rsidP="008E06C7">
      <w:pPr>
        <w:pStyle w:val="PL"/>
      </w:pPr>
      <w:r>
        <w:t xml:space="preserve">          $ref: '#/components/schemas/MatchingDirection'</w:t>
      </w:r>
    </w:p>
    <w:p w14:paraId="190D1B94" w14:textId="77777777" w:rsidR="008E06C7" w:rsidRDefault="008E06C7" w:rsidP="008E06C7">
      <w:pPr>
        <w:pStyle w:val="PL"/>
      </w:pPr>
      <w:r>
        <w:t xml:space="preserve">        nfLoadLvlThds:</w:t>
      </w:r>
    </w:p>
    <w:p w14:paraId="26E7B723" w14:textId="77777777" w:rsidR="008E06C7" w:rsidRDefault="008E06C7" w:rsidP="008E06C7">
      <w:pPr>
        <w:pStyle w:val="PL"/>
      </w:pPr>
      <w:r>
        <w:t xml:space="preserve">          type: array</w:t>
      </w:r>
    </w:p>
    <w:p w14:paraId="2269804D" w14:textId="77777777" w:rsidR="008E06C7" w:rsidRDefault="008E06C7" w:rsidP="008E06C7">
      <w:pPr>
        <w:pStyle w:val="PL"/>
      </w:pPr>
      <w:r>
        <w:t xml:space="preserve">          items:</w:t>
      </w:r>
    </w:p>
    <w:p w14:paraId="446BC17F" w14:textId="77777777" w:rsidR="008E06C7" w:rsidRDefault="008E06C7" w:rsidP="008E06C7">
      <w:pPr>
        <w:pStyle w:val="PL"/>
      </w:pPr>
      <w:r>
        <w:t xml:space="preserve">            $ref: '#/components/schemas/ThresholdLevel'</w:t>
      </w:r>
    </w:p>
    <w:p w14:paraId="74EAEF76" w14:textId="77777777" w:rsidR="008E06C7" w:rsidRDefault="008E06C7" w:rsidP="008E06C7">
      <w:pPr>
        <w:pStyle w:val="PL"/>
      </w:pPr>
      <w:r>
        <w:t xml:space="preserve">          minItems: 1</w:t>
      </w:r>
    </w:p>
    <w:p w14:paraId="73F18943" w14:textId="77777777" w:rsidR="008E06C7" w:rsidRDefault="008E06C7" w:rsidP="008E06C7">
      <w:pPr>
        <w:pStyle w:val="PL"/>
      </w:pPr>
      <w:r>
        <w:t xml:space="preserve">          description: Shall be supplied in order to start reporting when an average load level is reached.</w:t>
      </w:r>
    </w:p>
    <w:p w14:paraId="142BB1E0" w14:textId="77777777" w:rsidR="008E06C7" w:rsidRDefault="008E06C7" w:rsidP="008E06C7">
      <w:pPr>
        <w:pStyle w:val="PL"/>
      </w:pPr>
      <w:r>
        <w:t xml:space="preserve">        nfInstanceIds:</w:t>
      </w:r>
    </w:p>
    <w:p w14:paraId="6B538C74" w14:textId="77777777" w:rsidR="008E06C7" w:rsidRDefault="008E06C7" w:rsidP="008E06C7">
      <w:pPr>
        <w:pStyle w:val="PL"/>
      </w:pPr>
      <w:r>
        <w:t xml:space="preserve">          type: array</w:t>
      </w:r>
    </w:p>
    <w:p w14:paraId="7F40332D" w14:textId="77777777" w:rsidR="008E06C7" w:rsidRDefault="008E06C7" w:rsidP="008E06C7">
      <w:pPr>
        <w:pStyle w:val="PL"/>
      </w:pPr>
      <w:r>
        <w:t xml:space="preserve">          items:</w:t>
      </w:r>
    </w:p>
    <w:p w14:paraId="5CF83B0F" w14:textId="77777777" w:rsidR="008E06C7" w:rsidRDefault="008E06C7" w:rsidP="008E06C7">
      <w:pPr>
        <w:pStyle w:val="PL"/>
      </w:pPr>
      <w:r>
        <w:t xml:space="preserve">            $ref: 'TS29571_CommonData.yaml#/components/schemas/NfInstanceId'</w:t>
      </w:r>
    </w:p>
    <w:p w14:paraId="39FE9613" w14:textId="77777777" w:rsidR="008E06C7" w:rsidRDefault="008E06C7" w:rsidP="008E06C7">
      <w:pPr>
        <w:pStyle w:val="PL"/>
      </w:pPr>
      <w:r>
        <w:t xml:space="preserve">          minItems: 1</w:t>
      </w:r>
    </w:p>
    <w:p w14:paraId="76D038C1" w14:textId="77777777" w:rsidR="008E06C7" w:rsidRDefault="008E06C7" w:rsidP="008E06C7">
      <w:pPr>
        <w:pStyle w:val="PL"/>
      </w:pPr>
      <w:r>
        <w:t xml:space="preserve">        nfSetIds:</w:t>
      </w:r>
    </w:p>
    <w:p w14:paraId="2D1E4CDC" w14:textId="77777777" w:rsidR="008E06C7" w:rsidRDefault="008E06C7" w:rsidP="008E06C7">
      <w:pPr>
        <w:pStyle w:val="PL"/>
      </w:pPr>
      <w:r>
        <w:t xml:space="preserve">          type: array</w:t>
      </w:r>
    </w:p>
    <w:p w14:paraId="7E775A6D" w14:textId="77777777" w:rsidR="008E06C7" w:rsidRDefault="008E06C7" w:rsidP="008E06C7">
      <w:pPr>
        <w:pStyle w:val="PL"/>
      </w:pPr>
      <w:r>
        <w:t xml:space="preserve">          items:</w:t>
      </w:r>
    </w:p>
    <w:p w14:paraId="43D504E1" w14:textId="77777777" w:rsidR="008E06C7" w:rsidRDefault="008E06C7" w:rsidP="008E06C7">
      <w:pPr>
        <w:pStyle w:val="PL"/>
      </w:pPr>
      <w:r>
        <w:t xml:space="preserve">            $ref: 'TS29571_CommonData.yaml#/components/schemas/NfSetId'</w:t>
      </w:r>
    </w:p>
    <w:p w14:paraId="5E28FA30" w14:textId="77777777" w:rsidR="008E06C7" w:rsidRDefault="008E06C7" w:rsidP="008E06C7">
      <w:pPr>
        <w:pStyle w:val="PL"/>
      </w:pPr>
      <w:r>
        <w:t xml:space="preserve">          minItems: 1</w:t>
      </w:r>
    </w:p>
    <w:p w14:paraId="6512E418" w14:textId="77777777" w:rsidR="008E06C7" w:rsidRDefault="008E06C7" w:rsidP="008E06C7">
      <w:pPr>
        <w:pStyle w:val="PL"/>
      </w:pPr>
      <w:r>
        <w:t xml:space="preserve">        nfTypes:</w:t>
      </w:r>
    </w:p>
    <w:p w14:paraId="20C552B3" w14:textId="77777777" w:rsidR="008E06C7" w:rsidRDefault="008E06C7" w:rsidP="008E06C7">
      <w:pPr>
        <w:pStyle w:val="PL"/>
      </w:pPr>
      <w:r>
        <w:t xml:space="preserve">          type: array</w:t>
      </w:r>
    </w:p>
    <w:p w14:paraId="4D0258AB" w14:textId="77777777" w:rsidR="008E06C7" w:rsidRDefault="008E06C7" w:rsidP="008E06C7">
      <w:pPr>
        <w:pStyle w:val="PL"/>
      </w:pPr>
      <w:r>
        <w:t xml:space="preserve">          items:</w:t>
      </w:r>
    </w:p>
    <w:p w14:paraId="6E108870" w14:textId="77777777" w:rsidR="008E06C7" w:rsidRDefault="008E06C7" w:rsidP="008E06C7">
      <w:pPr>
        <w:pStyle w:val="PL"/>
      </w:pPr>
      <w:r>
        <w:t xml:space="preserve">            $ref: 'TS29510_Nnrf_NFManagement.yaml#/components/schemas/NFType'</w:t>
      </w:r>
    </w:p>
    <w:p w14:paraId="0B4F153F" w14:textId="77777777" w:rsidR="008E06C7" w:rsidRDefault="008E06C7" w:rsidP="008E06C7">
      <w:pPr>
        <w:pStyle w:val="PL"/>
      </w:pPr>
      <w:r>
        <w:t xml:space="preserve">          minItems: 1</w:t>
      </w:r>
    </w:p>
    <w:p w14:paraId="73EEBC5E" w14:textId="77777777" w:rsidR="008E06C7" w:rsidRDefault="008E06C7" w:rsidP="008E06C7">
      <w:pPr>
        <w:pStyle w:val="PL"/>
      </w:pPr>
      <w:r>
        <w:t xml:space="preserve">        networkArea:</w:t>
      </w:r>
    </w:p>
    <w:p w14:paraId="28BD61FA" w14:textId="77777777" w:rsidR="008E06C7" w:rsidRDefault="008E06C7" w:rsidP="008E06C7">
      <w:pPr>
        <w:pStyle w:val="PL"/>
        <w:rPr>
          <w:ins w:id="106" w:author="Huawei" w:date="2022-01-07T17:13:00Z"/>
        </w:rPr>
      </w:pPr>
      <w:r>
        <w:t xml:space="preserve">          $ref: 'TS29554_Npcf_BDTPolicyControl.yaml#/components/schemas/NetworkAreaInfo'</w:t>
      </w:r>
    </w:p>
    <w:p w14:paraId="16B5AEC5" w14:textId="0C7C7ECC" w:rsidR="00ED28A1" w:rsidRDefault="00ED28A1" w:rsidP="00ED28A1">
      <w:pPr>
        <w:pStyle w:val="PL"/>
        <w:rPr>
          <w:ins w:id="107" w:author="Huawei" w:date="2022-01-07T17:13:00Z"/>
        </w:rPr>
      </w:pPr>
      <w:ins w:id="108" w:author="Huawei" w:date="2022-01-07T17:13:00Z">
        <w:r>
          <w:t xml:space="preserve">        </w:t>
        </w:r>
        <w:r w:rsidRPr="00ED28A1">
          <w:t>visitedAreas</w:t>
        </w:r>
        <w:r>
          <w:t>:</w:t>
        </w:r>
      </w:ins>
    </w:p>
    <w:p w14:paraId="52FE715D" w14:textId="77777777" w:rsidR="00ED28A1" w:rsidRDefault="00ED28A1" w:rsidP="00ED28A1">
      <w:pPr>
        <w:pStyle w:val="PL"/>
        <w:rPr>
          <w:ins w:id="109" w:author="Huawei" w:date="2022-01-07T17:13:00Z"/>
        </w:rPr>
      </w:pPr>
      <w:ins w:id="110" w:author="Huawei" w:date="2022-01-07T17:13:00Z">
        <w:r>
          <w:t xml:space="preserve">          type: array</w:t>
        </w:r>
      </w:ins>
    </w:p>
    <w:p w14:paraId="064FE6AA" w14:textId="77777777" w:rsidR="00ED28A1" w:rsidRDefault="00ED28A1" w:rsidP="00ED28A1">
      <w:pPr>
        <w:pStyle w:val="PL"/>
        <w:rPr>
          <w:ins w:id="111" w:author="Huawei" w:date="2022-01-07T17:13:00Z"/>
        </w:rPr>
      </w:pPr>
      <w:ins w:id="112" w:author="Huawei" w:date="2022-01-07T17:13:00Z">
        <w:r>
          <w:t xml:space="preserve">          items:</w:t>
        </w:r>
      </w:ins>
    </w:p>
    <w:p w14:paraId="4250AE1F" w14:textId="186EDCAF" w:rsidR="00ED28A1" w:rsidRDefault="00ED28A1" w:rsidP="00ED28A1">
      <w:pPr>
        <w:pStyle w:val="PL"/>
        <w:rPr>
          <w:ins w:id="113" w:author="Huawei" w:date="2022-01-07T17:13:00Z"/>
        </w:rPr>
      </w:pPr>
      <w:ins w:id="114" w:author="Huawei" w:date="2022-01-07T17:13:00Z">
        <w:r>
          <w:t xml:space="preserve">            $ref: 'TS29554_Npcf_BDTPolicyControl.yaml#/components/schemas/NetworkAreaInfo'</w:t>
        </w:r>
      </w:ins>
    </w:p>
    <w:p w14:paraId="4EA12282" w14:textId="7D14781D" w:rsidR="00ED28A1" w:rsidRDefault="00ED28A1" w:rsidP="008E06C7">
      <w:pPr>
        <w:pStyle w:val="PL"/>
      </w:pPr>
      <w:ins w:id="115" w:author="Huawei" w:date="2022-01-07T17:13:00Z">
        <w:r>
          <w:t xml:space="preserve">          minItems: 1</w:t>
        </w:r>
      </w:ins>
    </w:p>
    <w:p w14:paraId="0464892B" w14:textId="77777777" w:rsidR="008E06C7" w:rsidRDefault="008E06C7" w:rsidP="008E06C7">
      <w:pPr>
        <w:pStyle w:val="PL"/>
      </w:pPr>
      <w:r>
        <w:t xml:space="preserve">        maxTopAppUlNbr:</w:t>
      </w:r>
    </w:p>
    <w:p w14:paraId="1FEEE5D4" w14:textId="77777777" w:rsidR="008E06C7" w:rsidRDefault="008E06C7" w:rsidP="008E06C7">
      <w:pPr>
        <w:pStyle w:val="PL"/>
      </w:pPr>
      <w:r>
        <w:t xml:space="preserve">          </w:t>
      </w:r>
      <w:r w:rsidRPr="007921A8">
        <w:t>$ref: 'TS29571_CommonData.yaml#/components/schemas/Uinteger'</w:t>
      </w:r>
    </w:p>
    <w:p w14:paraId="2AF3BA21" w14:textId="77777777" w:rsidR="008E06C7" w:rsidRDefault="008E06C7" w:rsidP="008E06C7">
      <w:pPr>
        <w:pStyle w:val="PL"/>
      </w:pPr>
      <w:r>
        <w:t xml:space="preserve">          description: Indicates the requested maximum number of top applications that contribute the most to the traffic in Uplink direction.</w:t>
      </w:r>
    </w:p>
    <w:p w14:paraId="63383BBC" w14:textId="77777777" w:rsidR="008E06C7" w:rsidRDefault="008E06C7" w:rsidP="008E06C7">
      <w:pPr>
        <w:pStyle w:val="PL"/>
      </w:pPr>
      <w:r>
        <w:t xml:space="preserve">        maxTopAppDlNbr:</w:t>
      </w:r>
    </w:p>
    <w:p w14:paraId="7F587A87" w14:textId="77777777" w:rsidR="008E06C7" w:rsidRDefault="008E06C7" w:rsidP="008E06C7">
      <w:pPr>
        <w:pStyle w:val="PL"/>
      </w:pPr>
      <w:r>
        <w:t xml:space="preserve">          </w:t>
      </w:r>
      <w:r w:rsidRPr="00DD5086">
        <w:t>$ref: 'TS29571_CommonData.yaml#/components/schemas/Uinteger'</w:t>
      </w:r>
    </w:p>
    <w:p w14:paraId="00618814" w14:textId="77777777" w:rsidR="008E06C7" w:rsidRDefault="008E06C7" w:rsidP="008E06C7">
      <w:pPr>
        <w:pStyle w:val="PL"/>
      </w:pPr>
      <w:r>
        <w:t xml:space="preserve">          description: Indicates the requested maximum number of top applications that contribute the most to the traffic in Downlink direction.</w:t>
      </w:r>
    </w:p>
    <w:p w14:paraId="38AE24A2" w14:textId="77777777" w:rsidR="008E06C7" w:rsidRDefault="008E06C7" w:rsidP="008E06C7">
      <w:pPr>
        <w:pStyle w:val="PL"/>
      </w:pPr>
      <w:r>
        <w:t xml:space="preserve">        nsiIdInfos:</w:t>
      </w:r>
    </w:p>
    <w:p w14:paraId="0BC02BA1" w14:textId="77777777" w:rsidR="008E06C7" w:rsidRDefault="008E06C7" w:rsidP="008E06C7">
      <w:pPr>
        <w:pStyle w:val="PL"/>
      </w:pPr>
      <w:r>
        <w:t xml:space="preserve">          type: array</w:t>
      </w:r>
    </w:p>
    <w:p w14:paraId="66567A01" w14:textId="77777777" w:rsidR="008E06C7" w:rsidRDefault="008E06C7" w:rsidP="008E06C7">
      <w:pPr>
        <w:pStyle w:val="PL"/>
      </w:pPr>
      <w:r>
        <w:t xml:space="preserve">          items:</w:t>
      </w:r>
    </w:p>
    <w:p w14:paraId="1E93733F" w14:textId="77777777" w:rsidR="008E06C7" w:rsidRDefault="008E06C7" w:rsidP="008E06C7">
      <w:pPr>
        <w:pStyle w:val="PL"/>
      </w:pPr>
      <w:r>
        <w:t xml:space="preserve">            $ref: '#/components/schemas/NsiIdInfo'</w:t>
      </w:r>
    </w:p>
    <w:p w14:paraId="19B90D88" w14:textId="77777777" w:rsidR="008E06C7" w:rsidRDefault="008E06C7" w:rsidP="008E06C7">
      <w:pPr>
        <w:pStyle w:val="PL"/>
      </w:pPr>
      <w:r>
        <w:t xml:space="preserve">          minItems: 1</w:t>
      </w:r>
    </w:p>
    <w:p w14:paraId="6B48E57B" w14:textId="77777777" w:rsidR="008E06C7" w:rsidRDefault="008E06C7" w:rsidP="008E06C7">
      <w:pPr>
        <w:pStyle w:val="PL"/>
      </w:pPr>
      <w:r>
        <w:t xml:space="preserve">        nsiLevelThrds:</w:t>
      </w:r>
    </w:p>
    <w:p w14:paraId="6698A009" w14:textId="77777777" w:rsidR="008E06C7" w:rsidRDefault="008E06C7" w:rsidP="008E06C7">
      <w:pPr>
        <w:pStyle w:val="PL"/>
      </w:pPr>
      <w:r>
        <w:t xml:space="preserve">          type: array</w:t>
      </w:r>
    </w:p>
    <w:p w14:paraId="084058F5" w14:textId="77777777" w:rsidR="008E06C7" w:rsidRDefault="008E06C7" w:rsidP="008E06C7">
      <w:pPr>
        <w:pStyle w:val="PL"/>
      </w:pPr>
      <w:r>
        <w:t xml:space="preserve">          items:</w:t>
      </w:r>
    </w:p>
    <w:p w14:paraId="27A160C2" w14:textId="77777777" w:rsidR="008E06C7" w:rsidRDefault="008E06C7" w:rsidP="008E06C7">
      <w:pPr>
        <w:pStyle w:val="PL"/>
      </w:pPr>
      <w:r>
        <w:t xml:space="preserve">            $ref: 'TS29571_CommonData.yaml#/components/schemas/Uinteger'</w:t>
      </w:r>
    </w:p>
    <w:p w14:paraId="7509BD54" w14:textId="77777777" w:rsidR="008E06C7" w:rsidRDefault="008E06C7" w:rsidP="008E06C7">
      <w:pPr>
        <w:pStyle w:val="PL"/>
      </w:pPr>
      <w:r>
        <w:t xml:space="preserve">          minItems: 1</w:t>
      </w:r>
    </w:p>
    <w:p w14:paraId="11B12AF7" w14:textId="77777777" w:rsidR="008E06C7" w:rsidRDefault="008E06C7" w:rsidP="008E06C7">
      <w:pPr>
        <w:pStyle w:val="PL"/>
      </w:pPr>
      <w:r>
        <w:lastRenderedPageBreak/>
        <w:t xml:space="preserve">        qosRequ:</w:t>
      </w:r>
    </w:p>
    <w:p w14:paraId="54CA0B7D" w14:textId="77777777" w:rsidR="008E06C7" w:rsidRDefault="008E06C7" w:rsidP="008E06C7">
      <w:pPr>
        <w:pStyle w:val="PL"/>
      </w:pPr>
      <w:r>
        <w:t xml:space="preserve">          $ref: '#/components/schemas/QosRequirement'</w:t>
      </w:r>
    </w:p>
    <w:p w14:paraId="6627985E" w14:textId="77777777" w:rsidR="008E06C7" w:rsidRDefault="008E06C7" w:rsidP="008E06C7">
      <w:pPr>
        <w:pStyle w:val="PL"/>
      </w:pPr>
      <w:r>
        <w:t xml:space="preserve">        qosFlowRetThds:</w:t>
      </w:r>
    </w:p>
    <w:p w14:paraId="180D45D0" w14:textId="77777777" w:rsidR="008E06C7" w:rsidRDefault="008E06C7" w:rsidP="008E06C7">
      <w:pPr>
        <w:pStyle w:val="PL"/>
      </w:pPr>
      <w:r>
        <w:t xml:space="preserve">          type: array</w:t>
      </w:r>
    </w:p>
    <w:p w14:paraId="503BF31C" w14:textId="77777777" w:rsidR="008E06C7" w:rsidRDefault="008E06C7" w:rsidP="008E06C7">
      <w:pPr>
        <w:pStyle w:val="PL"/>
      </w:pPr>
      <w:r>
        <w:t xml:space="preserve">          items:</w:t>
      </w:r>
    </w:p>
    <w:p w14:paraId="26EA5C01" w14:textId="77777777" w:rsidR="008E06C7" w:rsidRDefault="008E06C7" w:rsidP="008E06C7">
      <w:pPr>
        <w:pStyle w:val="PL"/>
      </w:pPr>
      <w:r>
        <w:t xml:space="preserve">            $ref: '#/components/schemas/RetainabilityThreshold'</w:t>
      </w:r>
    </w:p>
    <w:p w14:paraId="07D85C3F" w14:textId="77777777" w:rsidR="008E06C7" w:rsidRDefault="008E06C7" w:rsidP="008E06C7">
      <w:pPr>
        <w:pStyle w:val="PL"/>
      </w:pPr>
      <w:r>
        <w:t xml:space="preserve">          minItems: 1</w:t>
      </w:r>
    </w:p>
    <w:p w14:paraId="1257941D" w14:textId="77777777" w:rsidR="008E06C7" w:rsidRDefault="008E06C7" w:rsidP="008E06C7">
      <w:pPr>
        <w:pStyle w:val="PL"/>
      </w:pPr>
      <w:r>
        <w:t xml:space="preserve">        ranUeThrouThds:</w:t>
      </w:r>
    </w:p>
    <w:p w14:paraId="44D9CAFE" w14:textId="77777777" w:rsidR="008E06C7" w:rsidRDefault="008E06C7" w:rsidP="008E06C7">
      <w:pPr>
        <w:pStyle w:val="PL"/>
      </w:pPr>
      <w:r>
        <w:t xml:space="preserve">          type: array</w:t>
      </w:r>
    </w:p>
    <w:p w14:paraId="724D3D6C" w14:textId="77777777" w:rsidR="008E06C7" w:rsidRDefault="008E06C7" w:rsidP="008E06C7">
      <w:pPr>
        <w:pStyle w:val="PL"/>
      </w:pPr>
      <w:r>
        <w:t xml:space="preserve">          items:</w:t>
      </w:r>
    </w:p>
    <w:p w14:paraId="183A5F8F" w14:textId="77777777" w:rsidR="008E06C7" w:rsidRDefault="008E06C7" w:rsidP="008E06C7">
      <w:pPr>
        <w:pStyle w:val="PL"/>
      </w:pPr>
      <w:r>
        <w:t xml:space="preserve">            $ref: 'TS29571_CommonData.yaml#/components/schemas/BitRate'</w:t>
      </w:r>
    </w:p>
    <w:p w14:paraId="1270A63A" w14:textId="77777777" w:rsidR="008E06C7" w:rsidRDefault="008E06C7" w:rsidP="008E06C7">
      <w:pPr>
        <w:pStyle w:val="PL"/>
      </w:pPr>
      <w:r>
        <w:t xml:space="preserve">          minItems: 1</w:t>
      </w:r>
    </w:p>
    <w:p w14:paraId="06A5B82B" w14:textId="77777777" w:rsidR="008E06C7" w:rsidRDefault="008E06C7" w:rsidP="008E06C7">
      <w:pPr>
        <w:pStyle w:val="PL"/>
      </w:pPr>
      <w:r>
        <w:t xml:space="preserve">        repetitionPeriod:</w:t>
      </w:r>
    </w:p>
    <w:p w14:paraId="1E970CD6" w14:textId="77777777" w:rsidR="008E06C7" w:rsidRDefault="008E06C7" w:rsidP="008E06C7">
      <w:pPr>
        <w:pStyle w:val="PL"/>
      </w:pPr>
      <w:r>
        <w:t xml:space="preserve">          $ref: 'TS29571_CommonData.yaml#/components/schemas/DurationSec'</w:t>
      </w:r>
    </w:p>
    <w:p w14:paraId="23D41E99" w14:textId="77777777" w:rsidR="008E06C7" w:rsidRDefault="008E06C7" w:rsidP="008E06C7">
      <w:pPr>
        <w:pStyle w:val="PL"/>
      </w:pPr>
      <w:r>
        <w:t xml:space="preserve">        snssaia:</w:t>
      </w:r>
    </w:p>
    <w:p w14:paraId="1BA6978B" w14:textId="77777777" w:rsidR="008E06C7" w:rsidRDefault="008E06C7" w:rsidP="008E06C7">
      <w:pPr>
        <w:pStyle w:val="PL"/>
      </w:pPr>
      <w:r>
        <w:t xml:space="preserve">          type: array</w:t>
      </w:r>
    </w:p>
    <w:p w14:paraId="61107FAB" w14:textId="77777777" w:rsidR="008E06C7" w:rsidRDefault="008E06C7" w:rsidP="008E06C7">
      <w:pPr>
        <w:pStyle w:val="PL"/>
      </w:pPr>
      <w:r>
        <w:t xml:space="preserve">          items:</w:t>
      </w:r>
    </w:p>
    <w:p w14:paraId="50FEAA99" w14:textId="77777777" w:rsidR="008E06C7" w:rsidRDefault="008E06C7" w:rsidP="008E06C7">
      <w:pPr>
        <w:pStyle w:val="PL"/>
      </w:pPr>
      <w:r>
        <w:t xml:space="preserve">            $ref: 'TS29571_CommonData.yaml#/components/schemas/Snssai'</w:t>
      </w:r>
    </w:p>
    <w:p w14:paraId="54E38380" w14:textId="77777777" w:rsidR="008E06C7" w:rsidRDefault="008E06C7" w:rsidP="008E06C7">
      <w:pPr>
        <w:pStyle w:val="PL"/>
      </w:pPr>
      <w:r>
        <w:t xml:space="preserve">          minItems: 1</w:t>
      </w:r>
    </w:p>
    <w:p w14:paraId="3738B020" w14:textId="77777777" w:rsidR="008E06C7" w:rsidRDefault="008E06C7" w:rsidP="008E06C7">
      <w:pPr>
        <w:pStyle w:val="PL"/>
      </w:pPr>
      <w:r>
        <w:t xml:space="preserve">          description: Identification(s) of network slice to which the subscription applies. It corresponds to snssais in the data model definition of 3GPP TS 29.520. </w:t>
      </w:r>
    </w:p>
    <w:p w14:paraId="14C98150" w14:textId="77777777" w:rsidR="008E06C7" w:rsidRDefault="008E06C7" w:rsidP="008E06C7">
      <w:pPr>
        <w:pStyle w:val="PL"/>
      </w:pPr>
      <w:r>
        <w:t xml:space="preserve">        tgtUe:</w:t>
      </w:r>
    </w:p>
    <w:p w14:paraId="11728AB2" w14:textId="77777777" w:rsidR="008E06C7" w:rsidRDefault="008E06C7" w:rsidP="008E06C7">
      <w:pPr>
        <w:pStyle w:val="PL"/>
      </w:pPr>
      <w:r>
        <w:t xml:space="preserve">          $ref: '#/components/schemas/TargetUeInformation'</w:t>
      </w:r>
    </w:p>
    <w:p w14:paraId="723F7DB7" w14:textId="77777777" w:rsidR="008E06C7" w:rsidRDefault="008E06C7" w:rsidP="008E06C7">
      <w:pPr>
        <w:pStyle w:val="PL"/>
      </w:pPr>
      <w:r>
        <w:t xml:space="preserve">        congThresholds:</w:t>
      </w:r>
    </w:p>
    <w:p w14:paraId="08C6D862" w14:textId="77777777" w:rsidR="008E06C7" w:rsidRDefault="008E06C7" w:rsidP="008E06C7">
      <w:pPr>
        <w:pStyle w:val="PL"/>
      </w:pPr>
      <w:r>
        <w:t xml:space="preserve">          type: array</w:t>
      </w:r>
    </w:p>
    <w:p w14:paraId="4F67E7AA" w14:textId="77777777" w:rsidR="008E06C7" w:rsidRDefault="008E06C7" w:rsidP="008E06C7">
      <w:pPr>
        <w:pStyle w:val="PL"/>
      </w:pPr>
      <w:r>
        <w:t xml:space="preserve">          items:</w:t>
      </w:r>
    </w:p>
    <w:p w14:paraId="602F4A36" w14:textId="77777777" w:rsidR="008E06C7" w:rsidRDefault="008E06C7" w:rsidP="008E06C7">
      <w:pPr>
        <w:pStyle w:val="PL"/>
      </w:pPr>
      <w:r>
        <w:t xml:space="preserve">            $ref: '#/components/schemas/ThresholdLevel'</w:t>
      </w:r>
    </w:p>
    <w:p w14:paraId="113ED136" w14:textId="77777777" w:rsidR="008E06C7" w:rsidRDefault="008E06C7" w:rsidP="008E06C7">
      <w:pPr>
        <w:pStyle w:val="PL"/>
      </w:pPr>
      <w:r>
        <w:t xml:space="preserve">          minItems: 1</w:t>
      </w:r>
    </w:p>
    <w:p w14:paraId="31ECC50F" w14:textId="77777777" w:rsidR="008E06C7" w:rsidRDefault="008E06C7" w:rsidP="008E06C7">
      <w:pPr>
        <w:pStyle w:val="PL"/>
      </w:pPr>
      <w:r>
        <w:t xml:space="preserve">        nwPerfRequs:</w:t>
      </w:r>
    </w:p>
    <w:p w14:paraId="63508C04" w14:textId="77777777" w:rsidR="008E06C7" w:rsidRDefault="008E06C7" w:rsidP="008E06C7">
      <w:pPr>
        <w:pStyle w:val="PL"/>
      </w:pPr>
      <w:r>
        <w:t xml:space="preserve">          type: array</w:t>
      </w:r>
    </w:p>
    <w:p w14:paraId="24185ECE" w14:textId="77777777" w:rsidR="008E06C7" w:rsidRDefault="008E06C7" w:rsidP="008E06C7">
      <w:pPr>
        <w:pStyle w:val="PL"/>
      </w:pPr>
      <w:r>
        <w:t xml:space="preserve">          items:</w:t>
      </w:r>
    </w:p>
    <w:p w14:paraId="55F9C725" w14:textId="77777777" w:rsidR="008E06C7" w:rsidRDefault="008E06C7" w:rsidP="008E06C7">
      <w:pPr>
        <w:pStyle w:val="PL"/>
      </w:pPr>
      <w:r>
        <w:t xml:space="preserve">            $ref: '#/components/schemas/NetworkPerfRequirement'</w:t>
      </w:r>
    </w:p>
    <w:p w14:paraId="6A59CD20" w14:textId="77777777" w:rsidR="008E06C7" w:rsidRDefault="008E06C7" w:rsidP="008E06C7">
      <w:pPr>
        <w:pStyle w:val="PL"/>
      </w:pPr>
      <w:r>
        <w:t xml:space="preserve">          minItems: 1</w:t>
      </w:r>
    </w:p>
    <w:p w14:paraId="121F3A0A" w14:textId="77777777" w:rsidR="008E06C7" w:rsidRDefault="008E06C7" w:rsidP="008E06C7">
      <w:pPr>
        <w:pStyle w:val="PL"/>
      </w:pPr>
      <w:r>
        <w:t xml:space="preserve">        bwRequs:</w:t>
      </w:r>
    </w:p>
    <w:p w14:paraId="53025D4F" w14:textId="77777777" w:rsidR="008E06C7" w:rsidRDefault="008E06C7" w:rsidP="008E06C7">
      <w:pPr>
        <w:pStyle w:val="PL"/>
      </w:pPr>
      <w:r>
        <w:t xml:space="preserve">          type: array</w:t>
      </w:r>
    </w:p>
    <w:p w14:paraId="1CC28B13" w14:textId="77777777" w:rsidR="008E06C7" w:rsidRDefault="008E06C7" w:rsidP="008E06C7">
      <w:pPr>
        <w:pStyle w:val="PL"/>
      </w:pPr>
      <w:r>
        <w:t xml:space="preserve">          items:</w:t>
      </w:r>
    </w:p>
    <w:p w14:paraId="6E5E168A" w14:textId="77777777" w:rsidR="008E06C7" w:rsidRDefault="008E06C7" w:rsidP="008E06C7">
      <w:pPr>
        <w:pStyle w:val="PL"/>
      </w:pPr>
      <w:r>
        <w:t xml:space="preserve">            $ref: '#/components/schemas/BwRequirement'</w:t>
      </w:r>
    </w:p>
    <w:p w14:paraId="2A93A6A4" w14:textId="77777777" w:rsidR="008E06C7" w:rsidRDefault="008E06C7" w:rsidP="008E06C7">
      <w:pPr>
        <w:pStyle w:val="PL"/>
      </w:pPr>
      <w:r>
        <w:t xml:space="preserve">          minItems: 1</w:t>
      </w:r>
    </w:p>
    <w:p w14:paraId="7D6CBAD0" w14:textId="77777777" w:rsidR="008E06C7" w:rsidRDefault="008E06C7" w:rsidP="008E06C7">
      <w:pPr>
        <w:pStyle w:val="PL"/>
      </w:pPr>
      <w:r>
        <w:t xml:space="preserve">        excepRequs:</w:t>
      </w:r>
    </w:p>
    <w:p w14:paraId="4F47CA94" w14:textId="77777777" w:rsidR="008E06C7" w:rsidRDefault="008E06C7" w:rsidP="008E06C7">
      <w:pPr>
        <w:pStyle w:val="PL"/>
      </w:pPr>
      <w:r>
        <w:t xml:space="preserve">          type: array</w:t>
      </w:r>
    </w:p>
    <w:p w14:paraId="103363EA" w14:textId="77777777" w:rsidR="008E06C7" w:rsidRDefault="008E06C7" w:rsidP="008E06C7">
      <w:pPr>
        <w:pStyle w:val="PL"/>
      </w:pPr>
      <w:r>
        <w:t xml:space="preserve">          items:</w:t>
      </w:r>
    </w:p>
    <w:p w14:paraId="1E8CBAD0" w14:textId="77777777" w:rsidR="008E06C7" w:rsidRDefault="008E06C7" w:rsidP="008E06C7">
      <w:pPr>
        <w:pStyle w:val="PL"/>
      </w:pPr>
      <w:r>
        <w:t xml:space="preserve">            $ref: '#/components/schemas/Exception'</w:t>
      </w:r>
    </w:p>
    <w:p w14:paraId="17E776E3" w14:textId="77777777" w:rsidR="008E06C7" w:rsidRDefault="008E06C7" w:rsidP="008E06C7">
      <w:pPr>
        <w:pStyle w:val="PL"/>
      </w:pPr>
      <w:r>
        <w:t xml:space="preserve">          minItems: 1</w:t>
      </w:r>
    </w:p>
    <w:p w14:paraId="25C89438" w14:textId="77777777" w:rsidR="008E06C7" w:rsidRDefault="008E06C7" w:rsidP="008E06C7">
      <w:pPr>
        <w:pStyle w:val="PL"/>
      </w:pPr>
      <w:r>
        <w:t xml:space="preserve">        exptAnaType:</w:t>
      </w:r>
    </w:p>
    <w:p w14:paraId="1AEAF333" w14:textId="77777777" w:rsidR="008E06C7" w:rsidRDefault="008E06C7" w:rsidP="008E06C7">
      <w:pPr>
        <w:pStyle w:val="PL"/>
      </w:pPr>
      <w:r>
        <w:t xml:space="preserve">          $ref: '#/components/schemas/ExpectedAnalyticsType'</w:t>
      </w:r>
    </w:p>
    <w:p w14:paraId="4280B09D" w14:textId="77777777" w:rsidR="008E06C7" w:rsidRDefault="008E06C7" w:rsidP="008E06C7">
      <w:pPr>
        <w:pStyle w:val="PL"/>
      </w:pPr>
      <w:r>
        <w:t xml:space="preserve">        exptUeBehav:</w:t>
      </w:r>
    </w:p>
    <w:p w14:paraId="5E043CA4" w14:textId="77777777" w:rsidR="008E06C7" w:rsidRDefault="008E06C7" w:rsidP="008E06C7">
      <w:pPr>
        <w:pStyle w:val="PL"/>
      </w:pPr>
      <w:r>
        <w:t xml:space="preserve">          $ref: 'TS29503_Nudm_SDM.yaml#/components/schemas/ExpectedUeBehaviourData'</w:t>
      </w:r>
    </w:p>
    <w:p w14:paraId="639755F7" w14:textId="77777777" w:rsidR="008E06C7" w:rsidRDefault="008E06C7" w:rsidP="008E06C7">
      <w:pPr>
        <w:pStyle w:val="PL"/>
        <w:rPr>
          <w:lang w:eastAsia="zh-CN"/>
        </w:rPr>
      </w:pPr>
      <w:r>
        <w:rPr>
          <w:rFonts w:hint="eastAsia"/>
          <w:lang w:eastAsia="zh-CN"/>
        </w:rPr>
        <w:t xml:space="preserve"> </w:t>
      </w:r>
      <w:r>
        <w:rPr>
          <w:lang w:eastAsia="zh-CN"/>
        </w:rPr>
        <w:t xml:space="preserve">       ratTypes:</w:t>
      </w:r>
    </w:p>
    <w:p w14:paraId="3FC9BE45" w14:textId="77777777" w:rsidR="008E06C7" w:rsidRDefault="008E06C7" w:rsidP="008E06C7">
      <w:pPr>
        <w:pStyle w:val="PL"/>
      </w:pPr>
      <w:r>
        <w:t xml:space="preserve">          type: array</w:t>
      </w:r>
    </w:p>
    <w:p w14:paraId="3995393B" w14:textId="77777777" w:rsidR="008E06C7" w:rsidRDefault="008E06C7" w:rsidP="008E06C7">
      <w:pPr>
        <w:pStyle w:val="PL"/>
        <w:rPr>
          <w:lang w:eastAsia="zh-CN"/>
        </w:rPr>
      </w:pPr>
      <w:r>
        <w:rPr>
          <w:rFonts w:hint="eastAsia"/>
          <w:lang w:eastAsia="zh-CN"/>
        </w:rPr>
        <w:t xml:space="preserve"> </w:t>
      </w:r>
      <w:r>
        <w:rPr>
          <w:lang w:eastAsia="zh-CN"/>
        </w:rPr>
        <w:t xml:space="preserve">         items:</w:t>
      </w:r>
    </w:p>
    <w:p w14:paraId="2CC14FF2" w14:textId="77777777" w:rsidR="008E06C7" w:rsidRDefault="008E06C7" w:rsidP="008E06C7">
      <w:pPr>
        <w:pStyle w:val="PL"/>
      </w:pPr>
      <w:r>
        <w:t xml:space="preserve">            $ref: 'TS29571_CommonData.yaml#/components/schemas/RatType'</w:t>
      </w:r>
    </w:p>
    <w:p w14:paraId="0F24C3A5" w14:textId="77777777" w:rsidR="008E06C7" w:rsidRDefault="008E06C7" w:rsidP="008E06C7">
      <w:pPr>
        <w:pStyle w:val="PL"/>
      </w:pPr>
      <w:r>
        <w:t xml:space="preserve">          minItems: 1</w:t>
      </w:r>
    </w:p>
    <w:p w14:paraId="1072446C" w14:textId="77777777" w:rsidR="008E06C7" w:rsidRDefault="008E06C7" w:rsidP="008E06C7">
      <w:pPr>
        <w:pStyle w:val="PL"/>
        <w:rPr>
          <w:lang w:eastAsia="zh-CN"/>
        </w:rPr>
      </w:pPr>
      <w:r>
        <w:rPr>
          <w:rFonts w:hint="eastAsia"/>
          <w:lang w:eastAsia="zh-CN"/>
        </w:rPr>
        <w:t xml:space="preserve"> </w:t>
      </w:r>
      <w:r>
        <w:rPr>
          <w:lang w:eastAsia="zh-CN"/>
        </w:rPr>
        <w:t xml:space="preserve">       frequency:</w:t>
      </w:r>
    </w:p>
    <w:p w14:paraId="0AB78E8C" w14:textId="77777777" w:rsidR="008E06C7" w:rsidRDefault="008E06C7" w:rsidP="008E06C7">
      <w:pPr>
        <w:pStyle w:val="PL"/>
      </w:pPr>
      <w:r>
        <w:t xml:space="preserve">          type: array</w:t>
      </w:r>
    </w:p>
    <w:p w14:paraId="3EE443E3" w14:textId="77777777" w:rsidR="008E06C7" w:rsidRDefault="008E06C7" w:rsidP="008E06C7">
      <w:pPr>
        <w:pStyle w:val="PL"/>
        <w:rPr>
          <w:lang w:eastAsia="zh-CN"/>
        </w:rPr>
      </w:pPr>
      <w:r>
        <w:rPr>
          <w:rFonts w:hint="eastAsia"/>
          <w:lang w:eastAsia="zh-CN"/>
        </w:rPr>
        <w:t xml:space="preserve"> </w:t>
      </w:r>
      <w:r>
        <w:rPr>
          <w:lang w:eastAsia="zh-CN"/>
        </w:rPr>
        <w:t xml:space="preserve">         items:</w:t>
      </w:r>
    </w:p>
    <w:p w14:paraId="560D29B0" w14:textId="77777777" w:rsidR="008E06C7" w:rsidRDefault="008E06C7" w:rsidP="008E06C7">
      <w:pPr>
        <w:pStyle w:val="PL"/>
      </w:pPr>
      <w:r>
        <w:t xml:space="preserve">            $ref: 'TS29571_CommonData.yaml#/components/schemas/ArfcnValueNR'</w:t>
      </w:r>
    </w:p>
    <w:p w14:paraId="5205370D" w14:textId="77777777" w:rsidR="008E06C7" w:rsidRPr="00EE7BAB" w:rsidRDefault="008E06C7" w:rsidP="008E06C7">
      <w:pPr>
        <w:pStyle w:val="PL"/>
      </w:pPr>
      <w:r>
        <w:t xml:space="preserve">          minItems: 1</w:t>
      </w:r>
    </w:p>
    <w:p w14:paraId="2D1DE011" w14:textId="77777777" w:rsidR="008E06C7" w:rsidRDefault="008E06C7" w:rsidP="008E06C7">
      <w:pPr>
        <w:pStyle w:val="PL"/>
      </w:pPr>
      <w:r>
        <w:t xml:space="preserve">        listOfAnaSubsets:</w:t>
      </w:r>
    </w:p>
    <w:p w14:paraId="6E29A6B1" w14:textId="77777777" w:rsidR="008E06C7" w:rsidRDefault="008E06C7" w:rsidP="008E06C7">
      <w:pPr>
        <w:pStyle w:val="PL"/>
      </w:pPr>
      <w:r>
        <w:t xml:space="preserve">          type: array</w:t>
      </w:r>
    </w:p>
    <w:p w14:paraId="4EECCF2F" w14:textId="77777777" w:rsidR="008E06C7" w:rsidRDefault="008E06C7" w:rsidP="008E06C7">
      <w:pPr>
        <w:pStyle w:val="PL"/>
      </w:pPr>
      <w:r>
        <w:t xml:space="preserve">          items:</w:t>
      </w:r>
    </w:p>
    <w:p w14:paraId="6DD513B7" w14:textId="77777777" w:rsidR="008E06C7" w:rsidRDefault="008E06C7" w:rsidP="008E06C7">
      <w:pPr>
        <w:pStyle w:val="PL"/>
      </w:pPr>
      <w:r>
        <w:t xml:space="preserve">            $ref: '#/components/schemas/</w:t>
      </w:r>
      <w:r>
        <w:rPr>
          <w:lang w:eastAsia="zh-CN"/>
        </w:rPr>
        <w:t>AnalyticsSubset</w:t>
      </w:r>
      <w:r>
        <w:t>'</w:t>
      </w:r>
    </w:p>
    <w:p w14:paraId="226244ED" w14:textId="77777777" w:rsidR="008E06C7" w:rsidRDefault="008E06C7" w:rsidP="008E06C7">
      <w:pPr>
        <w:pStyle w:val="PL"/>
      </w:pPr>
      <w:r>
        <w:t xml:space="preserve">          minItems: 1</w:t>
      </w:r>
    </w:p>
    <w:p w14:paraId="2EFAEBE0" w14:textId="77777777" w:rsidR="008E06C7" w:rsidRDefault="008E06C7" w:rsidP="008E06C7">
      <w:pPr>
        <w:pStyle w:val="PL"/>
      </w:pPr>
      <w:r>
        <w:t xml:space="preserve">      required:</w:t>
      </w:r>
    </w:p>
    <w:p w14:paraId="6B37B78E" w14:textId="77777777" w:rsidR="008E06C7" w:rsidRDefault="008E06C7" w:rsidP="008E06C7">
      <w:pPr>
        <w:pStyle w:val="PL"/>
      </w:pPr>
      <w:r>
        <w:t xml:space="preserve">        - event</w:t>
      </w:r>
    </w:p>
    <w:p w14:paraId="5389B1DB" w14:textId="77777777" w:rsidR="008E06C7" w:rsidRDefault="008E06C7" w:rsidP="008E06C7">
      <w:pPr>
        <w:pStyle w:val="PL"/>
      </w:pPr>
      <w:r>
        <w:t xml:space="preserve">    NnwdafEventsSubscriptionNotification:</w:t>
      </w:r>
    </w:p>
    <w:p w14:paraId="6478EE5B" w14:textId="77777777" w:rsidR="008E06C7" w:rsidRDefault="008E06C7" w:rsidP="008E06C7">
      <w:pPr>
        <w:pStyle w:val="PL"/>
      </w:pPr>
      <w:r>
        <w:t xml:space="preserve">      description: Represents an Individual NWDAF Event Subscription Notification resource.</w:t>
      </w:r>
    </w:p>
    <w:p w14:paraId="0E5D040F" w14:textId="77777777" w:rsidR="008E06C7" w:rsidRDefault="008E06C7" w:rsidP="008E06C7">
      <w:pPr>
        <w:pStyle w:val="PL"/>
      </w:pPr>
      <w:r>
        <w:t xml:space="preserve">      type: object</w:t>
      </w:r>
    </w:p>
    <w:p w14:paraId="2171759D" w14:textId="77777777" w:rsidR="008E06C7" w:rsidRDefault="008E06C7" w:rsidP="008E06C7">
      <w:pPr>
        <w:pStyle w:val="PL"/>
      </w:pPr>
      <w:r>
        <w:t xml:space="preserve">      properties:</w:t>
      </w:r>
    </w:p>
    <w:p w14:paraId="18B9CA6D" w14:textId="77777777" w:rsidR="008E06C7" w:rsidRDefault="008E06C7" w:rsidP="008E06C7">
      <w:pPr>
        <w:pStyle w:val="PL"/>
      </w:pPr>
      <w:r>
        <w:t xml:space="preserve">        eventNotifications:</w:t>
      </w:r>
    </w:p>
    <w:p w14:paraId="2A976887" w14:textId="77777777" w:rsidR="008E06C7" w:rsidRDefault="008E06C7" w:rsidP="008E06C7">
      <w:pPr>
        <w:pStyle w:val="PL"/>
      </w:pPr>
      <w:r>
        <w:t xml:space="preserve">          type: array</w:t>
      </w:r>
    </w:p>
    <w:p w14:paraId="0D91CDFA" w14:textId="77777777" w:rsidR="008E06C7" w:rsidRDefault="008E06C7" w:rsidP="008E06C7">
      <w:pPr>
        <w:pStyle w:val="PL"/>
      </w:pPr>
      <w:r>
        <w:t xml:space="preserve">          items:</w:t>
      </w:r>
    </w:p>
    <w:p w14:paraId="2D979583" w14:textId="77777777" w:rsidR="008E06C7" w:rsidRDefault="008E06C7" w:rsidP="008E06C7">
      <w:pPr>
        <w:pStyle w:val="PL"/>
      </w:pPr>
      <w:r>
        <w:t xml:space="preserve">            $ref: '#/components/schemas/EventNotification'</w:t>
      </w:r>
    </w:p>
    <w:p w14:paraId="2B4F8414" w14:textId="77777777" w:rsidR="008E06C7" w:rsidRDefault="008E06C7" w:rsidP="008E06C7">
      <w:pPr>
        <w:pStyle w:val="PL"/>
      </w:pPr>
      <w:r>
        <w:t xml:space="preserve">          minItems: 1</w:t>
      </w:r>
    </w:p>
    <w:p w14:paraId="248AC3AA" w14:textId="77777777" w:rsidR="008E06C7" w:rsidRDefault="008E06C7" w:rsidP="008E06C7">
      <w:pPr>
        <w:pStyle w:val="PL"/>
      </w:pPr>
      <w:r>
        <w:t xml:space="preserve">          description: Notifications about Individual Events</w:t>
      </w:r>
    </w:p>
    <w:p w14:paraId="7A8126C6" w14:textId="77777777" w:rsidR="008E06C7" w:rsidRDefault="008E06C7" w:rsidP="008E06C7">
      <w:pPr>
        <w:pStyle w:val="PL"/>
      </w:pPr>
      <w:r>
        <w:t xml:space="preserve">        subscriptionId:</w:t>
      </w:r>
    </w:p>
    <w:p w14:paraId="47B967D9" w14:textId="77777777" w:rsidR="008E06C7" w:rsidRDefault="008E06C7" w:rsidP="008E06C7">
      <w:pPr>
        <w:pStyle w:val="PL"/>
      </w:pPr>
      <w:r>
        <w:t xml:space="preserve">          type: string</w:t>
      </w:r>
    </w:p>
    <w:p w14:paraId="2ED1DBA8" w14:textId="77777777" w:rsidR="008E06C7" w:rsidRDefault="008E06C7" w:rsidP="008E06C7">
      <w:pPr>
        <w:pStyle w:val="PL"/>
      </w:pPr>
      <w:r>
        <w:t xml:space="preserve">          description: String identifying a subscription to the Nnwdaf_EventsSubscription Service</w:t>
      </w:r>
    </w:p>
    <w:p w14:paraId="43E47E1E" w14:textId="77777777" w:rsidR="008E06C7" w:rsidRDefault="008E06C7" w:rsidP="008E06C7">
      <w:pPr>
        <w:pStyle w:val="PL"/>
      </w:pPr>
      <w:r>
        <w:t xml:space="preserve">      required:</w:t>
      </w:r>
    </w:p>
    <w:p w14:paraId="2FC726AE" w14:textId="77777777" w:rsidR="008E06C7" w:rsidRDefault="008E06C7" w:rsidP="008E06C7">
      <w:pPr>
        <w:pStyle w:val="PL"/>
      </w:pPr>
      <w:r>
        <w:lastRenderedPageBreak/>
        <w:t xml:space="preserve">        - eventNotifications</w:t>
      </w:r>
    </w:p>
    <w:p w14:paraId="0623BCA1" w14:textId="77777777" w:rsidR="008E06C7" w:rsidRDefault="008E06C7" w:rsidP="008E06C7">
      <w:pPr>
        <w:pStyle w:val="PL"/>
      </w:pPr>
      <w:r>
        <w:t xml:space="preserve">        - subscriptionId</w:t>
      </w:r>
    </w:p>
    <w:p w14:paraId="240810AE" w14:textId="77777777" w:rsidR="008E06C7" w:rsidRDefault="008E06C7" w:rsidP="008E06C7">
      <w:pPr>
        <w:pStyle w:val="PL"/>
      </w:pPr>
      <w:r>
        <w:t xml:space="preserve">    EventNotification:</w:t>
      </w:r>
    </w:p>
    <w:p w14:paraId="6474B2C8" w14:textId="77777777" w:rsidR="008E06C7" w:rsidRDefault="008E06C7" w:rsidP="008E06C7">
      <w:pPr>
        <w:pStyle w:val="PL"/>
      </w:pPr>
      <w:r>
        <w:t xml:space="preserve">      description: Represents a notification on events that occurred.</w:t>
      </w:r>
    </w:p>
    <w:p w14:paraId="6BFB9F1C" w14:textId="77777777" w:rsidR="008E06C7" w:rsidRDefault="008E06C7" w:rsidP="008E06C7">
      <w:pPr>
        <w:pStyle w:val="PL"/>
      </w:pPr>
      <w:r>
        <w:t xml:space="preserve">      type: object</w:t>
      </w:r>
    </w:p>
    <w:p w14:paraId="2F13EA10" w14:textId="77777777" w:rsidR="008E06C7" w:rsidRDefault="008E06C7" w:rsidP="008E06C7">
      <w:pPr>
        <w:pStyle w:val="PL"/>
      </w:pPr>
      <w:r>
        <w:t xml:space="preserve">      properties:</w:t>
      </w:r>
    </w:p>
    <w:p w14:paraId="2A072914" w14:textId="77777777" w:rsidR="008E06C7" w:rsidRDefault="008E06C7" w:rsidP="008E06C7">
      <w:pPr>
        <w:pStyle w:val="PL"/>
      </w:pPr>
      <w:r>
        <w:t xml:space="preserve">        event:</w:t>
      </w:r>
    </w:p>
    <w:p w14:paraId="6FBF9FC2" w14:textId="77777777" w:rsidR="008E06C7" w:rsidRDefault="008E06C7" w:rsidP="008E06C7">
      <w:pPr>
        <w:pStyle w:val="PL"/>
      </w:pPr>
      <w:r>
        <w:t xml:space="preserve">          $ref: '#/components/schemas/NwdafEvent'</w:t>
      </w:r>
    </w:p>
    <w:p w14:paraId="2560B7DC" w14:textId="77777777" w:rsidR="008E06C7" w:rsidRDefault="008E06C7" w:rsidP="008E06C7">
      <w:pPr>
        <w:pStyle w:val="PL"/>
      </w:pPr>
      <w:r>
        <w:t xml:space="preserve">        start:</w:t>
      </w:r>
    </w:p>
    <w:p w14:paraId="0A7A396F" w14:textId="77777777" w:rsidR="008E06C7" w:rsidRDefault="008E06C7" w:rsidP="008E06C7">
      <w:pPr>
        <w:pStyle w:val="PL"/>
      </w:pPr>
      <w:r>
        <w:t xml:space="preserve">          $ref: 'TS29571_CommonData.yaml#/components/schemas/DateTime'</w:t>
      </w:r>
    </w:p>
    <w:p w14:paraId="0DFA07E2" w14:textId="77777777" w:rsidR="008E06C7" w:rsidRDefault="008E06C7" w:rsidP="008E06C7">
      <w:pPr>
        <w:pStyle w:val="PL"/>
      </w:pPr>
      <w:r>
        <w:t xml:space="preserve">        expiry:</w:t>
      </w:r>
    </w:p>
    <w:p w14:paraId="4C0D1130" w14:textId="77777777" w:rsidR="008E06C7" w:rsidRDefault="008E06C7" w:rsidP="008E06C7">
      <w:pPr>
        <w:pStyle w:val="PL"/>
      </w:pPr>
      <w:r>
        <w:t xml:space="preserve">          $ref: 'TS29571_CommonData.yaml#/components/schemas/DateTime'</w:t>
      </w:r>
    </w:p>
    <w:p w14:paraId="2C593F19" w14:textId="77777777" w:rsidR="008E06C7" w:rsidRDefault="008E06C7" w:rsidP="008E06C7">
      <w:pPr>
        <w:pStyle w:val="PL"/>
      </w:pPr>
      <w:r>
        <w:t xml:space="preserve">        timeStampGen:</w:t>
      </w:r>
    </w:p>
    <w:p w14:paraId="76D661B1" w14:textId="77777777" w:rsidR="008E06C7" w:rsidRDefault="008E06C7" w:rsidP="008E06C7">
      <w:pPr>
        <w:pStyle w:val="PL"/>
      </w:pPr>
      <w:r>
        <w:t xml:space="preserve">          $ref: 'TS29571_CommonData.yaml#/components/schemas/DateTime'</w:t>
      </w:r>
    </w:p>
    <w:p w14:paraId="196ECBAC" w14:textId="77777777" w:rsidR="008E06C7" w:rsidRDefault="008E06C7" w:rsidP="008E06C7">
      <w:pPr>
        <w:pStyle w:val="PL"/>
      </w:pPr>
      <w:r>
        <w:t xml:space="preserve">        failNotifyCode:</w:t>
      </w:r>
    </w:p>
    <w:p w14:paraId="4A884F70" w14:textId="77777777" w:rsidR="008E06C7" w:rsidRDefault="008E06C7" w:rsidP="008E06C7">
      <w:pPr>
        <w:pStyle w:val="PL"/>
      </w:pPr>
      <w:r>
        <w:t xml:space="preserve">          $ref: '#/components/schemas/</w:t>
      </w:r>
      <w:r>
        <w:rPr>
          <w:lang w:eastAsia="zh-CN"/>
        </w:rPr>
        <w:t>NwdafFailureCode</w:t>
      </w:r>
      <w:r>
        <w:t>'</w:t>
      </w:r>
    </w:p>
    <w:p w14:paraId="6A5C603D" w14:textId="77777777" w:rsidR="008E06C7" w:rsidRDefault="008E06C7" w:rsidP="008E06C7">
      <w:pPr>
        <w:pStyle w:val="PL"/>
      </w:pPr>
      <w:r>
        <w:t xml:space="preserve">        rvWaitTime:</w:t>
      </w:r>
    </w:p>
    <w:p w14:paraId="74E4FB38" w14:textId="77777777" w:rsidR="008E06C7" w:rsidRDefault="008E06C7" w:rsidP="008E06C7">
      <w:pPr>
        <w:pStyle w:val="PL"/>
        <w:rPr>
          <w:noProof w:val="0"/>
        </w:rPr>
      </w:pPr>
      <w:r>
        <w:t xml:space="preserve">          $ref: 'TS29571_CommonData.yaml#/components/schemas/</w:t>
      </w:r>
      <w:r>
        <w:rPr>
          <w:noProof w:val="0"/>
        </w:rPr>
        <w:t>DurationSec'</w:t>
      </w:r>
    </w:p>
    <w:p w14:paraId="0F86853D" w14:textId="77777777" w:rsidR="008E06C7" w:rsidRDefault="008E06C7" w:rsidP="008E06C7">
      <w:pPr>
        <w:pStyle w:val="PL"/>
        <w:rPr>
          <w:noProof w:val="0"/>
        </w:rPr>
      </w:pPr>
      <w:r>
        <w:rPr>
          <w:noProof w:val="0"/>
        </w:rPr>
        <w:t xml:space="preserve">        anaMetaInfo:</w:t>
      </w:r>
    </w:p>
    <w:p w14:paraId="36B22C3C" w14:textId="77777777" w:rsidR="008E06C7" w:rsidRDefault="008E06C7" w:rsidP="008E06C7">
      <w:pPr>
        <w:pStyle w:val="PL"/>
      </w:pPr>
      <w:r>
        <w:rPr>
          <w:noProof w:val="0"/>
        </w:rPr>
        <w:t xml:space="preserve">          $ref: '#/components/schemas/AnalyticsMetadataInfo'</w:t>
      </w:r>
    </w:p>
    <w:p w14:paraId="6C57C0AD" w14:textId="77777777" w:rsidR="008E06C7" w:rsidRDefault="008E06C7" w:rsidP="008E06C7">
      <w:pPr>
        <w:pStyle w:val="PL"/>
      </w:pPr>
      <w:r>
        <w:t xml:space="preserve">        nfLoadLevelInfos:</w:t>
      </w:r>
    </w:p>
    <w:p w14:paraId="7D87A69A" w14:textId="77777777" w:rsidR="008E06C7" w:rsidRDefault="008E06C7" w:rsidP="008E06C7">
      <w:pPr>
        <w:pStyle w:val="PL"/>
      </w:pPr>
      <w:r>
        <w:t xml:space="preserve">          type: array</w:t>
      </w:r>
    </w:p>
    <w:p w14:paraId="580F6897" w14:textId="77777777" w:rsidR="008E06C7" w:rsidRDefault="008E06C7" w:rsidP="008E06C7">
      <w:pPr>
        <w:pStyle w:val="PL"/>
      </w:pPr>
      <w:r>
        <w:t xml:space="preserve">          items:</w:t>
      </w:r>
    </w:p>
    <w:p w14:paraId="622C526D" w14:textId="77777777" w:rsidR="008E06C7" w:rsidRDefault="008E06C7" w:rsidP="008E06C7">
      <w:pPr>
        <w:pStyle w:val="PL"/>
      </w:pPr>
      <w:r>
        <w:t xml:space="preserve">            $ref: '#/components/schemas/NfLoadLevelInformation'</w:t>
      </w:r>
    </w:p>
    <w:p w14:paraId="59631D2D" w14:textId="77777777" w:rsidR="008E06C7" w:rsidRDefault="008E06C7" w:rsidP="008E06C7">
      <w:pPr>
        <w:pStyle w:val="PL"/>
      </w:pPr>
      <w:r>
        <w:t xml:space="preserve">          minItems: 1</w:t>
      </w:r>
    </w:p>
    <w:p w14:paraId="4A6331AC" w14:textId="77777777" w:rsidR="008E06C7" w:rsidRDefault="008E06C7" w:rsidP="008E06C7">
      <w:pPr>
        <w:pStyle w:val="PL"/>
      </w:pPr>
      <w:r>
        <w:t xml:space="preserve">        nsiLoadLevelInfos:</w:t>
      </w:r>
    </w:p>
    <w:p w14:paraId="5A7563A8" w14:textId="77777777" w:rsidR="008E06C7" w:rsidRDefault="008E06C7" w:rsidP="008E06C7">
      <w:pPr>
        <w:pStyle w:val="PL"/>
      </w:pPr>
      <w:r>
        <w:t xml:space="preserve">          type: array</w:t>
      </w:r>
    </w:p>
    <w:p w14:paraId="647D0B81" w14:textId="77777777" w:rsidR="008E06C7" w:rsidRDefault="008E06C7" w:rsidP="008E06C7">
      <w:pPr>
        <w:pStyle w:val="PL"/>
      </w:pPr>
      <w:r>
        <w:t xml:space="preserve">          items:</w:t>
      </w:r>
    </w:p>
    <w:p w14:paraId="2C2F4E26" w14:textId="77777777" w:rsidR="008E06C7" w:rsidRDefault="008E06C7" w:rsidP="008E06C7">
      <w:pPr>
        <w:pStyle w:val="PL"/>
      </w:pPr>
      <w:r>
        <w:t xml:space="preserve">            $ref: '#/components/schemas/NsiLoadLevelInfo'</w:t>
      </w:r>
    </w:p>
    <w:p w14:paraId="2DD5CC11" w14:textId="77777777" w:rsidR="008E06C7" w:rsidRDefault="008E06C7" w:rsidP="008E06C7">
      <w:pPr>
        <w:pStyle w:val="PL"/>
      </w:pPr>
      <w:r>
        <w:t xml:space="preserve">          minItems: 1</w:t>
      </w:r>
    </w:p>
    <w:p w14:paraId="7E026DDB" w14:textId="77777777" w:rsidR="008E06C7" w:rsidRDefault="008E06C7" w:rsidP="008E06C7">
      <w:pPr>
        <w:pStyle w:val="PL"/>
      </w:pPr>
      <w:r>
        <w:t xml:space="preserve">        sliceLoadLevelInfo:</w:t>
      </w:r>
    </w:p>
    <w:p w14:paraId="3E3D67EA" w14:textId="77777777" w:rsidR="008E06C7" w:rsidRDefault="008E06C7" w:rsidP="008E06C7">
      <w:pPr>
        <w:pStyle w:val="PL"/>
      </w:pPr>
      <w:r>
        <w:t xml:space="preserve">          $ref: '#/components/schemas/SliceLoadLevelInformation'</w:t>
      </w:r>
    </w:p>
    <w:p w14:paraId="54C85180" w14:textId="77777777" w:rsidR="008E06C7" w:rsidRDefault="008E06C7" w:rsidP="008E06C7">
      <w:pPr>
        <w:pStyle w:val="PL"/>
      </w:pPr>
      <w:r>
        <w:t xml:space="preserve">        svcExps:</w:t>
      </w:r>
    </w:p>
    <w:p w14:paraId="23EB7F02" w14:textId="77777777" w:rsidR="008E06C7" w:rsidRDefault="008E06C7" w:rsidP="008E06C7">
      <w:pPr>
        <w:pStyle w:val="PL"/>
      </w:pPr>
      <w:r>
        <w:t xml:space="preserve">          type: array</w:t>
      </w:r>
    </w:p>
    <w:p w14:paraId="1C742B99" w14:textId="77777777" w:rsidR="008E06C7" w:rsidRDefault="008E06C7" w:rsidP="008E06C7">
      <w:pPr>
        <w:pStyle w:val="PL"/>
      </w:pPr>
      <w:r>
        <w:t xml:space="preserve">          items:</w:t>
      </w:r>
    </w:p>
    <w:p w14:paraId="2FB94514" w14:textId="77777777" w:rsidR="008E06C7" w:rsidRDefault="008E06C7" w:rsidP="008E06C7">
      <w:pPr>
        <w:pStyle w:val="PL"/>
      </w:pPr>
      <w:r>
        <w:t xml:space="preserve">            $ref: '#/components/schemas/ServiceExperienceInfo'</w:t>
      </w:r>
    </w:p>
    <w:p w14:paraId="719BE874" w14:textId="77777777" w:rsidR="008E06C7" w:rsidRDefault="008E06C7" w:rsidP="008E06C7">
      <w:pPr>
        <w:pStyle w:val="PL"/>
      </w:pPr>
      <w:r>
        <w:t xml:space="preserve">          minItems: 1</w:t>
      </w:r>
    </w:p>
    <w:p w14:paraId="0531A254" w14:textId="77777777" w:rsidR="008E06C7" w:rsidRDefault="008E06C7" w:rsidP="008E06C7">
      <w:pPr>
        <w:pStyle w:val="PL"/>
      </w:pPr>
      <w:r>
        <w:t xml:space="preserve">        qosSustainInfos:</w:t>
      </w:r>
    </w:p>
    <w:p w14:paraId="5C2D317A" w14:textId="77777777" w:rsidR="008E06C7" w:rsidRDefault="008E06C7" w:rsidP="008E06C7">
      <w:pPr>
        <w:pStyle w:val="PL"/>
      </w:pPr>
      <w:r>
        <w:t xml:space="preserve">          type: array</w:t>
      </w:r>
    </w:p>
    <w:p w14:paraId="4CD001AB" w14:textId="77777777" w:rsidR="008E06C7" w:rsidRDefault="008E06C7" w:rsidP="008E06C7">
      <w:pPr>
        <w:pStyle w:val="PL"/>
      </w:pPr>
      <w:r>
        <w:t xml:space="preserve">          items:</w:t>
      </w:r>
    </w:p>
    <w:p w14:paraId="62DCC99F" w14:textId="77777777" w:rsidR="008E06C7" w:rsidRDefault="008E06C7" w:rsidP="008E06C7">
      <w:pPr>
        <w:pStyle w:val="PL"/>
      </w:pPr>
      <w:r>
        <w:t xml:space="preserve">            $ref: '#/components/schemas/QosSustainabilityInfo'</w:t>
      </w:r>
    </w:p>
    <w:p w14:paraId="4B2FC40F" w14:textId="77777777" w:rsidR="008E06C7" w:rsidRDefault="008E06C7" w:rsidP="008E06C7">
      <w:pPr>
        <w:pStyle w:val="PL"/>
      </w:pPr>
      <w:r>
        <w:t xml:space="preserve">          minItems: 1</w:t>
      </w:r>
    </w:p>
    <w:p w14:paraId="0281517D" w14:textId="77777777" w:rsidR="008E06C7" w:rsidRDefault="008E06C7" w:rsidP="008E06C7">
      <w:pPr>
        <w:pStyle w:val="PL"/>
      </w:pPr>
      <w:r>
        <w:t xml:space="preserve">        ueComms:</w:t>
      </w:r>
    </w:p>
    <w:p w14:paraId="361FDA50" w14:textId="77777777" w:rsidR="008E06C7" w:rsidRDefault="008E06C7" w:rsidP="008E06C7">
      <w:pPr>
        <w:pStyle w:val="PL"/>
      </w:pPr>
      <w:r>
        <w:t xml:space="preserve">          type: array</w:t>
      </w:r>
    </w:p>
    <w:p w14:paraId="7F0707DA" w14:textId="77777777" w:rsidR="008E06C7" w:rsidRDefault="008E06C7" w:rsidP="008E06C7">
      <w:pPr>
        <w:pStyle w:val="PL"/>
      </w:pPr>
      <w:r>
        <w:t xml:space="preserve">          items:</w:t>
      </w:r>
    </w:p>
    <w:p w14:paraId="4BC53067" w14:textId="77777777" w:rsidR="008E06C7" w:rsidRDefault="008E06C7" w:rsidP="008E06C7">
      <w:pPr>
        <w:pStyle w:val="PL"/>
      </w:pPr>
      <w:r>
        <w:t xml:space="preserve">            $ref: '#/components/schemas/UeCommunication'</w:t>
      </w:r>
    </w:p>
    <w:p w14:paraId="66DEC325" w14:textId="77777777" w:rsidR="008E06C7" w:rsidRDefault="008E06C7" w:rsidP="008E06C7">
      <w:pPr>
        <w:pStyle w:val="PL"/>
      </w:pPr>
      <w:r>
        <w:t xml:space="preserve">          minItems: 1</w:t>
      </w:r>
    </w:p>
    <w:p w14:paraId="0AF15995" w14:textId="77777777" w:rsidR="008E06C7" w:rsidRDefault="008E06C7" w:rsidP="008E06C7">
      <w:pPr>
        <w:pStyle w:val="PL"/>
      </w:pPr>
      <w:r>
        <w:t xml:space="preserve">        ueMobs:</w:t>
      </w:r>
    </w:p>
    <w:p w14:paraId="68065542" w14:textId="77777777" w:rsidR="008E06C7" w:rsidRDefault="008E06C7" w:rsidP="008E06C7">
      <w:pPr>
        <w:pStyle w:val="PL"/>
      </w:pPr>
      <w:r>
        <w:t xml:space="preserve">          type: array</w:t>
      </w:r>
    </w:p>
    <w:p w14:paraId="5601C4A7" w14:textId="77777777" w:rsidR="008E06C7" w:rsidRDefault="008E06C7" w:rsidP="008E06C7">
      <w:pPr>
        <w:pStyle w:val="PL"/>
      </w:pPr>
      <w:r>
        <w:t xml:space="preserve">          items:</w:t>
      </w:r>
    </w:p>
    <w:p w14:paraId="1CE2284A" w14:textId="77777777" w:rsidR="008E06C7" w:rsidRDefault="008E06C7" w:rsidP="008E06C7">
      <w:pPr>
        <w:pStyle w:val="PL"/>
      </w:pPr>
      <w:r>
        <w:t xml:space="preserve">            $ref: '#/components/schemas/UeMobility'</w:t>
      </w:r>
    </w:p>
    <w:p w14:paraId="2B306EC2" w14:textId="77777777" w:rsidR="008E06C7" w:rsidRDefault="008E06C7" w:rsidP="008E06C7">
      <w:pPr>
        <w:pStyle w:val="PL"/>
      </w:pPr>
      <w:r>
        <w:t xml:space="preserve">          minItems: 1</w:t>
      </w:r>
    </w:p>
    <w:p w14:paraId="7C15D413" w14:textId="77777777" w:rsidR="008E06C7" w:rsidRDefault="008E06C7" w:rsidP="008E06C7">
      <w:pPr>
        <w:pStyle w:val="PL"/>
      </w:pPr>
      <w:r>
        <w:t xml:space="preserve">        userDataCongInfos:</w:t>
      </w:r>
    </w:p>
    <w:p w14:paraId="6C75E7AB" w14:textId="77777777" w:rsidR="008E06C7" w:rsidRDefault="008E06C7" w:rsidP="008E06C7">
      <w:pPr>
        <w:pStyle w:val="PL"/>
      </w:pPr>
      <w:r>
        <w:t xml:space="preserve">          type: array</w:t>
      </w:r>
    </w:p>
    <w:p w14:paraId="02457440" w14:textId="77777777" w:rsidR="008E06C7" w:rsidRDefault="008E06C7" w:rsidP="008E06C7">
      <w:pPr>
        <w:pStyle w:val="PL"/>
      </w:pPr>
      <w:r>
        <w:t xml:space="preserve">          items:</w:t>
      </w:r>
    </w:p>
    <w:p w14:paraId="3D8968BB" w14:textId="77777777" w:rsidR="008E06C7" w:rsidRDefault="008E06C7" w:rsidP="008E06C7">
      <w:pPr>
        <w:pStyle w:val="PL"/>
      </w:pPr>
      <w:r>
        <w:t xml:space="preserve">            $ref: '#/components/schemas/UserDataCongestionInfo'</w:t>
      </w:r>
    </w:p>
    <w:p w14:paraId="5B83B197" w14:textId="77777777" w:rsidR="008E06C7" w:rsidRDefault="008E06C7" w:rsidP="008E06C7">
      <w:pPr>
        <w:pStyle w:val="PL"/>
      </w:pPr>
      <w:r>
        <w:t xml:space="preserve">          minItems: 1</w:t>
      </w:r>
    </w:p>
    <w:p w14:paraId="6640CEA9" w14:textId="77777777" w:rsidR="008E06C7" w:rsidRDefault="008E06C7" w:rsidP="008E06C7">
      <w:pPr>
        <w:pStyle w:val="PL"/>
      </w:pPr>
      <w:r>
        <w:t xml:space="preserve">        abnorBehavrs:</w:t>
      </w:r>
    </w:p>
    <w:p w14:paraId="5F451D4F" w14:textId="77777777" w:rsidR="008E06C7" w:rsidRDefault="008E06C7" w:rsidP="008E06C7">
      <w:pPr>
        <w:pStyle w:val="PL"/>
      </w:pPr>
      <w:r>
        <w:t xml:space="preserve">          type: array</w:t>
      </w:r>
    </w:p>
    <w:p w14:paraId="79823976" w14:textId="77777777" w:rsidR="008E06C7" w:rsidRDefault="008E06C7" w:rsidP="008E06C7">
      <w:pPr>
        <w:pStyle w:val="PL"/>
      </w:pPr>
      <w:r>
        <w:t xml:space="preserve">          items:</w:t>
      </w:r>
    </w:p>
    <w:p w14:paraId="13E354F0" w14:textId="77777777" w:rsidR="008E06C7" w:rsidRDefault="008E06C7" w:rsidP="008E06C7">
      <w:pPr>
        <w:pStyle w:val="PL"/>
      </w:pPr>
      <w:r>
        <w:t xml:space="preserve">            $ref: '#/components/schemas/AbnormalBehaviour'</w:t>
      </w:r>
    </w:p>
    <w:p w14:paraId="133E326A" w14:textId="77777777" w:rsidR="008E06C7" w:rsidRDefault="008E06C7" w:rsidP="008E06C7">
      <w:pPr>
        <w:pStyle w:val="PL"/>
      </w:pPr>
      <w:r>
        <w:t xml:space="preserve">          minItems: 1</w:t>
      </w:r>
    </w:p>
    <w:p w14:paraId="5420BAF6" w14:textId="77777777" w:rsidR="008E06C7" w:rsidRDefault="008E06C7" w:rsidP="008E06C7">
      <w:pPr>
        <w:pStyle w:val="PL"/>
      </w:pPr>
      <w:r>
        <w:t xml:space="preserve">        nwPerfs:</w:t>
      </w:r>
    </w:p>
    <w:p w14:paraId="06B160E3" w14:textId="77777777" w:rsidR="008E06C7" w:rsidRDefault="008E06C7" w:rsidP="008E06C7">
      <w:pPr>
        <w:pStyle w:val="PL"/>
      </w:pPr>
      <w:r>
        <w:t xml:space="preserve">          type: array</w:t>
      </w:r>
    </w:p>
    <w:p w14:paraId="5DDE9F0F" w14:textId="77777777" w:rsidR="008E06C7" w:rsidRDefault="008E06C7" w:rsidP="008E06C7">
      <w:pPr>
        <w:pStyle w:val="PL"/>
      </w:pPr>
      <w:r>
        <w:t xml:space="preserve">          items:</w:t>
      </w:r>
    </w:p>
    <w:p w14:paraId="4088DDF0" w14:textId="77777777" w:rsidR="008E06C7" w:rsidRDefault="008E06C7" w:rsidP="008E06C7">
      <w:pPr>
        <w:pStyle w:val="PL"/>
      </w:pPr>
      <w:r>
        <w:t xml:space="preserve">            $ref: '#/components/schemas/NetworkPerfInfo'</w:t>
      </w:r>
    </w:p>
    <w:p w14:paraId="5DB711B5" w14:textId="77777777" w:rsidR="008E06C7" w:rsidRDefault="008E06C7" w:rsidP="008E06C7">
      <w:pPr>
        <w:pStyle w:val="PL"/>
      </w:pPr>
      <w:r>
        <w:t xml:space="preserve">          minItems: 1</w:t>
      </w:r>
    </w:p>
    <w:p w14:paraId="532F3E92" w14:textId="77777777" w:rsidR="008E06C7" w:rsidRDefault="008E06C7" w:rsidP="008E06C7">
      <w:pPr>
        <w:pStyle w:val="PL"/>
      </w:pPr>
      <w:r>
        <w:t xml:space="preserve">        </w:t>
      </w:r>
      <w:r>
        <w:rPr>
          <w:lang w:eastAsia="zh-CN"/>
        </w:rPr>
        <w:t>dnPerfInfos</w:t>
      </w:r>
      <w:r>
        <w:t>:</w:t>
      </w:r>
    </w:p>
    <w:p w14:paraId="56803D81" w14:textId="77777777" w:rsidR="008E06C7" w:rsidRDefault="008E06C7" w:rsidP="008E06C7">
      <w:pPr>
        <w:pStyle w:val="PL"/>
      </w:pPr>
      <w:r>
        <w:t xml:space="preserve">          type: array</w:t>
      </w:r>
    </w:p>
    <w:p w14:paraId="10C46F3C" w14:textId="77777777" w:rsidR="008E06C7" w:rsidRDefault="008E06C7" w:rsidP="008E06C7">
      <w:pPr>
        <w:pStyle w:val="PL"/>
      </w:pPr>
      <w:r>
        <w:t xml:space="preserve">          items:</w:t>
      </w:r>
    </w:p>
    <w:p w14:paraId="5AEBFD74" w14:textId="77777777" w:rsidR="008E06C7" w:rsidRDefault="008E06C7" w:rsidP="008E06C7">
      <w:pPr>
        <w:pStyle w:val="PL"/>
      </w:pPr>
      <w:r>
        <w:t xml:space="preserve">            $ref: '#/components/schemas/</w:t>
      </w:r>
      <w:r w:rsidRPr="00957004">
        <w:t>DnPerfInfo</w:t>
      </w:r>
      <w:r>
        <w:t>'</w:t>
      </w:r>
    </w:p>
    <w:p w14:paraId="2A672EDF" w14:textId="77777777" w:rsidR="008E06C7" w:rsidRDefault="008E06C7" w:rsidP="008E06C7">
      <w:pPr>
        <w:pStyle w:val="PL"/>
      </w:pPr>
      <w:r>
        <w:t xml:space="preserve">          minItems: 1</w:t>
      </w:r>
    </w:p>
    <w:p w14:paraId="537DF1C9" w14:textId="77777777" w:rsidR="008E06C7" w:rsidRDefault="008E06C7" w:rsidP="008E06C7">
      <w:pPr>
        <w:pStyle w:val="PL"/>
      </w:pPr>
      <w:r>
        <w:t xml:space="preserve">      required:</w:t>
      </w:r>
    </w:p>
    <w:p w14:paraId="21B17E85" w14:textId="77777777" w:rsidR="008E06C7" w:rsidRDefault="008E06C7" w:rsidP="008E06C7">
      <w:pPr>
        <w:pStyle w:val="PL"/>
      </w:pPr>
      <w:r>
        <w:t xml:space="preserve">        - event</w:t>
      </w:r>
    </w:p>
    <w:p w14:paraId="314F6745" w14:textId="77777777" w:rsidR="008E06C7" w:rsidRDefault="008E06C7" w:rsidP="008E06C7">
      <w:pPr>
        <w:pStyle w:val="PL"/>
      </w:pPr>
      <w:r>
        <w:t xml:space="preserve">    ServiceExperienceInfo:</w:t>
      </w:r>
    </w:p>
    <w:p w14:paraId="4E398953" w14:textId="77777777" w:rsidR="008E06C7" w:rsidRDefault="008E06C7" w:rsidP="008E06C7">
      <w:pPr>
        <w:pStyle w:val="PL"/>
      </w:pPr>
      <w:r>
        <w:t xml:space="preserve">      description: Represents service experience information.</w:t>
      </w:r>
    </w:p>
    <w:p w14:paraId="10560507" w14:textId="77777777" w:rsidR="008E06C7" w:rsidRDefault="008E06C7" w:rsidP="008E06C7">
      <w:pPr>
        <w:pStyle w:val="PL"/>
      </w:pPr>
      <w:r>
        <w:t xml:space="preserve">      type: object</w:t>
      </w:r>
    </w:p>
    <w:p w14:paraId="4F0BA925" w14:textId="77777777" w:rsidR="008E06C7" w:rsidRDefault="008E06C7" w:rsidP="008E06C7">
      <w:pPr>
        <w:pStyle w:val="PL"/>
      </w:pPr>
      <w:r>
        <w:t xml:space="preserve">      properties:</w:t>
      </w:r>
    </w:p>
    <w:p w14:paraId="0D64D4D9" w14:textId="77777777" w:rsidR="008E06C7" w:rsidRDefault="008E06C7" w:rsidP="008E06C7">
      <w:pPr>
        <w:pStyle w:val="PL"/>
      </w:pPr>
      <w:r>
        <w:lastRenderedPageBreak/>
        <w:t xml:space="preserve">        svcExprc:</w:t>
      </w:r>
    </w:p>
    <w:p w14:paraId="70464B97" w14:textId="77777777" w:rsidR="008E06C7" w:rsidRDefault="008E06C7" w:rsidP="008E06C7">
      <w:pPr>
        <w:pStyle w:val="PL"/>
      </w:pPr>
      <w:r>
        <w:t xml:space="preserve">          $ref: 'TS29517_Naf_EventExposure.yaml#/components/schemas/SvcExperience'</w:t>
      </w:r>
    </w:p>
    <w:p w14:paraId="53CED9FD" w14:textId="77777777" w:rsidR="008E06C7" w:rsidRDefault="008E06C7" w:rsidP="008E06C7">
      <w:pPr>
        <w:pStyle w:val="PL"/>
      </w:pPr>
      <w:r>
        <w:t xml:space="preserve">        svcExprcVariance:</w:t>
      </w:r>
    </w:p>
    <w:p w14:paraId="418D9BBF" w14:textId="77777777" w:rsidR="008E06C7" w:rsidRDefault="008E06C7" w:rsidP="008E06C7">
      <w:pPr>
        <w:pStyle w:val="PL"/>
      </w:pPr>
      <w:r>
        <w:t xml:space="preserve">          $ref: 'TS29571_CommonData.yaml#/components/schemas/Float'</w:t>
      </w:r>
    </w:p>
    <w:p w14:paraId="709CCA3F" w14:textId="77777777" w:rsidR="008E06C7" w:rsidRDefault="008E06C7" w:rsidP="008E06C7">
      <w:pPr>
        <w:pStyle w:val="PL"/>
      </w:pPr>
      <w:r>
        <w:t xml:space="preserve">        supis:</w:t>
      </w:r>
    </w:p>
    <w:p w14:paraId="4A07C740" w14:textId="77777777" w:rsidR="008E06C7" w:rsidRDefault="008E06C7" w:rsidP="008E06C7">
      <w:pPr>
        <w:pStyle w:val="PL"/>
      </w:pPr>
      <w:r>
        <w:t xml:space="preserve">          type: array</w:t>
      </w:r>
    </w:p>
    <w:p w14:paraId="2773BF8A" w14:textId="77777777" w:rsidR="008E06C7" w:rsidRDefault="008E06C7" w:rsidP="008E06C7">
      <w:pPr>
        <w:pStyle w:val="PL"/>
      </w:pPr>
      <w:r>
        <w:t xml:space="preserve">          items:</w:t>
      </w:r>
    </w:p>
    <w:p w14:paraId="1E87CA15" w14:textId="77777777" w:rsidR="008E06C7" w:rsidRDefault="008E06C7" w:rsidP="008E06C7">
      <w:pPr>
        <w:pStyle w:val="PL"/>
      </w:pPr>
      <w:r>
        <w:t xml:space="preserve">            $ref: 'TS29571_CommonData.yaml#/components/schemas/Supi'</w:t>
      </w:r>
    </w:p>
    <w:p w14:paraId="5A603CE7" w14:textId="77777777" w:rsidR="008E06C7" w:rsidRDefault="008E06C7" w:rsidP="008E06C7">
      <w:pPr>
        <w:pStyle w:val="PL"/>
      </w:pPr>
      <w:r>
        <w:t xml:space="preserve">          minItems: 1</w:t>
      </w:r>
    </w:p>
    <w:p w14:paraId="390D4961" w14:textId="77777777" w:rsidR="008E06C7" w:rsidRDefault="008E06C7" w:rsidP="008E06C7">
      <w:pPr>
        <w:pStyle w:val="PL"/>
      </w:pPr>
      <w:r>
        <w:t xml:space="preserve">        snssai:</w:t>
      </w:r>
    </w:p>
    <w:p w14:paraId="4DC4D173" w14:textId="77777777" w:rsidR="008E06C7" w:rsidRDefault="008E06C7" w:rsidP="008E06C7">
      <w:pPr>
        <w:pStyle w:val="PL"/>
      </w:pPr>
      <w:r>
        <w:t xml:space="preserve">          $ref: 'TS29571_CommonData.yaml#/components/schemas/Snssai'</w:t>
      </w:r>
    </w:p>
    <w:p w14:paraId="12A3FFFF" w14:textId="77777777" w:rsidR="008E06C7" w:rsidRDefault="008E06C7" w:rsidP="008E06C7">
      <w:pPr>
        <w:pStyle w:val="PL"/>
      </w:pPr>
      <w:r>
        <w:t xml:space="preserve">        appId:</w:t>
      </w:r>
    </w:p>
    <w:p w14:paraId="38A09D99" w14:textId="77777777" w:rsidR="008E06C7" w:rsidRDefault="008E06C7" w:rsidP="008E06C7">
      <w:pPr>
        <w:pStyle w:val="PL"/>
      </w:pPr>
      <w:r>
        <w:t xml:space="preserve">          $ref: 'TS29571_CommonData.yaml#/components/schemas/ApplicationId'</w:t>
      </w:r>
    </w:p>
    <w:p w14:paraId="04CAC6C2" w14:textId="77777777" w:rsidR="008E06C7" w:rsidRDefault="008E06C7" w:rsidP="008E06C7">
      <w:pPr>
        <w:pStyle w:val="PL"/>
      </w:pPr>
      <w:r>
        <w:t xml:space="preserve">        confidence:</w:t>
      </w:r>
    </w:p>
    <w:p w14:paraId="7237C196" w14:textId="77777777" w:rsidR="008E06C7" w:rsidRDefault="008E06C7" w:rsidP="008E06C7">
      <w:pPr>
        <w:pStyle w:val="PL"/>
      </w:pPr>
      <w:r>
        <w:t xml:space="preserve">          $ref: 'TS29571_CommonData.yaml#/components/schemas/Uinteger'</w:t>
      </w:r>
    </w:p>
    <w:p w14:paraId="600A91C6" w14:textId="77777777" w:rsidR="008E06C7" w:rsidRDefault="008E06C7" w:rsidP="008E06C7">
      <w:pPr>
        <w:pStyle w:val="PL"/>
      </w:pPr>
      <w:r>
        <w:t xml:space="preserve">        dnn:</w:t>
      </w:r>
    </w:p>
    <w:p w14:paraId="1087438E" w14:textId="77777777" w:rsidR="008E06C7" w:rsidRDefault="008E06C7" w:rsidP="008E06C7">
      <w:pPr>
        <w:pStyle w:val="PL"/>
      </w:pPr>
      <w:r>
        <w:t xml:space="preserve">          $ref: 'TS29571_CommonData.yaml#/components/schemas/Dnn'</w:t>
      </w:r>
    </w:p>
    <w:p w14:paraId="30376445" w14:textId="77777777" w:rsidR="008E06C7" w:rsidRDefault="008E06C7" w:rsidP="008E06C7">
      <w:pPr>
        <w:pStyle w:val="PL"/>
      </w:pPr>
      <w:r>
        <w:t xml:space="preserve">        networkArea:</w:t>
      </w:r>
    </w:p>
    <w:p w14:paraId="580E820F" w14:textId="77777777" w:rsidR="008E06C7" w:rsidRDefault="008E06C7" w:rsidP="008E06C7">
      <w:pPr>
        <w:pStyle w:val="PL"/>
      </w:pPr>
      <w:r>
        <w:t xml:space="preserve">          $ref: 'TS29554_Npcf_BDTPolicyControl.yaml#/components/schemas/NetworkAreaInfo'</w:t>
      </w:r>
    </w:p>
    <w:p w14:paraId="3FA04EDE" w14:textId="77777777" w:rsidR="008E06C7" w:rsidRDefault="008E06C7" w:rsidP="008E06C7">
      <w:pPr>
        <w:pStyle w:val="PL"/>
      </w:pPr>
      <w:r>
        <w:t xml:space="preserve">        nsiId:</w:t>
      </w:r>
    </w:p>
    <w:p w14:paraId="03FE7730" w14:textId="77777777" w:rsidR="008E06C7" w:rsidRDefault="008E06C7" w:rsidP="008E06C7">
      <w:pPr>
        <w:pStyle w:val="PL"/>
      </w:pPr>
      <w:r>
        <w:t xml:space="preserve">          $ref: 'TS29531_Nnssf_NSSelection.yaml#/components/schemas/NsiId'</w:t>
      </w:r>
    </w:p>
    <w:p w14:paraId="542F2C6D" w14:textId="77777777" w:rsidR="008E06C7" w:rsidRDefault="008E06C7" w:rsidP="008E06C7">
      <w:pPr>
        <w:pStyle w:val="PL"/>
      </w:pPr>
      <w:r>
        <w:t xml:space="preserve">        ratio:</w:t>
      </w:r>
    </w:p>
    <w:p w14:paraId="30C83015" w14:textId="77777777" w:rsidR="008E06C7" w:rsidRDefault="008E06C7" w:rsidP="008E06C7">
      <w:pPr>
        <w:pStyle w:val="PL"/>
      </w:pPr>
      <w:r>
        <w:t xml:space="preserve">          $ref: 'TS29571_CommonData.yaml#/components/schemas/SamplingRatio'</w:t>
      </w:r>
    </w:p>
    <w:p w14:paraId="0AE97158" w14:textId="77777777" w:rsidR="008E06C7" w:rsidRDefault="008E06C7" w:rsidP="008E06C7">
      <w:pPr>
        <w:pStyle w:val="PL"/>
        <w:rPr>
          <w:lang w:eastAsia="zh-CN"/>
        </w:rPr>
      </w:pPr>
      <w:r>
        <w:rPr>
          <w:rFonts w:hint="eastAsia"/>
          <w:lang w:eastAsia="zh-CN"/>
        </w:rPr>
        <w:t xml:space="preserve"> </w:t>
      </w:r>
      <w:r>
        <w:rPr>
          <w:lang w:eastAsia="zh-CN"/>
        </w:rPr>
        <w:t xml:space="preserve">       ratType:</w:t>
      </w:r>
    </w:p>
    <w:p w14:paraId="38ADFD09" w14:textId="77777777" w:rsidR="008E06C7" w:rsidRDefault="008E06C7" w:rsidP="008E06C7">
      <w:pPr>
        <w:pStyle w:val="PL"/>
      </w:pPr>
      <w:r>
        <w:t xml:space="preserve">          $ref: 'TS29571_CommonData.yaml#/components/schemas/RatType'</w:t>
      </w:r>
    </w:p>
    <w:p w14:paraId="05D1015D" w14:textId="77777777" w:rsidR="008E06C7" w:rsidRDefault="008E06C7" w:rsidP="008E06C7">
      <w:pPr>
        <w:pStyle w:val="PL"/>
        <w:rPr>
          <w:lang w:eastAsia="zh-CN"/>
        </w:rPr>
      </w:pPr>
      <w:r>
        <w:rPr>
          <w:rFonts w:hint="eastAsia"/>
          <w:lang w:eastAsia="zh-CN"/>
        </w:rPr>
        <w:t xml:space="preserve"> </w:t>
      </w:r>
      <w:r>
        <w:rPr>
          <w:lang w:eastAsia="zh-CN"/>
        </w:rPr>
        <w:t xml:space="preserve">       frequency:</w:t>
      </w:r>
    </w:p>
    <w:p w14:paraId="3E2DFE03" w14:textId="77777777" w:rsidR="008E06C7" w:rsidRDefault="008E06C7" w:rsidP="008E06C7">
      <w:pPr>
        <w:pStyle w:val="PL"/>
      </w:pPr>
      <w:r>
        <w:t xml:space="preserve">          $ref: 'TS29571_CommonData.yaml#/components/schemas/ArfcnValueNR'</w:t>
      </w:r>
    </w:p>
    <w:p w14:paraId="05769FE5" w14:textId="77777777" w:rsidR="008E06C7" w:rsidRDefault="008E06C7" w:rsidP="008E06C7">
      <w:pPr>
        <w:pStyle w:val="PL"/>
      </w:pPr>
      <w:r>
        <w:t xml:space="preserve">      required:</w:t>
      </w:r>
    </w:p>
    <w:p w14:paraId="32E0CFC3" w14:textId="77777777" w:rsidR="008E06C7" w:rsidRDefault="008E06C7" w:rsidP="008E06C7">
      <w:pPr>
        <w:pStyle w:val="PL"/>
      </w:pPr>
      <w:r>
        <w:t xml:space="preserve">        - svcExprc</w:t>
      </w:r>
    </w:p>
    <w:p w14:paraId="758F2ED3" w14:textId="77777777" w:rsidR="008E06C7" w:rsidRDefault="008E06C7" w:rsidP="008E06C7">
      <w:pPr>
        <w:pStyle w:val="PL"/>
      </w:pPr>
      <w:r>
        <w:t xml:space="preserve">    BwRequirement:</w:t>
      </w:r>
    </w:p>
    <w:p w14:paraId="11043D55" w14:textId="77777777" w:rsidR="008E06C7" w:rsidRDefault="008E06C7" w:rsidP="008E06C7">
      <w:pPr>
        <w:pStyle w:val="PL"/>
      </w:pPr>
      <w:r>
        <w:t xml:space="preserve">      description: Represents bandwidth requirements.</w:t>
      </w:r>
    </w:p>
    <w:p w14:paraId="6AB18FE9" w14:textId="77777777" w:rsidR="008E06C7" w:rsidRDefault="008E06C7" w:rsidP="008E06C7">
      <w:pPr>
        <w:pStyle w:val="PL"/>
      </w:pPr>
      <w:r>
        <w:t xml:space="preserve">      type: object</w:t>
      </w:r>
    </w:p>
    <w:p w14:paraId="38EADA07" w14:textId="77777777" w:rsidR="008E06C7" w:rsidRDefault="008E06C7" w:rsidP="008E06C7">
      <w:pPr>
        <w:pStyle w:val="PL"/>
      </w:pPr>
      <w:r>
        <w:t xml:space="preserve">      properties:</w:t>
      </w:r>
    </w:p>
    <w:p w14:paraId="24BB061A" w14:textId="77777777" w:rsidR="008E06C7" w:rsidRDefault="008E06C7" w:rsidP="008E06C7">
      <w:pPr>
        <w:pStyle w:val="PL"/>
      </w:pPr>
      <w:r>
        <w:t xml:space="preserve">        appId:</w:t>
      </w:r>
    </w:p>
    <w:p w14:paraId="35E5D8D4" w14:textId="77777777" w:rsidR="008E06C7" w:rsidRDefault="008E06C7" w:rsidP="008E06C7">
      <w:pPr>
        <w:pStyle w:val="PL"/>
      </w:pPr>
      <w:r>
        <w:t xml:space="preserve">          $ref: 'TS29571_CommonData.yaml#/components/schemas/ApplicationId'</w:t>
      </w:r>
    </w:p>
    <w:p w14:paraId="4DBC1E7F" w14:textId="77777777" w:rsidR="008E06C7" w:rsidRDefault="008E06C7" w:rsidP="008E06C7">
      <w:pPr>
        <w:pStyle w:val="PL"/>
      </w:pPr>
      <w:r>
        <w:t xml:space="preserve">        marBwDl:</w:t>
      </w:r>
    </w:p>
    <w:p w14:paraId="44EAD40A" w14:textId="77777777" w:rsidR="008E06C7" w:rsidRDefault="008E06C7" w:rsidP="008E06C7">
      <w:pPr>
        <w:pStyle w:val="PL"/>
      </w:pPr>
      <w:r>
        <w:t xml:space="preserve">          $ref: 'TS29571_CommonData.yaml#/components/schemas/BitRate'</w:t>
      </w:r>
    </w:p>
    <w:p w14:paraId="7FD55EAB" w14:textId="77777777" w:rsidR="008E06C7" w:rsidRDefault="008E06C7" w:rsidP="008E06C7">
      <w:pPr>
        <w:pStyle w:val="PL"/>
      </w:pPr>
      <w:r>
        <w:t xml:space="preserve">        marBwUl:</w:t>
      </w:r>
    </w:p>
    <w:p w14:paraId="379DBA8F" w14:textId="77777777" w:rsidR="008E06C7" w:rsidRDefault="008E06C7" w:rsidP="008E06C7">
      <w:pPr>
        <w:pStyle w:val="PL"/>
      </w:pPr>
      <w:r>
        <w:t xml:space="preserve">          $ref: 'TS29571_CommonData.yaml#/components/schemas/BitRate'</w:t>
      </w:r>
    </w:p>
    <w:p w14:paraId="390AE447" w14:textId="77777777" w:rsidR="008E06C7" w:rsidRDefault="008E06C7" w:rsidP="008E06C7">
      <w:pPr>
        <w:pStyle w:val="PL"/>
      </w:pPr>
      <w:r>
        <w:t xml:space="preserve">        mirBwDl:</w:t>
      </w:r>
    </w:p>
    <w:p w14:paraId="71E459F2" w14:textId="77777777" w:rsidR="008E06C7" w:rsidRDefault="008E06C7" w:rsidP="008E06C7">
      <w:pPr>
        <w:pStyle w:val="PL"/>
      </w:pPr>
      <w:r>
        <w:t xml:space="preserve">          $ref: 'TS29571_CommonData.yaml#/components/schemas/BitRate'</w:t>
      </w:r>
    </w:p>
    <w:p w14:paraId="605B972B" w14:textId="77777777" w:rsidR="008E06C7" w:rsidRDefault="008E06C7" w:rsidP="008E06C7">
      <w:pPr>
        <w:pStyle w:val="PL"/>
      </w:pPr>
      <w:r>
        <w:t xml:space="preserve">        mirBwUl:</w:t>
      </w:r>
    </w:p>
    <w:p w14:paraId="34C32902" w14:textId="77777777" w:rsidR="008E06C7" w:rsidRDefault="008E06C7" w:rsidP="008E06C7">
      <w:pPr>
        <w:pStyle w:val="PL"/>
      </w:pPr>
      <w:r>
        <w:t xml:space="preserve">          $ref: 'TS29571_CommonData.yaml#/components/schemas/BitRate'</w:t>
      </w:r>
    </w:p>
    <w:p w14:paraId="3E090A24" w14:textId="77777777" w:rsidR="008E06C7" w:rsidRDefault="008E06C7" w:rsidP="008E06C7">
      <w:pPr>
        <w:pStyle w:val="PL"/>
      </w:pPr>
      <w:r>
        <w:t xml:space="preserve">      required:</w:t>
      </w:r>
    </w:p>
    <w:p w14:paraId="7BD6EDCD" w14:textId="77777777" w:rsidR="008E06C7" w:rsidRDefault="008E06C7" w:rsidP="008E06C7">
      <w:pPr>
        <w:pStyle w:val="PL"/>
      </w:pPr>
      <w:r>
        <w:t xml:space="preserve">        - appId</w:t>
      </w:r>
    </w:p>
    <w:p w14:paraId="7F6DD2CC" w14:textId="77777777" w:rsidR="008E06C7" w:rsidRDefault="008E06C7" w:rsidP="008E06C7">
      <w:pPr>
        <w:pStyle w:val="PL"/>
      </w:pPr>
      <w:r>
        <w:t xml:space="preserve">    SliceLoadLevelInformation:</w:t>
      </w:r>
    </w:p>
    <w:p w14:paraId="333CC9BB" w14:textId="77777777" w:rsidR="008E06C7" w:rsidRDefault="008E06C7" w:rsidP="008E06C7">
      <w:pPr>
        <w:pStyle w:val="PL"/>
      </w:pPr>
      <w:r>
        <w:t xml:space="preserve">      description: Contains load level information applicable for one or several slices.</w:t>
      </w:r>
    </w:p>
    <w:p w14:paraId="3E13DAE2" w14:textId="77777777" w:rsidR="008E06C7" w:rsidRDefault="008E06C7" w:rsidP="008E06C7">
      <w:pPr>
        <w:pStyle w:val="PL"/>
      </w:pPr>
      <w:r>
        <w:t xml:space="preserve">      type: object</w:t>
      </w:r>
    </w:p>
    <w:p w14:paraId="1AC0E2AD" w14:textId="77777777" w:rsidR="008E06C7" w:rsidRDefault="008E06C7" w:rsidP="008E06C7">
      <w:pPr>
        <w:pStyle w:val="PL"/>
      </w:pPr>
      <w:r>
        <w:t xml:space="preserve">      properties:</w:t>
      </w:r>
    </w:p>
    <w:p w14:paraId="74C4C0C4" w14:textId="77777777" w:rsidR="008E06C7" w:rsidRDefault="008E06C7" w:rsidP="008E06C7">
      <w:pPr>
        <w:pStyle w:val="PL"/>
      </w:pPr>
      <w:r>
        <w:t xml:space="preserve">        loadLevelInformation:</w:t>
      </w:r>
    </w:p>
    <w:p w14:paraId="3B2408B4" w14:textId="77777777" w:rsidR="008E06C7" w:rsidRDefault="008E06C7" w:rsidP="008E06C7">
      <w:pPr>
        <w:pStyle w:val="PL"/>
      </w:pPr>
      <w:r>
        <w:t xml:space="preserve">          $ref: '#/components/schemas/LoadLevelInformation'</w:t>
      </w:r>
    </w:p>
    <w:p w14:paraId="706EB1A3" w14:textId="77777777" w:rsidR="008E06C7" w:rsidRDefault="008E06C7" w:rsidP="008E06C7">
      <w:pPr>
        <w:pStyle w:val="PL"/>
      </w:pPr>
      <w:r>
        <w:t xml:space="preserve">        snssais:</w:t>
      </w:r>
    </w:p>
    <w:p w14:paraId="61A1A8A8" w14:textId="77777777" w:rsidR="008E06C7" w:rsidRDefault="008E06C7" w:rsidP="008E06C7">
      <w:pPr>
        <w:pStyle w:val="PL"/>
      </w:pPr>
      <w:r>
        <w:t xml:space="preserve">          type: array</w:t>
      </w:r>
    </w:p>
    <w:p w14:paraId="11D02B59" w14:textId="77777777" w:rsidR="008E06C7" w:rsidRDefault="008E06C7" w:rsidP="008E06C7">
      <w:pPr>
        <w:pStyle w:val="PL"/>
      </w:pPr>
      <w:r>
        <w:t xml:space="preserve">          items:</w:t>
      </w:r>
    </w:p>
    <w:p w14:paraId="7A1BA189" w14:textId="77777777" w:rsidR="008E06C7" w:rsidRDefault="008E06C7" w:rsidP="008E06C7">
      <w:pPr>
        <w:pStyle w:val="PL"/>
      </w:pPr>
      <w:r>
        <w:t xml:space="preserve">            $ref: 'TS29571_CommonData.yaml#/components/schemas/Snssai'</w:t>
      </w:r>
    </w:p>
    <w:p w14:paraId="11110B6B" w14:textId="77777777" w:rsidR="008E06C7" w:rsidRDefault="008E06C7" w:rsidP="008E06C7">
      <w:pPr>
        <w:pStyle w:val="PL"/>
      </w:pPr>
      <w:r>
        <w:t xml:space="preserve">          minItems: 1</w:t>
      </w:r>
    </w:p>
    <w:p w14:paraId="55EFCB15" w14:textId="77777777" w:rsidR="008E06C7" w:rsidRDefault="008E06C7" w:rsidP="008E06C7">
      <w:pPr>
        <w:pStyle w:val="PL"/>
      </w:pPr>
      <w:r>
        <w:t xml:space="preserve">          description: Identification(s) of network slice to which the subscription applies.</w:t>
      </w:r>
    </w:p>
    <w:p w14:paraId="6B4EBBD8" w14:textId="77777777" w:rsidR="008E06C7" w:rsidRDefault="008E06C7" w:rsidP="008E06C7">
      <w:pPr>
        <w:pStyle w:val="PL"/>
      </w:pPr>
      <w:r>
        <w:t xml:space="preserve">        numOfUes:</w:t>
      </w:r>
    </w:p>
    <w:p w14:paraId="468937CB" w14:textId="77777777" w:rsidR="008E06C7" w:rsidRDefault="008E06C7" w:rsidP="008E06C7">
      <w:pPr>
        <w:pStyle w:val="PL"/>
      </w:pPr>
      <w:r>
        <w:t xml:space="preserve">          $ref: '#/components/schemas/NumberAverage'</w:t>
      </w:r>
    </w:p>
    <w:p w14:paraId="192E36FF" w14:textId="77777777" w:rsidR="008E06C7" w:rsidRDefault="008E06C7" w:rsidP="008E06C7">
      <w:pPr>
        <w:pStyle w:val="PL"/>
      </w:pPr>
      <w:r>
        <w:t xml:space="preserve">        numOfPduSess:</w:t>
      </w:r>
    </w:p>
    <w:p w14:paraId="1D009CB8" w14:textId="77777777" w:rsidR="008E06C7" w:rsidRDefault="008E06C7" w:rsidP="008E06C7">
      <w:pPr>
        <w:pStyle w:val="PL"/>
      </w:pPr>
      <w:r>
        <w:t xml:space="preserve">          $ref: '#/components/schemas/NumberAverage'</w:t>
      </w:r>
    </w:p>
    <w:p w14:paraId="3B890EA5" w14:textId="77777777" w:rsidR="008E06C7" w:rsidRDefault="008E06C7" w:rsidP="008E06C7">
      <w:pPr>
        <w:pStyle w:val="PL"/>
      </w:pPr>
      <w:r>
        <w:t xml:space="preserve">        </w:t>
      </w:r>
      <w:r>
        <w:rPr>
          <w:lang w:eastAsia="zh-CN"/>
        </w:rPr>
        <w:t>exceedLoadLevelThrInd</w:t>
      </w:r>
      <w:r>
        <w:t>:</w:t>
      </w:r>
    </w:p>
    <w:p w14:paraId="14039494" w14:textId="77777777" w:rsidR="008E06C7" w:rsidRDefault="008E06C7" w:rsidP="008E06C7">
      <w:pPr>
        <w:pStyle w:val="PL"/>
      </w:pPr>
      <w:r>
        <w:t xml:space="preserve">          type: boolean</w:t>
      </w:r>
    </w:p>
    <w:p w14:paraId="6867B3ED" w14:textId="77777777" w:rsidR="008E06C7" w:rsidRDefault="008E06C7" w:rsidP="008E06C7">
      <w:pPr>
        <w:pStyle w:val="PL"/>
      </w:pPr>
      <w:r>
        <w:t xml:space="preserve">        confidence:</w:t>
      </w:r>
    </w:p>
    <w:p w14:paraId="6D6E73D8" w14:textId="77777777" w:rsidR="008E06C7" w:rsidRPr="0088222A" w:rsidRDefault="008E06C7" w:rsidP="008E06C7">
      <w:pPr>
        <w:pStyle w:val="PL"/>
      </w:pPr>
      <w:r>
        <w:t xml:space="preserve">          $ref: 'TS29571_CommonData.yaml#/components/schemas/Uinteger'</w:t>
      </w:r>
    </w:p>
    <w:p w14:paraId="415F2320" w14:textId="77777777" w:rsidR="008E06C7" w:rsidRDefault="008E06C7" w:rsidP="008E06C7">
      <w:pPr>
        <w:pStyle w:val="PL"/>
      </w:pPr>
      <w:r>
        <w:t xml:space="preserve">      required:</w:t>
      </w:r>
    </w:p>
    <w:p w14:paraId="79D34DA0" w14:textId="77777777" w:rsidR="008E06C7" w:rsidRDefault="008E06C7" w:rsidP="008E06C7">
      <w:pPr>
        <w:pStyle w:val="PL"/>
      </w:pPr>
      <w:r>
        <w:t xml:space="preserve">        - loadLevelInformation</w:t>
      </w:r>
    </w:p>
    <w:p w14:paraId="3A55EC82" w14:textId="77777777" w:rsidR="008E06C7" w:rsidRDefault="008E06C7" w:rsidP="008E06C7">
      <w:pPr>
        <w:pStyle w:val="PL"/>
      </w:pPr>
      <w:r>
        <w:t xml:space="preserve">        - snssais</w:t>
      </w:r>
    </w:p>
    <w:p w14:paraId="0D5F1AF6" w14:textId="77777777" w:rsidR="008E06C7" w:rsidRDefault="008E06C7" w:rsidP="008E06C7">
      <w:pPr>
        <w:pStyle w:val="PL"/>
      </w:pPr>
      <w:r>
        <w:t xml:space="preserve">    NsiLoadLevelInfo:</w:t>
      </w:r>
    </w:p>
    <w:p w14:paraId="1499F9C8" w14:textId="77777777" w:rsidR="008E06C7" w:rsidRDefault="008E06C7" w:rsidP="008E06C7">
      <w:pPr>
        <w:pStyle w:val="PL"/>
      </w:pPr>
      <w:r>
        <w:t xml:space="preserve">      description: Represents the network slice and optionally the associated network slice instance and the load level information.</w:t>
      </w:r>
    </w:p>
    <w:p w14:paraId="721019C9" w14:textId="77777777" w:rsidR="008E06C7" w:rsidRDefault="008E06C7" w:rsidP="008E06C7">
      <w:pPr>
        <w:pStyle w:val="PL"/>
      </w:pPr>
      <w:r>
        <w:t xml:space="preserve">      type: object</w:t>
      </w:r>
    </w:p>
    <w:p w14:paraId="6EBA33B2" w14:textId="77777777" w:rsidR="008E06C7" w:rsidRDefault="008E06C7" w:rsidP="008E06C7">
      <w:pPr>
        <w:pStyle w:val="PL"/>
      </w:pPr>
      <w:r>
        <w:t xml:space="preserve">      properties:</w:t>
      </w:r>
    </w:p>
    <w:p w14:paraId="785E2148" w14:textId="77777777" w:rsidR="008E06C7" w:rsidRDefault="008E06C7" w:rsidP="008E06C7">
      <w:pPr>
        <w:pStyle w:val="PL"/>
      </w:pPr>
      <w:r>
        <w:t xml:space="preserve">        loadLevelInformation:</w:t>
      </w:r>
    </w:p>
    <w:p w14:paraId="4E2FBD78" w14:textId="77777777" w:rsidR="008E06C7" w:rsidRDefault="008E06C7" w:rsidP="008E06C7">
      <w:pPr>
        <w:pStyle w:val="PL"/>
      </w:pPr>
      <w:r>
        <w:t xml:space="preserve">          $ref: '#/components/schemas/LoadLevelInformation'</w:t>
      </w:r>
    </w:p>
    <w:p w14:paraId="1884773E" w14:textId="77777777" w:rsidR="008E06C7" w:rsidRDefault="008E06C7" w:rsidP="008E06C7">
      <w:pPr>
        <w:pStyle w:val="PL"/>
      </w:pPr>
      <w:r>
        <w:t xml:space="preserve">        snssai:</w:t>
      </w:r>
    </w:p>
    <w:p w14:paraId="2CDF466A" w14:textId="77777777" w:rsidR="008E06C7" w:rsidRDefault="008E06C7" w:rsidP="008E06C7">
      <w:pPr>
        <w:pStyle w:val="PL"/>
      </w:pPr>
      <w:r>
        <w:t xml:space="preserve">          $ref: 'TS29571_CommonData.yaml#/components/schemas/Snssai'</w:t>
      </w:r>
    </w:p>
    <w:p w14:paraId="0C9D0F87" w14:textId="77777777" w:rsidR="008E06C7" w:rsidRDefault="008E06C7" w:rsidP="008E06C7">
      <w:pPr>
        <w:pStyle w:val="PL"/>
      </w:pPr>
      <w:r>
        <w:t xml:space="preserve">        nsiId:</w:t>
      </w:r>
    </w:p>
    <w:p w14:paraId="0069584F" w14:textId="77777777" w:rsidR="008E06C7" w:rsidRDefault="008E06C7" w:rsidP="008E06C7">
      <w:pPr>
        <w:pStyle w:val="PL"/>
      </w:pPr>
      <w:r>
        <w:lastRenderedPageBreak/>
        <w:t xml:space="preserve">          $ref: 'TS29531_Nnssf_NSSelection.yaml#/components/schemas/NsiId'</w:t>
      </w:r>
    </w:p>
    <w:p w14:paraId="646D6CE5" w14:textId="77777777" w:rsidR="008E06C7" w:rsidRDefault="008E06C7" w:rsidP="008E06C7">
      <w:pPr>
        <w:pStyle w:val="PL"/>
      </w:pPr>
      <w:r>
        <w:t xml:space="preserve">        </w:t>
      </w:r>
      <w:r>
        <w:rPr>
          <w:rFonts w:hint="eastAsia"/>
          <w:lang w:eastAsia="zh-CN"/>
        </w:rPr>
        <w:t>re</w:t>
      </w:r>
      <w:r>
        <w:rPr>
          <w:lang w:eastAsia="zh-CN"/>
        </w:rPr>
        <w:t>sUsage</w:t>
      </w:r>
      <w:r>
        <w:t>:</w:t>
      </w:r>
    </w:p>
    <w:p w14:paraId="54F76EC0" w14:textId="77777777" w:rsidR="008E06C7" w:rsidRPr="00EE3E9D" w:rsidRDefault="008E06C7" w:rsidP="008E06C7">
      <w:pPr>
        <w:pStyle w:val="PL"/>
      </w:pPr>
      <w:r>
        <w:t xml:space="preserve">          $ref: '#/components/schemas/ResourceUsage'</w:t>
      </w:r>
    </w:p>
    <w:p w14:paraId="336090A5" w14:textId="77777777" w:rsidR="008E06C7" w:rsidRDefault="008E06C7" w:rsidP="008E06C7">
      <w:pPr>
        <w:pStyle w:val="PL"/>
      </w:pPr>
      <w:r>
        <w:t xml:space="preserve">        </w:t>
      </w:r>
      <w:r>
        <w:rPr>
          <w:lang w:eastAsia="zh-CN"/>
        </w:rPr>
        <w:t>numOfExceedLoadLevelThr</w:t>
      </w:r>
      <w:r>
        <w:t>:</w:t>
      </w:r>
    </w:p>
    <w:p w14:paraId="1A99DC11" w14:textId="77777777" w:rsidR="008E06C7" w:rsidRPr="00EE3E9D" w:rsidRDefault="008E06C7" w:rsidP="008E06C7">
      <w:pPr>
        <w:pStyle w:val="PL"/>
      </w:pPr>
      <w:r>
        <w:t xml:space="preserve">          $ref: 'TS29571_CommonData.yaml#/components/schemas/Uinteger'</w:t>
      </w:r>
    </w:p>
    <w:p w14:paraId="1B9C2EA7" w14:textId="77777777" w:rsidR="008E06C7" w:rsidRDefault="008E06C7" w:rsidP="008E06C7">
      <w:pPr>
        <w:pStyle w:val="PL"/>
      </w:pPr>
      <w:r>
        <w:t xml:space="preserve">        </w:t>
      </w:r>
      <w:r>
        <w:rPr>
          <w:lang w:eastAsia="zh-CN"/>
        </w:rPr>
        <w:t>exceedLoadLevelThrInd</w:t>
      </w:r>
      <w:r>
        <w:t>:</w:t>
      </w:r>
    </w:p>
    <w:p w14:paraId="51B6722B" w14:textId="77777777" w:rsidR="008E06C7" w:rsidRDefault="008E06C7" w:rsidP="008E06C7">
      <w:pPr>
        <w:pStyle w:val="PL"/>
      </w:pPr>
      <w:r>
        <w:t xml:space="preserve">          type: boolean</w:t>
      </w:r>
    </w:p>
    <w:p w14:paraId="5F46A99F" w14:textId="77777777" w:rsidR="008E06C7" w:rsidRDefault="008E06C7" w:rsidP="008E06C7">
      <w:pPr>
        <w:pStyle w:val="PL"/>
      </w:pPr>
      <w:r>
        <w:t xml:space="preserve">        networkArea:</w:t>
      </w:r>
    </w:p>
    <w:p w14:paraId="34E615F9" w14:textId="77777777" w:rsidR="008E06C7" w:rsidRDefault="008E06C7" w:rsidP="008E06C7">
      <w:pPr>
        <w:pStyle w:val="PL"/>
      </w:pPr>
      <w:r>
        <w:t xml:space="preserve">          $ref: 'TS29554_Npcf_BDTPolicyControl.yaml#/components/schemas/NetworkAreaInfo'</w:t>
      </w:r>
    </w:p>
    <w:p w14:paraId="79E5C9CB" w14:textId="77777777" w:rsidR="008E06C7" w:rsidRDefault="008E06C7" w:rsidP="008E06C7">
      <w:pPr>
        <w:pStyle w:val="PL"/>
      </w:pPr>
      <w:r>
        <w:t xml:space="preserve">        timePeriod:</w:t>
      </w:r>
    </w:p>
    <w:p w14:paraId="7F7B76DD" w14:textId="77777777" w:rsidR="008E06C7" w:rsidRDefault="008E06C7" w:rsidP="008E06C7">
      <w:pPr>
        <w:pStyle w:val="PL"/>
      </w:pPr>
      <w:r>
        <w:t xml:space="preserve">          $ref: 'TS29122_CommonData.yaml#/components/schemas/TimeWindow'</w:t>
      </w:r>
    </w:p>
    <w:p w14:paraId="3E8C01E2" w14:textId="77777777" w:rsidR="008E06C7" w:rsidRDefault="008E06C7" w:rsidP="008E06C7">
      <w:pPr>
        <w:pStyle w:val="PL"/>
      </w:pPr>
      <w:r>
        <w:t xml:space="preserve">        numOfUes:</w:t>
      </w:r>
    </w:p>
    <w:p w14:paraId="1C310FD9" w14:textId="77777777" w:rsidR="008E06C7" w:rsidRDefault="008E06C7" w:rsidP="008E06C7">
      <w:pPr>
        <w:pStyle w:val="PL"/>
      </w:pPr>
      <w:r>
        <w:t xml:space="preserve">          $ref: '#/components/schemas/NumberAverage'</w:t>
      </w:r>
    </w:p>
    <w:p w14:paraId="2139BC05" w14:textId="77777777" w:rsidR="008E06C7" w:rsidRDefault="008E06C7" w:rsidP="008E06C7">
      <w:pPr>
        <w:pStyle w:val="PL"/>
      </w:pPr>
      <w:r>
        <w:t xml:space="preserve">        numOfPduSess:</w:t>
      </w:r>
    </w:p>
    <w:p w14:paraId="3EEECA88" w14:textId="77777777" w:rsidR="008E06C7" w:rsidRDefault="008E06C7" w:rsidP="008E06C7">
      <w:pPr>
        <w:pStyle w:val="PL"/>
      </w:pPr>
      <w:r>
        <w:t xml:space="preserve">          $ref: '#/components/schemas/NumberAverage'</w:t>
      </w:r>
    </w:p>
    <w:p w14:paraId="69DC9E84" w14:textId="77777777" w:rsidR="008E06C7" w:rsidRDefault="008E06C7" w:rsidP="008E06C7">
      <w:pPr>
        <w:pStyle w:val="PL"/>
      </w:pPr>
      <w:r>
        <w:t xml:space="preserve">        confidence:</w:t>
      </w:r>
    </w:p>
    <w:p w14:paraId="4FBA295C" w14:textId="77777777" w:rsidR="008E06C7" w:rsidRDefault="008E06C7" w:rsidP="008E06C7">
      <w:pPr>
        <w:pStyle w:val="PL"/>
      </w:pPr>
      <w:r>
        <w:t xml:space="preserve">          $ref: 'TS29571_CommonData.yaml#/components/schemas/Uinteger'</w:t>
      </w:r>
    </w:p>
    <w:p w14:paraId="33D18E7B" w14:textId="77777777" w:rsidR="008E06C7" w:rsidRDefault="008E06C7" w:rsidP="008E06C7">
      <w:pPr>
        <w:pStyle w:val="PL"/>
      </w:pPr>
      <w:r>
        <w:t xml:space="preserve">      required:</w:t>
      </w:r>
    </w:p>
    <w:p w14:paraId="0953D948" w14:textId="77777777" w:rsidR="008E06C7" w:rsidRDefault="008E06C7" w:rsidP="008E06C7">
      <w:pPr>
        <w:pStyle w:val="PL"/>
      </w:pPr>
      <w:r>
        <w:t xml:space="preserve">        - loadLevelInformation</w:t>
      </w:r>
    </w:p>
    <w:p w14:paraId="70C35567" w14:textId="77777777" w:rsidR="008E06C7" w:rsidRDefault="008E06C7" w:rsidP="008E06C7">
      <w:pPr>
        <w:pStyle w:val="PL"/>
      </w:pPr>
      <w:r>
        <w:t xml:space="preserve">        - snssai</w:t>
      </w:r>
    </w:p>
    <w:p w14:paraId="10B03DBE" w14:textId="77777777" w:rsidR="008E06C7" w:rsidRDefault="008E06C7" w:rsidP="008E06C7">
      <w:pPr>
        <w:pStyle w:val="PL"/>
      </w:pPr>
      <w:r>
        <w:t xml:space="preserve">    NsiIdInfo:</w:t>
      </w:r>
    </w:p>
    <w:p w14:paraId="543D5619" w14:textId="77777777" w:rsidR="008E06C7" w:rsidRDefault="008E06C7" w:rsidP="008E06C7">
      <w:pPr>
        <w:pStyle w:val="PL"/>
      </w:pPr>
      <w:r>
        <w:t xml:space="preserve">      description: Represents the S-NSSAI and the optionally associated Network Slice Instance(s).</w:t>
      </w:r>
    </w:p>
    <w:p w14:paraId="501CE023" w14:textId="77777777" w:rsidR="008E06C7" w:rsidRDefault="008E06C7" w:rsidP="008E06C7">
      <w:pPr>
        <w:pStyle w:val="PL"/>
      </w:pPr>
      <w:r>
        <w:t xml:space="preserve">      type: object</w:t>
      </w:r>
    </w:p>
    <w:p w14:paraId="7ECF7D7F" w14:textId="77777777" w:rsidR="008E06C7" w:rsidRDefault="008E06C7" w:rsidP="008E06C7">
      <w:pPr>
        <w:pStyle w:val="PL"/>
      </w:pPr>
      <w:r>
        <w:t xml:space="preserve">      properties:</w:t>
      </w:r>
    </w:p>
    <w:p w14:paraId="790E68B8" w14:textId="77777777" w:rsidR="008E06C7" w:rsidRDefault="008E06C7" w:rsidP="008E06C7">
      <w:pPr>
        <w:pStyle w:val="PL"/>
      </w:pPr>
      <w:r>
        <w:t xml:space="preserve">        snssai:</w:t>
      </w:r>
    </w:p>
    <w:p w14:paraId="38D45727" w14:textId="77777777" w:rsidR="008E06C7" w:rsidRDefault="008E06C7" w:rsidP="008E06C7">
      <w:pPr>
        <w:pStyle w:val="PL"/>
      </w:pPr>
      <w:r>
        <w:t xml:space="preserve">          $ref: 'TS29571_CommonData.yaml#/components/schemas/Snssai'</w:t>
      </w:r>
    </w:p>
    <w:p w14:paraId="452033D5" w14:textId="77777777" w:rsidR="008E06C7" w:rsidRDefault="008E06C7" w:rsidP="008E06C7">
      <w:pPr>
        <w:pStyle w:val="PL"/>
      </w:pPr>
      <w:r>
        <w:t xml:space="preserve">        nsiIds:</w:t>
      </w:r>
    </w:p>
    <w:p w14:paraId="7F7142D9" w14:textId="77777777" w:rsidR="008E06C7" w:rsidRDefault="008E06C7" w:rsidP="008E06C7">
      <w:pPr>
        <w:pStyle w:val="PL"/>
      </w:pPr>
      <w:r>
        <w:t xml:space="preserve">          type: array</w:t>
      </w:r>
    </w:p>
    <w:p w14:paraId="371E822F" w14:textId="77777777" w:rsidR="008E06C7" w:rsidRDefault="008E06C7" w:rsidP="008E06C7">
      <w:pPr>
        <w:pStyle w:val="PL"/>
      </w:pPr>
      <w:r>
        <w:t xml:space="preserve">          items:</w:t>
      </w:r>
    </w:p>
    <w:p w14:paraId="28750896" w14:textId="77777777" w:rsidR="008E06C7" w:rsidRDefault="008E06C7" w:rsidP="008E06C7">
      <w:pPr>
        <w:pStyle w:val="PL"/>
      </w:pPr>
      <w:r>
        <w:t xml:space="preserve">            $ref: 'TS29531_Nnssf_NSSelection.yaml#/components/schemas/NsiId'</w:t>
      </w:r>
    </w:p>
    <w:p w14:paraId="2CD72F38" w14:textId="77777777" w:rsidR="008E06C7" w:rsidRDefault="008E06C7" w:rsidP="008E06C7">
      <w:pPr>
        <w:pStyle w:val="PL"/>
      </w:pPr>
      <w:r>
        <w:t xml:space="preserve">          minItems: 1</w:t>
      </w:r>
    </w:p>
    <w:p w14:paraId="563B512F" w14:textId="77777777" w:rsidR="008E06C7" w:rsidRDefault="008E06C7" w:rsidP="008E06C7">
      <w:pPr>
        <w:pStyle w:val="PL"/>
      </w:pPr>
      <w:r>
        <w:t xml:space="preserve">      required:</w:t>
      </w:r>
    </w:p>
    <w:p w14:paraId="3CA649BF" w14:textId="77777777" w:rsidR="008E06C7" w:rsidRDefault="008E06C7" w:rsidP="008E06C7">
      <w:pPr>
        <w:pStyle w:val="PL"/>
      </w:pPr>
      <w:r>
        <w:t xml:space="preserve">        - snssai</w:t>
      </w:r>
    </w:p>
    <w:p w14:paraId="5267FDC6" w14:textId="77777777" w:rsidR="008E06C7" w:rsidRDefault="008E06C7" w:rsidP="008E06C7">
      <w:pPr>
        <w:pStyle w:val="PL"/>
      </w:pPr>
      <w:r>
        <w:t xml:space="preserve">    EventReportingRequirement:</w:t>
      </w:r>
    </w:p>
    <w:p w14:paraId="7A7F8984" w14:textId="77777777" w:rsidR="008E06C7" w:rsidRDefault="008E06C7" w:rsidP="008E06C7">
      <w:pPr>
        <w:pStyle w:val="PL"/>
      </w:pPr>
      <w:r>
        <w:t xml:space="preserve">      description: Represents the type of reporting that the subscription requires.</w:t>
      </w:r>
    </w:p>
    <w:p w14:paraId="09CB7F13" w14:textId="77777777" w:rsidR="008E06C7" w:rsidRDefault="008E06C7" w:rsidP="008E06C7">
      <w:pPr>
        <w:pStyle w:val="PL"/>
      </w:pPr>
      <w:r>
        <w:t xml:space="preserve">      type: object</w:t>
      </w:r>
    </w:p>
    <w:p w14:paraId="5ED6A197" w14:textId="77777777" w:rsidR="008E06C7" w:rsidRDefault="008E06C7" w:rsidP="008E06C7">
      <w:pPr>
        <w:pStyle w:val="PL"/>
      </w:pPr>
      <w:r>
        <w:t xml:space="preserve">      properties:</w:t>
      </w:r>
    </w:p>
    <w:p w14:paraId="6B0205B4" w14:textId="77777777" w:rsidR="008E06C7" w:rsidRDefault="008E06C7" w:rsidP="008E06C7">
      <w:pPr>
        <w:pStyle w:val="PL"/>
      </w:pPr>
      <w:r>
        <w:t xml:space="preserve">        accuracy:</w:t>
      </w:r>
    </w:p>
    <w:p w14:paraId="47A1C127" w14:textId="77777777" w:rsidR="008E06C7" w:rsidRDefault="008E06C7" w:rsidP="008E06C7">
      <w:pPr>
        <w:pStyle w:val="PL"/>
      </w:pPr>
      <w:r>
        <w:t xml:space="preserve">          $ref: '#/components/schemas/Accuracy'</w:t>
      </w:r>
    </w:p>
    <w:p w14:paraId="237BCB43" w14:textId="77777777" w:rsidR="008E06C7" w:rsidRDefault="008E06C7" w:rsidP="008E06C7">
      <w:pPr>
        <w:pStyle w:val="PL"/>
      </w:pPr>
      <w:r>
        <w:t xml:space="preserve">        startTs:</w:t>
      </w:r>
    </w:p>
    <w:p w14:paraId="5F3197DD" w14:textId="77777777" w:rsidR="008E06C7" w:rsidRDefault="008E06C7" w:rsidP="008E06C7">
      <w:pPr>
        <w:pStyle w:val="PL"/>
      </w:pPr>
      <w:r>
        <w:t xml:space="preserve">          $ref: 'TS29571_CommonData.yaml#/components/schemas/DateTime'</w:t>
      </w:r>
    </w:p>
    <w:p w14:paraId="0C9BE0EA" w14:textId="77777777" w:rsidR="008E06C7" w:rsidRDefault="008E06C7" w:rsidP="008E06C7">
      <w:pPr>
        <w:pStyle w:val="PL"/>
      </w:pPr>
      <w:r>
        <w:t xml:space="preserve">        endTs:</w:t>
      </w:r>
    </w:p>
    <w:p w14:paraId="53102C80" w14:textId="77777777" w:rsidR="008E06C7" w:rsidRDefault="008E06C7" w:rsidP="008E06C7">
      <w:pPr>
        <w:pStyle w:val="PL"/>
      </w:pPr>
      <w:r>
        <w:t xml:space="preserve">          $ref: 'TS29571_CommonData.yaml#/components/schemas/DateTime'</w:t>
      </w:r>
    </w:p>
    <w:p w14:paraId="2E880CE2" w14:textId="77777777" w:rsidR="008E06C7" w:rsidRDefault="008E06C7" w:rsidP="008E06C7">
      <w:pPr>
        <w:pStyle w:val="PL"/>
      </w:pPr>
      <w:r>
        <w:t xml:space="preserve">        offsetPeriod:</w:t>
      </w:r>
    </w:p>
    <w:p w14:paraId="34630089" w14:textId="77777777" w:rsidR="008E06C7" w:rsidRDefault="008E06C7" w:rsidP="008E06C7">
      <w:pPr>
        <w:pStyle w:val="PL"/>
      </w:pPr>
      <w:r>
        <w:t xml:space="preserve">          type: integer</w:t>
      </w:r>
    </w:p>
    <w:p w14:paraId="551857B8" w14:textId="77777777" w:rsidR="008E06C7" w:rsidRDefault="008E06C7" w:rsidP="008E06C7">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1EA006B" w14:textId="77777777" w:rsidR="008E06C7" w:rsidRDefault="008E06C7" w:rsidP="008E06C7">
      <w:pPr>
        <w:pStyle w:val="PL"/>
      </w:pPr>
      <w:r>
        <w:t xml:space="preserve">        sampRatio:</w:t>
      </w:r>
    </w:p>
    <w:p w14:paraId="291EC2CB" w14:textId="77777777" w:rsidR="008E06C7" w:rsidRDefault="008E06C7" w:rsidP="008E06C7">
      <w:pPr>
        <w:pStyle w:val="PL"/>
      </w:pPr>
      <w:r>
        <w:t xml:space="preserve">          $ref: 'TS29571_CommonData.yaml#/components/schemas/SamplingRatio'</w:t>
      </w:r>
    </w:p>
    <w:p w14:paraId="1C23A8E2" w14:textId="77777777" w:rsidR="008E06C7" w:rsidRDefault="008E06C7" w:rsidP="008E06C7">
      <w:pPr>
        <w:pStyle w:val="PL"/>
      </w:pPr>
      <w:r>
        <w:t xml:space="preserve">        maxObjectNbr:</w:t>
      </w:r>
    </w:p>
    <w:p w14:paraId="1F12B65A" w14:textId="77777777" w:rsidR="008E06C7" w:rsidRDefault="008E06C7" w:rsidP="008E06C7">
      <w:pPr>
        <w:pStyle w:val="PL"/>
      </w:pPr>
      <w:r>
        <w:t xml:space="preserve">          $ref: 'TS29571_CommonData.yaml#/components/schemas/Uinteger'</w:t>
      </w:r>
    </w:p>
    <w:p w14:paraId="2BEA62C7" w14:textId="77777777" w:rsidR="008E06C7" w:rsidRDefault="008E06C7" w:rsidP="008E06C7">
      <w:pPr>
        <w:pStyle w:val="PL"/>
      </w:pPr>
      <w:r>
        <w:t xml:space="preserve">        maxSupiNbr:</w:t>
      </w:r>
    </w:p>
    <w:p w14:paraId="59DC3C17" w14:textId="77777777" w:rsidR="008E06C7" w:rsidRDefault="008E06C7" w:rsidP="008E06C7">
      <w:pPr>
        <w:pStyle w:val="PL"/>
      </w:pPr>
      <w:r>
        <w:t xml:space="preserve">          $ref: 'TS29571_CommonData.yaml#/components/schemas/Uinteger'</w:t>
      </w:r>
    </w:p>
    <w:p w14:paraId="70FA295A" w14:textId="77777777" w:rsidR="008E06C7" w:rsidRDefault="008E06C7" w:rsidP="008E06C7">
      <w:pPr>
        <w:pStyle w:val="PL"/>
      </w:pPr>
      <w:r>
        <w:t xml:space="preserve">        timeAnaNeeded:</w:t>
      </w:r>
    </w:p>
    <w:p w14:paraId="48114A38" w14:textId="77777777" w:rsidR="008E06C7" w:rsidRDefault="008E06C7" w:rsidP="008E06C7">
      <w:pPr>
        <w:pStyle w:val="PL"/>
      </w:pPr>
      <w:r>
        <w:t xml:space="preserve">          $ref: 'TS29571_CommonData.yaml#/components/schemas/DateTime'</w:t>
      </w:r>
    </w:p>
    <w:p w14:paraId="5A592F2B" w14:textId="77777777" w:rsidR="008E06C7" w:rsidRDefault="008E06C7" w:rsidP="008E06C7">
      <w:pPr>
        <w:pStyle w:val="PL"/>
      </w:pPr>
      <w:r>
        <w:t xml:space="preserve">        anaMeta:</w:t>
      </w:r>
    </w:p>
    <w:p w14:paraId="2A7362E2" w14:textId="77777777" w:rsidR="008E06C7" w:rsidRDefault="008E06C7" w:rsidP="008E06C7">
      <w:pPr>
        <w:pStyle w:val="PL"/>
      </w:pPr>
      <w:r>
        <w:t xml:space="preserve">          type: array</w:t>
      </w:r>
    </w:p>
    <w:p w14:paraId="27A53EE9" w14:textId="77777777" w:rsidR="008E06C7" w:rsidRDefault="008E06C7" w:rsidP="008E06C7">
      <w:pPr>
        <w:pStyle w:val="PL"/>
      </w:pPr>
      <w:r>
        <w:t xml:space="preserve">          items:</w:t>
      </w:r>
    </w:p>
    <w:p w14:paraId="096B3D13" w14:textId="77777777" w:rsidR="008E06C7" w:rsidRDefault="008E06C7" w:rsidP="008E06C7">
      <w:pPr>
        <w:pStyle w:val="PL"/>
      </w:pPr>
      <w:r>
        <w:t xml:space="preserve">            $ref: '#/components/schemas/AnalyticsMetadata'</w:t>
      </w:r>
    </w:p>
    <w:p w14:paraId="7212BFDE" w14:textId="77777777" w:rsidR="008E06C7" w:rsidRDefault="008E06C7" w:rsidP="008E06C7">
      <w:pPr>
        <w:pStyle w:val="PL"/>
      </w:pPr>
      <w:r>
        <w:t xml:space="preserve">          minItems: 1</w:t>
      </w:r>
    </w:p>
    <w:p w14:paraId="545789CE" w14:textId="77777777" w:rsidR="008E06C7" w:rsidRDefault="008E06C7" w:rsidP="008E06C7">
      <w:pPr>
        <w:pStyle w:val="PL"/>
      </w:pPr>
      <w:r>
        <w:t xml:space="preserve">        anaMetaInd:</w:t>
      </w:r>
    </w:p>
    <w:p w14:paraId="3D4E7BE1" w14:textId="77777777" w:rsidR="008E06C7" w:rsidRDefault="008E06C7" w:rsidP="008E06C7">
      <w:pPr>
        <w:pStyle w:val="PL"/>
      </w:pPr>
      <w:r>
        <w:t xml:space="preserve">          $ref: '#/components/schemas/AnalyticsMetadataIndication'</w:t>
      </w:r>
    </w:p>
    <w:p w14:paraId="06F32AA1" w14:textId="77777777" w:rsidR="008E06C7" w:rsidRDefault="008E06C7" w:rsidP="008E06C7">
      <w:pPr>
        <w:pStyle w:val="PL"/>
      </w:pPr>
      <w:r>
        <w:t xml:space="preserve">    TargetUeInformation:</w:t>
      </w:r>
    </w:p>
    <w:p w14:paraId="39B70555" w14:textId="77777777" w:rsidR="008E06C7" w:rsidRDefault="008E06C7" w:rsidP="008E06C7">
      <w:pPr>
        <w:pStyle w:val="PL"/>
      </w:pPr>
      <w:r>
        <w:t xml:space="preserve">      description: Identifies the target UE information.</w:t>
      </w:r>
    </w:p>
    <w:p w14:paraId="3D54531D" w14:textId="77777777" w:rsidR="008E06C7" w:rsidRDefault="008E06C7" w:rsidP="008E06C7">
      <w:pPr>
        <w:pStyle w:val="PL"/>
      </w:pPr>
      <w:r>
        <w:t xml:space="preserve">      type: object</w:t>
      </w:r>
    </w:p>
    <w:p w14:paraId="67055314" w14:textId="77777777" w:rsidR="008E06C7" w:rsidRDefault="008E06C7" w:rsidP="008E06C7">
      <w:pPr>
        <w:pStyle w:val="PL"/>
      </w:pPr>
      <w:r>
        <w:t xml:space="preserve">      properties:</w:t>
      </w:r>
    </w:p>
    <w:p w14:paraId="52511469" w14:textId="77777777" w:rsidR="008E06C7" w:rsidRDefault="008E06C7" w:rsidP="008E06C7">
      <w:pPr>
        <w:pStyle w:val="PL"/>
      </w:pPr>
      <w:r>
        <w:t xml:space="preserve">        anyUe:</w:t>
      </w:r>
    </w:p>
    <w:p w14:paraId="0B88DA70" w14:textId="77777777" w:rsidR="008E06C7" w:rsidRDefault="008E06C7" w:rsidP="008E06C7">
      <w:pPr>
        <w:pStyle w:val="PL"/>
      </w:pPr>
      <w:r>
        <w:t xml:space="preserve">          type: boolean</w:t>
      </w:r>
    </w:p>
    <w:p w14:paraId="1C30A972" w14:textId="77777777" w:rsidR="008E06C7" w:rsidRDefault="008E06C7" w:rsidP="008E06C7">
      <w:pPr>
        <w:pStyle w:val="PL"/>
      </w:pPr>
      <w:r>
        <w:t xml:space="preserve">        supis:</w:t>
      </w:r>
    </w:p>
    <w:p w14:paraId="11E13B15" w14:textId="77777777" w:rsidR="008E06C7" w:rsidRDefault="008E06C7" w:rsidP="008E06C7">
      <w:pPr>
        <w:pStyle w:val="PL"/>
      </w:pPr>
      <w:r>
        <w:t xml:space="preserve">          type: array</w:t>
      </w:r>
    </w:p>
    <w:p w14:paraId="08A43EBE" w14:textId="77777777" w:rsidR="008E06C7" w:rsidRDefault="008E06C7" w:rsidP="008E06C7">
      <w:pPr>
        <w:pStyle w:val="PL"/>
      </w:pPr>
      <w:r>
        <w:t xml:space="preserve">          items:</w:t>
      </w:r>
    </w:p>
    <w:p w14:paraId="2007B5A6" w14:textId="77777777" w:rsidR="008E06C7" w:rsidRDefault="008E06C7" w:rsidP="008E06C7">
      <w:pPr>
        <w:pStyle w:val="PL"/>
      </w:pPr>
      <w:r>
        <w:t xml:space="preserve">            $ref: 'TS29571_CommonData.yaml#/components/schemas/Supi'</w:t>
      </w:r>
    </w:p>
    <w:p w14:paraId="62D064BD" w14:textId="77777777" w:rsidR="008E06C7" w:rsidRDefault="008E06C7" w:rsidP="008E06C7">
      <w:pPr>
        <w:pStyle w:val="PL"/>
      </w:pPr>
      <w:r>
        <w:t xml:space="preserve">        gpsis:</w:t>
      </w:r>
    </w:p>
    <w:p w14:paraId="6FB592C7" w14:textId="77777777" w:rsidR="008E06C7" w:rsidRDefault="008E06C7" w:rsidP="008E06C7">
      <w:pPr>
        <w:pStyle w:val="PL"/>
      </w:pPr>
      <w:r>
        <w:t xml:space="preserve">          type: array</w:t>
      </w:r>
    </w:p>
    <w:p w14:paraId="23CCE09E" w14:textId="77777777" w:rsidR="008E06C7" w:rsidRDefault="008E06C7" w:rsidP="008E06C7">
      <w:pPr>
        <w:pStyle w:val="PL"/>
      </w:pPr>
      <w:r>
        <w:t xml:space="preserve">          items:</w:t>
      </w:r>
    </w:p>
    <w:p w14:paraId="05D1DED9" w14:textId="77777777" w:rsidR="008E06C7" w:rsidRDefault="008E06C7" w:rsidP="008E06C7">
      <w:pPr>
        <w:pStyle w:val="PL"/>
      </w:pPr>
      <w:r>
        <w:t xml:space="preserve">            $ref: 'TS29571_CommonData.yaml#/components/schemas/Gpsi'</w:t>
      </w:r>
    </w:p>
    <w:p w14:paraId="5F5EEF51" w14:textId="77777777" w:rsidR="008E06C7" w:rsidRDefault="008E06C7" w:rsidP="008E06C7">
      <w:pPr>
        <w:pStyle w:val="PL"/>
      </w:pPr>
      <w:r>
        <w:lastRenderedPageBreak/>
        <w:t xml:space="preserve">        intGroupIds:</w:t>
      </w:r>
    </w:p>
    <w:p w14:paraId="580FD103" w14:textId="77777777" w:rsidR="008E06C7" w:rsidRDefault="008E06C7" w:rsidP="008E06C7">
      <w:pPr>
        <w:pStyle w:val="PL"/>
      </w:pPr>
      <w:r>
        <w:t xml:space="preserve">          type: array</w:t>
      </w:r>
    </w:p>
    <w:p w14:paraId="71D25114" w14:textId="77777777" w:rsidR="008E06C7" w:rsidRDefault="008E06C7" w:rsidP="008E06C7">
      <w:pPr>
        <w:pStyle w:val="PL"/>
      </w:pPr>
      <w:r>
        <w:t xml:space="preserve">          items:</w:t>
      </w:r>
    </w:p>
    <w:p w14:paraId="2C7D692C" w14:textId="77777777" w:rsidR="008E06C7" w:rsidRDefault="008E06C7" w:rsidP="008E06C7">
      <w:pPr>
        <w:pStyle w:val="PL"/>
      </w:pPr>
      <w:r>
        <w:t xml:space="preserve">            $ref: 'TS29571_CommonData.yaml#/components/schemas/GroupId'</w:t>
      </w:r>
    </w:p>
    <w:p w14:paraId="62388F07" w14:textId="77777777" w:rsidR="008E06C7" w:rsidRDefault="008E06C7" w:rsidP="008E06C7">
      <w:pPr>
        <w:pStyle w:val="PL"/>
      </w:pPr>
      <w:r>
        <w:t xml:space="preserve">    UeMobility:</w:t>
      </w:r>
    </w:p>
    <w:p w14:paraId="2ED3FBC7" w14:textId="77777777" w:rsidR="008E06C7" w:rsidRDefault="008E06C7" w:rsidP="008E06C7">
      <w:pPr>
        <w:pStyle w:val="PL"/>
      </w:pPr>
      <w:r>
        <w:t xml:space="preserve">      description: Represents UE mobility information.</w:t>
      </w:r>
    </w:p>
    <w:p w14:paraId="156EBAEA" w14:textId="77777777" w:rsidR="008E06C7" w:rsidRDefault="008E06C7" w:rsidP="008E06C7">
      <w:pPr>
        <w:pStyle w:val="PL"/>
      </w:pPr>
      <w:r>
        <w:t xml:space="preserve">      type: object</w:t>
      </w:r>
    </w:p>
    <w:p w14:paraId="540570A2" w14:textId="77777777" w:rsidR="008E06C7" w:rsidRDefault="008E06C7" w:rsidP="008E06C7">
      <w:pPr>
        <w:pStyle w:val="PL"/>
      </w:pPr>
      <w:r>
        <w:t xml:space="preserve">      properties:</w:t>
      </w:r>
    </w:p>
    <w:p w14:paraId="6FBED795" w14:textId="77777777" w:rsidR="008E06C7" w:rsidRDefault="008E06C7" w:rsidP="008E06C7">
      <w:pPr>
        <w:pStyle w:val="PL"/>
      </w:pPr>
      <w:r>
        <w:t xml:space="preserve">        ts:</w:t>
      </w:r>
    </w:p>
    <w:p w14:paraId="07615C14" w14:textId="77777777" w:rsidR="008E06C7" w:rsidRDefault="008E06C7" w:rsidP="008E06C7">
      <w:pPr>
        <w:pStyle w:val="PL"/>
      </w:pPr>
      <w:r>
        <w:t xml:space="preserve">          $ref: 'TS29571_CommonData.yaml#/components/schemas/DateTime'</w:t>
      </w:r>
    </w:p>
    <w:p w14:paraId="3D1622F0" w14:textId="77777777" w:rsidR="008E06C7" w:rsidRDefault="008E06C7" w:rsidP="008E06C7">
      <w:pPr>
        <w:pStyle w:val="PL"/>
      </w:pPr>
      <w:r>
        <w:t xml:space="preserve">        recurringTime:</w:t>
      </w:r>
    </w:p>
    <w:p w14:paraId="15472975" w14:textId="77777777" w:rsidR="008E06C7" w:rsidRDefault="008E06C7" w:rsidP="008E06C7">
      <w:pPr>
        <w:pStyle w:val="PL"/>
      </w:pPr>
      <w:r>
        <w:t xml:space="preserve">          $ref: 'TS29122_CpProvisioning.yaml#/components/schemas/ScheduledCommunicationTime'</w:t>
      </w:r>
    </w:p>
    <w:p w14:paraId="660E1FEE" w14:textId="77777777" w:rsidR="008E06C7" w:rsidRDefault="008E06C7" w:rsidP="008E06C7">
      <w:pPr>
        <w:pStyle w:val="PL"/>
      </w:pPr>
      <w:r>
        <w:t xml:space="preserve">        duration:</w:t>
      </w:r>
    </w:p>
    <w:p w14:paraId="46EBD0AA" w14:textId="77777777" w:rsidR="008E06C7" w:rsidRDefault="008E06C7" w:rsidP="008E06C7">
      <w:pPr>
        <w:pStyle w:val="PL"/>
      </w:pPr>
      <w:r>
        <w:t xml:space="preserve">          $ref: 'TS29571_CommonData.yaml#/components/schemas/DurationSec'</w:t>
      </w:r>
    </w:p>
    <w:p w14:paraId="5FB0F67A" w14:textId="77777777" w:rsidR="008E06C7" w:rsidRDefault="008E06C7" w:rsidP="008E06C7">
      <w:pPr>
        <w:pStyle w:val="PL"/>
      </w:pPr>
      <w:r>
        <w:t xml:space="preserve">        durationVariance:</w:t>
      </w:r>
    </w:p>
    <w:p w14:paraId="22EC95AA" w14:textId="77777777" w:rsidR="008E06C7" w:rsidRDefault="008E06C7" w:rsidP="008E06C7">
      <w:pPr>
        <w:pStyle w:val="PL"/>
      </w:pPr>
      <w:r>
        <w:t xml:space="preserve">          $ref: 'TS29571_CommonData.yaml#/components/schemas/Float'</w:t>
      </w:r>
    </w:p>
    <w:p w14:paraId="69367173" w14:textId="77777777" w:rsidR="008E06C7" w:rsidRDefault="008E06C7" w:rsidP="008E06C7">
      <w:pPr>
        <w:pStyle w:val="PL"/>
      </w:pPr>
      <w:r>
        <w:t xml:space="preserve">        locInfos:</w:t>
      </w:r>
    </w:p>
    <w:p w14:paraId="68AB28AF" w14:textId="77777777" w:rsidR="008E06C7" w:rsidRDefault="008E06C7" w:rsidP="008E06C7">
      <w:pPr>
        <w:pStyle w:val="PL"/>
      </w:pPr>
      <w:r>
        <w:t xml:space="preserve">          type: array</w:t>
      </w:r>
    </w:p>
    <w:p w14:paraId="0944AE99" w14:textId="77777777" w:rsidR="008E06C7" w:rsidRDefault="008E06C7" w:rsidP="008E06C7">
      <w:pPr>
        <w:pStyle w:val="PL"/>
      </w:pPr>
      <w:r>
        <w:t xml:space="preserve">          items:</w:t>
      </w:r>
    </w:p>
    <w:p w14:paraId="2AEAE213" w14:textId="77777777" w:rsidR="008E06C7" w:rsidRDefault="008E06C7" w:rsidP="008E06C7">
      <w:pPr>
        <w:pStyle w:val="PL"/>
      </w:pPr>
      <w:r>
        <w:t xml:space="preserve">            $ref: '#/components/schemas/LocationInfo'</w:t>
      </w:r>
    </w:p>
    <w:p w14:paraId="0FEFB91D" w14:textId="77777777" w:rsidR="008E06C7" w:rsidRDefault="008E06C7" w:rsidP="008E06C7">
      <w:pPr>
        <w:pStyle w:val="PL"/>
      </w:pPr>
      <w:r>
        <w:t xml:space="preserve">          minItems: 1</w:t>
      </w:r>
    </w:p>
    <w:p w14:paraId="7A9D4893" w14:textId="77777777" w:rsidR="008E06C7" w:rsidRDefault="008E06C7" w:rsidP="008E06C7">
      <w:pPr>
        <w:pStyle w:val="PL"/>
      </w:pPr>
      <w:r>
        <w:t xml:space="preserve">      required:</w:t>
      </w:r>
    </w:p>
    <w:p w14:paraId="7EF634B2" w14:textId="77777777" w:rsidR="008E06C7" w:rsidRDefault="008E06C7" w:rsidP="008E06C7">
      <w:pPr>
        <w:pStyle w:val="PL"/>
      </w:pPr>
      <w:r>
        <w:t xml:space="preserve">        - duration</w:t>
      </w:r>
    </w:p>
    <w:p w14:paraId="46509643" w14:textId="77777777" w:rsidR="008E06C7" w:rsidRDefault="008E06C7" w:rsidP="008E06C7">
      <w:pPr>
        <w:pStyle w:val="PL"/>
      </w:pPr>
      <w:r>
        <w:t xml:space="preserve">        - locInfos</w:t>
      </w:r>
    </w:p>
    <w:p w14:paraId="1CA15D16" w14:textId="77777777" w:rsidR="008E06C7" w:rsidRDefault="008E06C7" w:rsidP="008E06C7">
      <w:pPr>
        <w:pStyle w:val="PL"/>
      </w:pPr>
      <w:r>
        <w:t xml:space="preserve">    LocationInfo:</w:t>
      </w:r>
    </w:p>
    <w:p w14:paraId="757CD92D" w14:textId="77777777" w:rsidR="008E06C7" w:rsidRDefault="008E06C7" w:rsidP="008E06C7">
      <w:pPr>
        <w:pStyle w:val="PL"/>
      </w:pPr>
      <w:r>
        <w:t xml:space="preserve">      description: Represents UE location information.</w:t>
      </w:r>
    </w:p>
    <w:p w14:paraId="51A4786D" w14:textId="77777777" w:rsidR="008E06C7" w:rsidRDefault="008E06C7" w:rsidP="008E06C7">
      <w:pPr>
        <w:pStyle w:val="PL"/>
      </w:pPr>
      <w:r>
        <w:t xml:space="preserve">      type: object</w:t>
      </w:r>
    </w:p>
    <w:p w14:paraId="2DACC8C9" w14:textId="77777777" w:rsidR="008E06C7" w:rsidRDefault="008E06C7" w:rsidP="008E06C7">
      <w:pPr>
        <w:pStyle w:val="PL"/>
      </w:pPr>
      <w:r>
        <w:t xml:space="preserve">      properties:</w:t>
      </w:r>
    </w:p>
    <w:p w14:paraId="589FA308" w14:textId="77777777" w:rsidR="008E06C7" w:rsidRDefault="008E06C7" w:rsidP="008E06C7">
      <w:pPr>
        <w:pStyle w:val="PL"/>
      </w:pPr>
      <w:r>
        <w:t xml:space="preserve">        loc:</w:t>
      </w:r>
    </w:p>
    <w:p w14:paraId="7F3E45D7" w14:textId="77777777" w:rsidR="008E06C7" w:rsidRDefault="008E06C7" w:rsidP="008E06C7">
      <w:pPr>
        <w:pStyle w:val="PL"/>
      </w:pPr>
      <w:r>
        <w:t xml:space="preserve">          $ref: 'TS29571_CommonData.yaml#/components/schemas/UserLocation'</w:t>
      </w:r>
    </w:p>
    <w:p w14:paraId="130A4471" w14:textId="77777777" w:rsidR="008E06C7" w:rsidRDefault="008E06C7" w:rsidP="008E06C7">
      <w:pPr>
        <w:pStyle w:val="PL"/>
      </w:pPr>
      <w:r>
        <w:t xml:space="preserve">        ratio:</w:t>
      </w:r>
    </w:p>
    <w:p w14:paraId="0BF055EE" w14:textId="77777777" w:rsidR="008E06C7" w:rsidRDefault="008E06C7" w:rsidP="008E06C7">
      <w:pPr>
        <w:pStyle w:val="PL"/>
      </w:pPr>
      <w:r>
        <w:t xml:space="preserve">          $ref: 'TS29571_CommonData.yaml#/components/schemas/SamplingRatio'</w:t>
      </w:r>
    </w:p>
    <w:p w14:paraId="1E1D4BC0" w14:textId="77777777" w:rsidR="008E06C7" w:rsidRDefault="008E06C7" w:rsidP="008E06C7">
      <w:pPr>
        <w:pStyle w:val="PL"/>
      </w:pPr>
      <w:r>
        <w:t xml:space="preserve">        confidence:</w:t>
      </w:r>
    </w:p>
    <w:p w14:paraId="64EFD8BE" w14:textId="77777777" w:rsidR="008E06C7" w:rsidRDefault="008E06C7" w:rsidP="008E06C7">
      <w:pPr>
        <w:pStyle w:val="PL"/>
      </w:pPr>
      <w:r>
        <w:t xml:space="preserve">          $ref: 'TS29571_CommonData.yaml#/components/schemas/Uinteger'</w:t>
      </w:r>
    </w:p>
    <w:p w14:paraId="605AE29D" w14:textId="77777777" w:rsidR="008E06C7" w:rsidRDefault="008E06C7" w:rsidP="008E06C7">
      <w:pPr>
        <w:pStyle w:val="PL"/>
      </w:pPr>
      <w:r>
        <w:t xml:space="preserve">      required:</w:t>
      </w:r>
    </w:p>
    <w:p w14:paraId="19B488F7" w14:textId="77777777" w:rsidR="008E06C7" w:rsidRDefault="008E06C7" w:rsidP="008E06C7">
      <w:pPr>
        <w:pStyle w:val="PL"/>
      </w:pPr>
      <w:r>
        <w:t xml:space="preserve">        - loc</w:t>
      </w:r>
    </w:p>
    <w:p w14:paraId="3DF71CBC" w14:textId="77777777" w:rsidR="008E06C7" w:rsidRDefault="008E06C7" w:rsidP="008E06C7">
      <w:pPr>
        <w:pStyle w:val="PL"/>
      </w:pPr>
      <w:r>
        <w:t xml:space="preserve">    UeCommunication:</w:t>
      </w:r>
    </w:p>
    <w:p w14:paraId="4C162A31" w14:textId="77777777" w:rsidR="008E06C7" w:rsidRDefault="008E06C7" w:rsidP="008E06C7">
      <w:pPr>
        <w:pStyle w:val="PL"/>
      </w:pPr>
      <w:r>
        <w:t xml:space="preserve">      description: Represents UE communication information.</w:t>
      </w:r>
    </w:p>
    <w:p w14:paraId="095D8819" w14:textId="77777777" w:rsidR="008E06C7" w:rsidRDefault="008E06C7" w:rsidP="008E06C7">
      <w:pPr>
        <w:pStyle w:val="PL"/>
      </w:pPr>
      <w:r>
        <w:t xml:space="preserve">      type: object</w:t>
      </w:r>
    </w:p>
    <w:p w14:paraId="643AE8F1" w14:textId="77777777" w:rsidR="008E06C7" w:rsidRDefault="008E06C7" w:rsidP="008E06C7">
      <w:pPr>
        <w:pStyle w:val="PL"/>
      </w:pPr>
      <w:r>
        <w:t xml:space="preserve">      properties:</w:t>
      </w:r>
    </w:p>
    <w:p w14:paraId="430758CA" w14:textId="77777777" w:rsidR="008E06C7" w:rsidRDefault="008E06C7" w:rsidP="008E06C7">
      <w:pPr>
        <w:pStyle w:val="PL"/>
      </w:pPr>
      <w:r>
        <w:t xml:space="preserve">        commDur:</w:t>
      </w:r>
    </w:p>
    <w:p w14:paraId="0BE62529" w14:textId="77777777" w:rsidR="008E06C7" w:rsidRDefault="008E06C7" w:rsidP="008E06C7">
      <w:pPr>
        <w:pStyle w:val="PL"/>
      </w:pPr>
      <w:r>
        <w:t xml:space="preserve">          $ref: 'TS29571_CommonData.yaml#/components/schemas/DurationSec'</w:t>
      </w:r>
    </w:p>
    <w:p w14:paraId="172C5F54" w14:textId="77777777" w:rsidR="008E06C7" w:rsidRDefault="008E06C7" w:rsidP="008E06C7">
      <w:pPr>
        <w:pStyle w:val="PL"/>
      </w:pPr>
      <w:r>
        <w:t xml:space="preserve">        commDurVariance:</w:t>
      </w:r>
    </w:p>
    <w:p w14:paraId="1C51CD4B" w14:textId="77777777" w:rsidR="008E06C7" w:rsidRDefault="008E06C7" w:rsidP="008E06C7">
      <w:pPr>
        <w:pStyle w:val="PL"/>
      </w:pPr>
      <w:r>
        <w:t xml:space="preserve">          $ref: 'TS29571_CommonData.yaml#/components/schemas/Float'</w:t>
      </w:r>
    </w:p>
    <w:p w14:paraId="093D7D6F" w14:textId="77777777" w:rsidR="008E06C7" w:rsidRDefault="008E06C7" w:rsidP="008E06C7">
      <w:pPr>
        <w:pStyle w:val="PL"/>
      </w:pPr>
      <w:r>
        <w:t xml:space="preserve">        perioTime:</w:t>
      </w:r>
    </w:p>
    <w:p w14:paraId="1701ADDE" w14:textId="77777777" w:rsidR="008E06C7" w:rsidRDefault="008E06C7" w:rsidP="008E06C7">
      <w:pPr>
        <w:pStyle w:val="PL"/>
      </w:pPr>
      <w:r>
        <w:t xml:space="preserve">          $ref: 'TS29571_CommonData.yaml#/components/schemas/DurationSec'</w:t>
      </w:r>
    </w:p>
    <w:p w14:paraId="3677ED60" w14:textId="77777777" w:rsidR="008E06C7" w:rsidRDefault="008E06C7" w:rsidP="008E06C7">
      <w:pPr>
        <w:pStyle w:val="PL"/>
      </w:pPr>
      <w:r>
        <w:t xml:space="preserve">        perioTimeVariance:</w:t>
      </w:r>
    </w:p>
    <w:p w14:paraId="31DA398B" w14:textId="77777777" w:rsidR="008E06C7" w:rsidRDefault="008E06C7" w:rsidP="008E06C7">
      <w:pPr>
        <w:pStyle w:val="PL"/>
      </w:pPr>
      <w:r>
        <w:t xml:space="preserve">          $ref: 'TS29571_CommonData.yaml#/components/schemas/Float'</w:t>
      </w:r>
    </w:p>
    <w:p w14:paraId="1BDE4FC8" w14:textId="77777777" w:rsidR="008E06C7" w:rsidRDefault="008E06C7" w:rsidP="008E06C7">
      <w:pPr>
        <w:pStyle w:val="PL"/>
      </w:pPr>
      <w:r>
        <w:t xml:space="preserve">        ts:</w:t>
      </w:r>
    </w:p>
    <w:p w14:paraId="3AA76DAB" w14:textId="77777777" w:rsidR="008E06C7" w:rsidRDefault="008E06C7" w:rsidP="008E06C7">
      <w:pPr>
        <w:pStyle w:val="PL"/>
      </w:pPr>
      <w:r>
        <w:t xml:space="preserve">          $ref: 'TS29571_CommonData.yaml#/components/schemas/DateTime'</w:t>
      </w:r>
    </w:p>
    <w:p w14:paraId="442713EF" w14:textId="77777777" w:rsidR="008E06C7" w:rsidRDefault="008E06C7" w:rsidP="008E06C7">
      <w:pPr>
        <w:pStyle w:val="PL"/>
      </w:pPr>
      <w:r>
        <w:t xml:space="preserve">        tsVariance:</w:t>
      </w:r>
    </w:p>
    <w:p w14:paraId="2A34975C" w14:textId="77777777" w:rsidR="008E06C7" w:rsidRDefault="008E06C7" w:rsidP="008E06C7">
      <w:pPr>
        <w:pStyle w:val="PL"/>
      </w:pPr>
      <w:r>
        <w:t xml:space="preserve">          $ref: 'TS29571_CommonData.yaml#/components/schemas/Float'</w:t>
      </w:r>
    </w:p>
    <w:p w14:paraId="3E9F6E9A" w14:textId="77777777" w:rsidR="008E06C7" w:rsidRDefault="008E06C7" w:rsidP="008E06C7">
      <w:pPr>
        <w:pStyle w:val="PL"/>
      </w:pPr>
      <w:r>
        <w:t xml:space="preserve">        recurringTime:</w:t>
      </w:r>
    </w:p>
    <w:p w14:paraId="0562DD0B" w14:textId="77777777" w:rsidR="008E06C7" w:rsidRDefault="008E06C7" w:rsidP="008E06C7">
      <w:pPr>
        <w:pStyle w:val="PL"/>
      </w:pPr>
      <w:r>
        <w:t xml:space="preserve">          $ref: 'TS29122_CpProvisioning.yaml#/components/schemas/ScheduledCommunicationTime'</w:t>
      </w:r>
    </w:p>
    <w:p w14:paraId="3CC6B355" w14:textId="77777777" w:rsidR="008E06C7" w:rsidRDefault="008E06C7" w:rsidP="008E06C7">
      <w:pPr>
        <w:pStyle w:val="PL"/>
      </w:pPr>
      <w:r>
        <w:t xml:space="preserve">        trafChar:</w:t>
      </w:r>
    </w:p>
    <w:p w14:paraId="2DDA9088" w14:textId="77777777" w:rsidR="008E06C7" w:rsidRDefault="008E06C7" w:rsidP="008E06C7">
      <w:pPr>
        <w:pStyle w:val="PL"/>
      </w:pPr>
      <w:r>
        <w:t xml:space="preserve">          $ref: '#/components/schemas/TrafficCharacterization'</w:t>
      </w:r>
    </w:p>
    <w:p w14:paraId="34E78447" w14:textId="77777777" w:rsidR="008E06C7" w:rsidRDefault="008E06C7" w:rsidP="008E06C7">
      <w:pPr>
        <w:pStyle w:val="PL"/>
      </w:pPr>
      <w:r>
        <w:t xml:space="preserve">        ratio:</w:t>
      </w:r>
    </w:p>
    <w:p w14:paraId="30CA6D96" w14:textId="77777777" w:rsidR="008E06C7" w:rsidRDefault="008E06C7" w:rsidP="008E06C7">
      <w:pPr>
        <w:pStyle w:val="PL"/>
      </w:pPr>
      <w:r>
        <w:t xml:space="preserve">          $ref: 'TS29571_CommonData.yaml#/components/schemas/SamplingRatio'</w:t>
      </w:r>
    </w:p>
    <w:p w14:paraId="60DAEC81" w14:textId="77777777" w:rsidR="008E06C7" w:rsidRDefault="008E06C7" w:rsidP="008E06C7">
      <w:pPr>
        <w:pStyle w:val="PL"/>
      </w:pPr>
      <w:r>
        <w:t xml:space="preserve">        confidence:</w:t>
      </w:r>
    </w:p>
    <w:p w14:paraId="49B008F9" w14:textId="77777777" w:rsidR="008E06C7" w:rsidRDefault="008E06C7" w:rsidP="008E06C7">
      <w:pPr>
        <w:pStyle w:val="PL"/>
      </w:pPr>
      <w:r>
        <w:t xml:space="preserve">          $ref: 'TS29571_CommonData.yaml#/components/schemas/Uinteger'</w:t>
      </w:r>
    </w:p>
    <w:p w14:paraId="015518D2" w14:textId="77777777" w:rsidR="008E06C7" w:rsidRDefault="008E06C7" w:rsidP="008E06C7">
      <w:pPr>
        <w:pStyle w:val="PL"/>
      </w:pPr>
      <w:r>
        <w:t xml:space="preserve">      required:</w:t>
      </w:r>
    </w:p>
    <w:p w14:paraId="38A5D408" w14:textId="77777777" w:rsidR="008E06C7" w:rsidRDefault="008E06C7" w:rsidP="008E06C7">
      <w:pPr>
        <w:pStyle w:val="PL"/>
      </w:pPr>
      <w:r>
        <w:t xml:space="preserve">        - commDur</w:t>
      </w:r>
    </w:p>
    <w:p w14:paraId="4CC40309" w14:textId="77777777" w:rsidR="008E06C7" w:rsidRDefault="008E06C7" w:rsidP="008E06C7">
      <w:pPr>
        <w:pStyle w:val="PL"/>
      </w:pPr>
      <w:r>
        <w:t xml:space="preserve">        - trafChar</w:t>
      </w:r>
    </w:p>
    <w:p w14:paraId="16B54431" w14:textId="77777777" w:rsidR="008E06C7" w:rsidRDefault="008E06C7" w:rsidP="008E06C7">
      <w:pPr>
        <w:pStyle w:val="PL"/>
      </w:pPr>
      <w:r>
        <w:t xml:space="preserve">    TrafficCharacterization:</w:t>
      </w:r>
    </w:p>
    <w:p w14:paraId="4305D010" w14:textId="77777777" w:rsidR="008E06C7" w:rsidRDefault="008E06C7" w:rsidP="008E06C7">
      <w:pPr>
        <w:pStyle w:val="PL"/>
      </w:pPr>
      <w:r>
        <w:t xml:space="preserve">      description: Identifies the detailed traffic characterization.</w:t>
      </w:r>
    </w:p>
    <w:p w14:paraId="510BBB7F" w14:textId="77777777" w:rsidR="008E06C7" w:rsidRDefault="008E06C7" w:rsidP="008E06C7">
      <w:pPr>
        <w:pStyle w:val="PL"/>
      </w:pPr>
      <w:r>
        <w:t xml:space="preserve">      type: object</w:t>
      </w:r>
    </w:p>
    <w:p w14:paraId="4A24CE21" w14:textId="77777777" w:rsidR="008E06C7" w:rsidRDefault="008E06C7" w:rsidP="008E06C7">
      <w:pPr>
        <w:pStyle w:val="PL"/>
      </w:pPr>
      <w:r>
        <w:t xml:space="preserve">      properties:</w:t>
      </w:r>
    </w:p>
    <w:p w14:paraId="01049D69" w14:textId="77777777" w:rsidR="008E06C7" w:rsidRDefault="008E06C7" w:rsidP="008E06C7">
      <w:pPr>
        <w:pStyle w:val="PL"/>
      </w:pPr>
      <w:r>
        <w:t xml:space="preserve">        dnn:</w:t>
      </w:r>
    </w:p>
    <w:p w14:paraId="29177B52" w14:textId="77777777" w:rsidR="008E06C7" w:rsidRDefault="008E06C7" w:rsidP="008E06C7">
      <w:pPr>
        <w:pStyle w:val="PL"/>
      </w:pPr>
      <w:r>
        <w:t xml:space="preserve">          $ref: 'TS29571_CommonData.yaml#/components/schemas/Dnn'</w:t>
      </w:r>
    </w:p>
    <w:p w14:paraId="04E2B8C8" w14:textId="77777777" w:rsidR="008E06C7" w:rsidRDefault="008E06C7" w:rsidP="008E06C7">
      <w:pPr>
        <w:pStyle w:val="PL"/>
      </w:pPr>
      <w:r>
        <w:t xml:space="preserve">        snssai:</w:t>
      </w:r>
    </w:p>
    <w:p w14:paraId="08D79448" w14:textId="77777777" w:rsidR="008E06C7" w:rsidRDefault="008E06C7" w:rsidP="008E06C7">
      <w:pPr>
        <w:pStyle w:val="PL"/>
      </w:pPr>
      <w:r>
        <w:t xml:space="preserve">          $ref: 'TS29571_CommonData.yaml#/components/schemas/Snssai'</w:t>
      </w:r>
    </w:p>
    <w:p w14:paraId="51605227" w14:textId="77777777" w:rsidR="008E06C7" w:rsidRDefault="008E06C7" w:rsidP="008E06C7">
      <w:pPr>
        <w:pStyle w:val="PL"/>
      </w:pPr>
      <w:r>
        <w:t xml:space="preserve">        appId:</w:t>
      </w:r>
    </w:p>
    <w:p w14:paraId="773C8901" w14:textId="77777777" w:rsidR="008E06C7" w:rsidRDefault="008E06C7" w:rsidP="008E06C7">
      <w:pPr>
        <w:pStyle w:val="PL"/>
      </w:pPr>
      <w:r>
        <w:t xml:space="preserve">          $ref: 'TS29571_CommonData.yaml#/components/schemas/ApplicationId'</w:t>
      </w:r>
    </w:p>
    <w:p w14:paraId="6860E3FF" w14:textId="77777777" w:rsidR="008E06C7" w:rsidRDefault="008E06C7" w:rsidP="008E06C7">
      <w:pPr>
        <w:pStyle w:val="PL"/>
      </w:pPr>
      <w:r>
        <w:t xml:space="preserve">        fDescs:</w:t>
      </w:r>
    </w:p>
    <w:p w14:paraId="6817988F" w14:textId="77777777" w:rsidR="008E06C7" w:rsidRDefault="008E06C7" w:rsidP="008E06C7">
      <w:pPr>
        <w:pStyle w:val="PL"/>
      </w:pPr>
      <w:r>
        <w:t xml:space="preserve">          type: array</w:t>
      </w:r>
    </w:p>
    <w:p w14:paraId="6C448781" w14:textId="77777777" w:rsidR="008E06C7" w:rsidRDefault="008E06C7" w:rsidP="008E06C7">
      <w:pPr>
        <w:pStyle w:val="PL"/>
      </w:pPr>
      <w:r>
        <w:t xml:space="preserve">          items:</w:t>
      </w:r>
    </w:p>
    <w:p w14:paraId="1C0F4CBD" w14:textId="77777777" w:rsidR="008E06C7" w:rsidRDefault="008E06C7" w:rsidP="008E06C7">
      <w:pPr>
        <w:pStyle w:val="PL"/>
      </w:pPr>
      <w:r>
        <w:t xml:space="preserve">            $ref: '#/components/schemas/IpEthFlowDescription'</w:t>
      </w:r>
    </w:p>
    <w:p w14:paraId="11FF9F4B" w14:textId="77777777" w:rsidR="008E06C7" w:rsidRDefault="008E06C7" w:rsidP="008E06C7">
      <w:pPr>
        <w:pStyle w:val="PL"/>
      </w:pPr>
      <w:r>
        <w:t xml:space="preserve">          minItems: 1</w:t>
      </w:r>
    </w:p>
    <w:p w14:paraId="168EAF4E" w14:textId="77777777" w:rsidR="008E06C7" w:rsidRDefault="008E06C7" w:rsidP="008E06C7">
      <w:pPr>
        <w:pStyle w:val="PL"/>
      </w:pPr>
      <w:r>
        <w:lastRenderedPageBreak/>
        <w:t xml:space="preserve">          maxItems: 2</w:t>
      </w:r>
    </w:p>
    <w:p w14:paraId="7AE7F981" w14:textId="77777777" w:rsidR="008E06C7" w:rsidRDefault="008E06C7" w:rsidP="008E06C7">
      <w:pPr>
        <w:pStyle w:val="PL"/>
      </w:pPr>
      <w:r>
        <w:t xml:space="preserve">        ulVol:</w:t>
      </w:r>
    </w:p>
    <w:p w14:paraId="305BD694" w14:textId="77777777" w:rsidR="008E06C7" w:rsidRDefault="008E06C7" w:rsidP="008E06C7">
      <w:pPr>
        <w:pStyle w:val="PL"/>
      </w:pPr>
      <w:r>
        <w:t xml:space="preserve">          $ref: 'TS29122_CommonData.yaml#/components/schemas/Volume'</w:t>
      </w:r>
    </w:p>
    <w:p w14:paraId="4E43CA66" w14:textId="77777777" w:rsidR="008E06C7" w:rsidRDefault="008E06C7" w:rsidP="008E06C7">
      <w:pPr>
        <w:pStyle w:val="PL"/>
      </w:pPr>
      <w:r>
        <w:t xml:space="preserve">        ulVolVariance:</w:t>
      </w:r>
    </w:p>
    <w:p w14:paraId="19B894B5" w14:textId="77777777" w:rsidR="008E06C7" w:rsidRDefault="008E06C7" w:rsidP="008E06C7">
      <w:pPr>
        <w:pStyle w:val="PL"/>
      </w:pPr>
      <w:r>
        <w:t xml:space="preserve">          $ref: 'TS29571_CommonData.yaml#/components/schemas/Float'</w:t>
      </w:r>
    </w:p>
    <w:p w14:paraId="592D9B93" w14:textId="77777777" w:rsidR="008E06C7" w:rsidRDefault="008E06C7" w:rsidP="008E06C7">
      <w:pPr>
        <w:pStyle w:val="PL"/>
      </w:pPr>
      <w:r>
        <w:t xml:space="preserve">        dlVol:</w:t>
      </w:r>
    </w:p>
    <w:p w14:paraId="45B63C9B" w14:textId="77777777" w:rsidR="008E06C7" w:rsidRDefault="008E06C7" w:rsidP="008E06C7">
      <w:pPr>
        <w:pStyle w:val="PL"/>
      </w:pPr>
      <w:r>
        <w:t xml:space="preserve">          $ref: 'TS29122_CommonData.yaml#/components/schemas/Volume'</w:t>
      </w:r>
    </w:p>
    <w:p w14:paraId="7B3FD6DA" w14:textId="77777777" w:rsidR="008E06C7" w:rsidRDefault="008E06C7" w:rsidP="008E06C7">
      <w:pPr>
        <w:pStyle w:val="PL"/>
      </w:pPr>
      <w:r>
        <w:t xml:space="preserve">        dlVolVariance:</w:t>
      </w:r>
    </w:p>
    <w:p w14:paraId="5B227383" w14:textId="77777777" w:rsidR="008E06C7" w:rsidRDefault="008E06C7" w:rsidP="008E06C7">
      <w:pPr>
        <w:pStyle w:val="PL"/>
      </w:pPr>
      <w:r>
        <w:t xml:space="preserve">          $ref: 'TS29571_CommonData.yaml#/components/schemas/Float'</w:t>
      </w:r>
    </w:p>
    <w:p w14:paraId="53B64E6B" w14:textId="77777777" w:rsidR="008E06C7" w:rsidRDefault="008E06C7" w:rsidP="008E06C7">
      <w:pPr>
        <w:pStyle w:val="PL"/>
      </w:pPr>
      <w:r>
        <w:t xml:space="preserve">    UserDataCongestionInfo:</w:t>
      </w:r>
    </w:p>
    <w:p w14:paraId="13EB32F2" w14:textId="77777777" w:rsidR="008E06C7" w:rsidRDefault="008E06C7" w:rsidP="008E06C7">
      <w:pPr>
        <w:pStyle w:val="PL"/>
      </w:pPr>
      <w:r>
        <w:t xml:space="preserve">      description: Represents the user data congestion information.</w:t>
      </w:r>
    </w:p>
    <w:p w14:paraId="410E19BF" w14:textId="77777777" w:rsidR="008E06C7" w:rsidRDefault="008E06C7" w:rsidP="008E06C7">
      <w:pPr>
        <w:pStyle w:val="PL"/>
      </w:pPr>
      <w:r>
        <w:t xml:space="preserve">      type: object</w:t>
      </w:r>
    </w:p>
    <w:p w14:paraId="54FE9831" w14:textId="77777777" w:rsidR="008E06C7" w:rsidRDefault="008E06C7" w:rsidP="008E06C7">
      <w:pPr>
        <w:pStyle w:val="PL"/>
      </w:pPr>
      <w:r>
        <w:t xml:space="preserve">      properties:</w:t>
      </w:r>
    </w:p>
    <w:p w14:paraId="4621678B" w14:textId="77777777" w:rsidR="008E06C7" w:rsidRDefault="008E06C7" w:rsidP="008E06C7">
      <w:pPr>
        <w:pStyle w:val="PL"/>
      </w:pPr>
      <w:r>
        <w:t xml:space="preserve">        networkArea:</w:t>
      </w:r>
    </w:p>
    <w:p w14:paraId="0A8E0DE0" w14:textId="77777777" w:rsidR="008E06C7" w:rsidRDefault="008E06C7" w:rsidP="008E06C7">
      <w:pPr>
        <w:pStyle w:val="PL"/>
      </w:pPr>
      <w:r>
        <w:t xml:space="preserve">          $ref: 'TS29554_Npcf_BDTPolicyControl.yaml#/components/schemas/NetworkAreaInfo'</w:t>
      </w:r>
    </w:p>
    <w:p w14:paraId="06B6FDB4" w14:textId="77777777" w:rsidR="008E06C7" w:rsidRDefault="008E06C7" w:rsidP="008E06C7">
      <w:pPr>
        <w:pStyle w:val="PL"/>
      </w:pPr>
      <w:r>
        <w:t xml:space="preserve">        congestionInfo:</w:t>
      </w:r>
    </w:p>
    <w:p w14:paraId="352FA620" w14:textId="77777777" w:rsidR="008E06C7" w:rsidRDefault="008E06C7" w:rsidP="008E06C7">
      <w:pPr>
        <w:pStyle w:val="PL"/>
      </w:pPr>
      <w:r>
        <w:t xml:space="preserve">          $ref: '#/components/schemas/CongestionInfo'</w:t>
      </w:r>
    </w:p>
    <w:p w14:paraId="0004FB43" w14:textId="77777777" w:rsidR="008E06C7" w:rsidRDefault="008E06C7" w:rsidP="008E06C7">
      <w:pPr>
        <w:pStyle w:val="PL"/>
      </w:pPr>
      <w:r>
        <w:t xml:space="preserve">        snssai:</w:t>
      </w:r>
    </w:p>
    <w:p w14:paraId="5A27E073" w14:textId="77777777" w:rsidR="008E06C7" w:rsidRDefault="008E06C7" w:rsidP="008E06C7">
      <w:pPr>
        <w:pStyle w:val="PL"/>
      </w:pPr>
      <w:r>
        <w:t xml:space="preserve">          $ref: 'TS29571_CommonData.yaml#/components/schemas/Snssai'</w:t>
      </w:r>
    </w:p>
    <w:p w14:paraId="46DA94F0" w14:textId="77777777" w:rsidR="008E06C7" w:rsidRDefault="008E06C7" w:rsidP="008E06C7">
      <w:pPr>
        <w:pStyle w:val="PL"/>
      </w:pPr>
      <w:r>
        <w:t xml:space="preserve">    CongestionInfo:</w:t>
      </w:r>
    </w:p>
    <w:p w14:paraId="4A9097E0" w14:textId="77777777" w:rsidR="008E06C7" w:rsidRDefault="008E06C7" w:rsidP="008E06C7">
      <w:pPr>
        <w:pStyle w:val="PL"/>
      </w:pPr>
      <w:r>
        <w:t xml:space="preserve">      description: Represents the congestion information.</w:t>
      </w:r>
    </w:p>
    <w:p w14:paraId="281F3A4D" w14:textId="77777777" w:rsidR="008E06C7" w:rsidRDefault="008E06C7" w:rsidP="008E06C7">
      <w:pPr>
        <w:pStyle w:val="PL"/>
      </w:pPr>
      <w:r>
        <w:t xml:space="preserve">      type: object</w:t>
      </w:r>
    </w:p>
    <w:p w14:paraId="510C7237" w14:textId="77777777" w:rsidR="008E06C7" w:rsidRDefault="008E06C7" w:rsidP="008E06C7">
      <w:pPr>
        <w:pStyle w:val="PL"/>
      </w:pPr>
      <w:r>
        <w:t xml:space="preserve">      properties:</w:t>
      </w:r>
    </w:p>
    <w:p w14:paraId="65868471" w14:textId="77777777" w:rsidR="008E06C7" w:rsidRDefault="008E06C7" w:rsidP="008E06C7">
      <w:pPr>
        <w:pStyle w:val="PL"/>
      </w:pPr>
      <w:r>
        <w:t xml:space="preserve">        congType:</w:t>
      </w:r>
    </w:p>
    <w:p w14:paraId="7493C26E" w14:textId="77777777" w:rsidR="008E06C7" w:rsidRDefault="008E06C7" w:rsidP="008E06C7">
      <w:pPr>
        <w:pStyle w:val="PL"/>
      </w:pPr>
      <w:r>
        <w:t xml:space="preserve">          $ref: '#/components/schemas/CongestionType'</w:t>
      </w:r>
    </w:p>
    <w:p w14:paraId="6396FEEE" w14:textId="77777777" w:rsidR="008E06C7" w:rsidRDefault="008E06C7" w:rsidP="008E06C7">
      <w:pPr>
        <w:pStyle w:val="PL"/>
      </w:pPr>
      <w:r>
        <w:t xml:space="preserve">        timeIntev:</w:t>
      </w:r>
    </w:p>
    <w:p w14:paraId="32BECBCD" w14:textId="77777777" w:rsidR="008E06C7" w:rsidRDefault="008E06C7" w:rsidP="008E06C7">
      <w:pPr>
        <w:pStyle w:val="PL"/>
      </w:pPr>
      <w:r>
        <w:t xml:space="preserve">          $ref: 'TS29122_CommonData.yaml#/components/schemas/TimeWindow'</w:t>
      </w:r>
    </w:p>
    <w:p w14:paraId="5C9D3B0E" w14:textId="77777777" w:rsidR="008E06C7" w:rsidRDefault="008E06C7" w:rsidP="008E06C7">
      <w:pPr>
        <w:pStyle w:val="PL"/>
      </w:pPr>
      <w:r>
        <w:t xml:space="preserve">        nsi:</w:t>
      </w:r>
    </w:p>
    <w:p w14:paraId="16EF8226" w14:textId="77777777" w:rsidR="008E06C7" w:rsidRDefault="008E06C7" w:rsidP="008E06C7">
      <w:pPr>
        <w:pStyle w:val="PL"/>
      </w:pPr>
      <w:r>
        <w:t xml:space="preserve">          $ref: '#/components/schemas/ThresholdLevel'</w:t>
      </w:r>
    </w:p>
    <w:p w14:paraId="7D609B28" w14:textId="77777777" w:rsidR="008E06C7" w:rsidRDefault="008E06C7" w:rsidP="008E06C7">
      <w:pPr>
        <w:pStyle w:val="PL"/>
      </w:pPr>
      <w:r>
        <w:t xml:space="preserve">        confidence:</w:t>
      </w:r>
    </w:p>
    <w:p w14:paraId="7E2D45F0" w14:textId="77777777" w:rsidR="008E06C7" w:rsidRDefault="008E06C7" w:rsidP="008E06C7">
      <w:pPr>
        <w:pStyle w:val="PL"/>
      </w:pPr>
      <w:r>
        <w:t xml:space="preserve">          $ref: 'TS29571_CommonData.yaml#/components/schemas/Uinteger'</w:t>
      </w:r>
    </w:p>
    <w:p w14:paraId="29E1047F" w14:textId="77777777" w:rsidR="008E06C7" w:rsidRDefault="008E06C7" w:rsidP="008E06C7">
      <w:pPr>
        <w:pStyle w:val="PL"/>
      </w:pPr>
      <w:r>
        <w:t xml:space="preserve">        topAppListUl:</w:t>
      </w:r>
    </w:p>
    <w:p w14:paraId="38763CCD" w14:textId="77777777" w:rsidR="008E06C7" w:rsidRDefault="008E06C7" w:rsidP="008E06C7">
      <w:pPr>
        <w:pStyle w:val="PL"/>
      </w:pPr>
      <w:r>
        <w:t xml:space="preserve">          type: array</w:t>
      </w:r>
    </w:p>
    <w:p w14:paraId="2B0754F2" w14:textId="77777777" w:rsidR="008E06C7" w:rsidRDefault="008E06C7" w:rsidP="008E06C7">
      <w:pPr>
        <w:pStyle w:val="PL"/>
      </w:pPr>
      <w:r>
        <w:t xml:space="preserve">          items:</w:t>
      </w:r>
    </w:p>
    <w:p w14:paraId="5352A4E6" w14:textId="77777777" w:rsidR="008E06C7" w:rsidRDefault="008E06C7" w:rsidP="008E06C7">
      <w:pPr>
        <w:pStyle w:val="PL"/>
      </w:pPr>
      <w:r>
        <w:t xml:space="preserve">            $ref: '#/components/schemas/TopApplication'</w:t>
      </w:r>
    </w:p>
    <w:p w14:paraId="248CF55B" w14:textId="77777777" w:rsidR="008E06C7" w:rsidRDefault="008E06C7" w:rsidP="008E06C7">
      <w:pPr>
        <w:pStyle w:val="PL"/>
      </w:pPr>
      <w:r>
        <w:t xml:space="preserve">          minItems: 1</w:t>
      </w:r>
    </w:p>
    <w:p w14:paraId="4EAD69D1" w14:textId="77777777" w:rsidR="008E06C7" w:rsidRDefault="008E06C7" w:rsidP="008E06C7">
      <w:pPr>
        <w:pStyle w:val="PL"/>
      </w:pPr>
      <w:r>
        <w:t xml:space="preserve">        topAppListDl:</w:t>
      </w:r>
    </w:p>
    <w:p w14:paraId="6DC154E2" w14:textId="77777777" w:rsidR="008E06C7" w:rsidRDefault="008E06C7" w:rsidP="008E06C7">
      <w:pPr>
        <w:pStyle w:val="PL"/>
      </w:pPr>
      <w:r>
        <w:t xml:space="preserve">          type: array</w:t>
      </w:r>
    </w:p>
    <w:p w14:paraId="2CE259C3" w14:textId="77777777" w:rsidR="008E06C7" w:rsidRDefault="008E06C7" w:rsidP="008E06C7">
      <w:pPr>
        <w:pStyle w:val="PL"/>
      </w:pPr>
      <w:r>
        <w:t xml:space="preserve">          items:</w:t>
      </w:r>
    </w:p>
    <w:p w14:paraId="029A6AD4" w14:textId="77777777" w:rsidR="008E06C7" w:rsidRDefault="008E06C7" w:rsidP="008E06C7">
      <w:pPr>
        <w:pStyle w:val="PL"/>
      </w:pPr>
      <w:r>
        <w:t xml:space="preserve">            $ref: '#/components/schemas/TopApplication'</w:t>
      </w:r>
    </w:p>
    <w:p w14:paraId="79010A73" w14:textId="77777777" w:rsidR="008E06C7" w:rsidRDefault="008E06C7" w:rsidP="008E06C7">
      <w:pPr>
        <w:pStyle w:val="PL"/>
      </w:pPr>
      <w:r>
        <w:t xml:space="preserve">          minItems: 1</w:t>
      </w:r>
    </w:p>
    <w:p w14:paraId="37FAC9E7" w14:textId="77777777" w:rsidR="008E06C7" w:rsidRDefault="008E06C7" w:rsidP="008E06C7">
      <w:pPr>
        <w:pStyle w:val="PL"/>
      </w:pPr>
      <w:r>
        <w:t xml:space="preserve">      required:</w:t>
      </w:r>
    </w:p>
    <w:p w14:paraId="2B207185" w14:textId="77777777" w:rsidR="008E06C7" w:rsidRDefault="008E06C7" w:rsidP="008E06C7">
      <w:pPr>
        <w:pStyle w:val="PL"/>
      </w:pPr>
      <w:r>
        <w:t xml:space="preserve">        - congType</w:t>
      </w:r>
    </w:p>
    <w:p w14:paraId="16AFC38D" w14:textId="77777777" w:rsidR="008E06C7" w:rsidRDefault="008E06C7" w:rsidP="008E06C7">
      <w:pPr>
        <w:pStyle w:val="PL"/>
      </w:pPr>
      <w:r>
        <w:t xml:space="preserve">        - timeIntev</w:t>
      </w:r>
    </w:p>
    <w:p w14:paraId="6FEDAF98" w14:textId="77777777" w:rsidR="008E06C7" w:rsidRDefault="008E06C7" w:rsidP="008E06C7">
      <w:pPr>
        <w:pStyle w:val="PL"/>
      </w:pPr>
      <w:r>
        <w:t xml:space="preserve">        - nsi</w:t>
      </w:r>
    </w:p>
    <w:p w14:paraId="0C763CFA" w14:textId="77777777" w:rsidR="008E06C7" w:rsidRDefault="008E06C7" w:rsidP="008E06C7">
      <w:pPr>
        <w:pStyle w:val="PL"/>
      </w:pPr>
      <w:r>
        <w:t xml:space="preserve">    TopApplication:</w:t>
      </w:r>
    </w:p>
    <w:p w14:paraId="2F0E05E2" w14:textId="77777777" w:rsidR="008E06C7" w:rsidRDefault="008E06C7" w:rsidP="008E06C7">
      <w:pPr>
        <w:pStyle w:val="PL"/>
      </w:pPr>
      <w:r>
        <w:t xml:space="preserve">      description: Top application that contributes the most to the traffic.</w:t>
      </w:r>
    </w:p>
    <w:p w14:paraId="48047862" w14:textId="77777777" w:rsidR="008E06C7" w:rsidRDefault="008E06C7" w:rsidP="008E06C7">
      <w:pPr>
        <w:pStyle w:val="PL"/>
      </w:pPr>
      <w:r>
        <w:t xml:space="preserve">      type: object</w:t>
      </w:r>
    </w:p>
    <w:p w14:paraId="6E8B13CD" w14:textId="77777777" w:rsidR="008E06C7" w:rsidRDefault="008E06C7" w:rsidP="008E06C7">
      <w:pPr>
        <w:pStyle w:val="PL"/>
      </w:pPr>
      <w:r>
        <w:t xml:space="preserve">      properties:</w:t>
      </w:r>
    </w:p>
    <w:p w14:paraId="68839542" w14:textId="77777777" w:rsidR="008E06C7" w:rsidRDefault="008E06C7" w:rsidP="008E06C7">
      <w:pPr>
        <w:pStyle w:val="PL"/>
      </w:pPr>
      <w:r>
        <w:t xml:space="preserve">        appId:</w:t>
      </w:r>
    </w:p>
    <w:p w14:paraId="1B01F380" w14:textId="77777777" w:rsidR="008E06C7" w:rsidRDefault="008E06C7" w:rsidP="008E06C7">
      <w:pPr>
        <w:pStyle w:val="PL"/>
      </w:pPr>
      <w:r>
        <w:t xml:space="preserve">          $ref: 'TS29571_CommonData.yaml#/components/schemas/ApplicationId'</w:t>
      </w:r>
    </w:p>
    <w:p w14:paraId="34E725E8" w14:textId="77777777" w:rsidR="008E06C7" w:rsidRDefault="008E06C7" w:rsidP="008E06C7">
      <w:pPr>
        <w:pStyle w:val="PL"/>
      </w:pPr>
      <w:r>
        <w:t xml:space="preserve">        ipTrafficFilter:</w:t>
      </w:r>
    </w:p>
    <w:p w14:paraId="22A5F5CC" w14:textId="77777777" w:rsidR="008E06C7" w:rsidRDefault="008E06C7" w:rsidP="008E06C7">
      <w:pPr>
        <w:pStyle w:val="PL"/>
      </w:pPr>
      <w:r>
        <w:t xml:space="preserve">          $ref: 'TS29122_CommonData.yaml#/components/schemas/FlowInfo'</w:t>
      </w:r>
    </w:p>
    <w:p w14:paraId="53D355A5" w14:textId="77777777" w:rsidR="008E06C7" w:rsidRDefault="008E06C7" w:rsidP="008E06C7">
      <w:pPr>
        <w:pStyle w:val="PL"/>
      </w:pPr>
      <w:r>
        <w:t xml:space="preserve">        ratio:</w:t>
      </w:r>
    </w:p>
    <w:p w14:paraId="6D89802B" w14:textId="77777777" w:rsidR="008E06C7" w:rsidRDefault="008E06C7" w:rsidP="008E06C7">
      <w:pPr>
        <w:pStyle w:val="PL"/>
      </w:pPr>
      <w:r>
        <w:t xml:space="preserve">          $ref: 'TS29571_CommonData.yaml#/components/schemas/SamplingRatio'</w:t>
      </w:r>
    </w:p>
    <w:p w14:paraId="4F06DAAC" w14:textId="77777777" w:rsidR="008E06C7" w:rsidRDefault="008E06C7" w:rsidP="008E06C7">
      <w:pPr>
        <w:pStyle w:val="PL"/>
      </w:pPr>
      <w:r>
        <w:t xml:space="preserve">    QosSustainabilityInfo:</w:t>
      </w:r>
    </w:p>
    <w:p w14:paraId="54FFC56F" w14:textId="77777777" w:rsidR="008E06C7" w:rsidRDefault="008E06C7" w:rsidP="008E06C7">
      <w:pPr>
        <w:pStyle w:val="PL"/>
      </w:pPr>
      <w:r>
        <w:t xml:space="preserve">      description: Represents the QoS Sustainability information.</w:t>
      </w:r>
    </w:p>
    <w:p w14:paraId="73462211" w14:textId="77777777" w:rsidR="008E06C7" w:rsidRDefault="008E06C7" w:rsidP="008E06C7">
      <w:pPr>
        <w:pStyle w:val="PL"/>
      </w:pPr>
      <w:r>
        <w:t xml:space="preserve">      type: object</w:t>
      </w:r>
    </w:p>
    <w:p w14:paraId="6495D1D9" w14:textId="77777777" w:rsidR="008E06C7" w:rsidRDefault="008E06C7" w:rsidP="008E06C7">
      <w:pPr>
        <w:pStyle w:val="PL"/>
      </w:pPr>
      <w:r>
        <w:t xml:space="preserve">      properties:</w:t>
      </w:r>
    </w:p>
    <w:p w14:paraId="62A04C6B" w14:textId="77777777" w:rsidR="008E06C7" w:rsidRDefault="008E06C7" w:rsidP="008E06C7">
      <w:pPr>
        <w:pStyle w:val="PL"/>
      </w:pPr>
      <w:r>
        <w:t xml:space="preserve">        areaInfo:</w:t>
      </w:r>
    </w:p>
    <w:p w14:paraId="3AA095DD" w14:textId="77777777" w:rsidR="008E06C7" w:rsidRDefault="008E06C7" w:rsidP="008E06C7">
      <w:pPr>
        <w:pStyle w:val="PL"/>
      </w:pPr>
      <w:r>
        <w:t xml:space="preserve">          $ref: 'TS29554_Npcf_BDTPolicyControl.yaml#/components/schemas/NetworkAreaInfo'</w:t>
      </w:r>
    </w:p>
    <w:p w14:paraId="3DA215D4" w14:textId="77777777" w:rsidR="008E06C7" w:rsidRDefault="008E06C7" w:rsidP="008E06C7">
      <w:pPr>
        <w:pStyle w:val="PL"/>
      </w:pPr>
      <w:r>
        <w:t xml:space="preserve">        startTs:</w:t>
      </w:r>
    </w:p>
    <w:p w14:paraId="0E2C37FE" w14:textId="77777777" w:rsidR="008E06C7" w:rsidRDefault="008E06C7" w:rsidP="008E06C7">
      <w:pPr>
        <w:pStyle w:val="PL"/>
      </w:pPr>
      <w:r>
        <w:t xml:space="preserve">          $ref: 'TS29571_CommonData.yaml#/components/schemas/DateTime'</w:t>
      </w:r>
    </w:p>
    <w:p w14:paraId="516CB3CF" w14:textId="77777777" w:rsidR="008E06C7" w:rsidRDefault="008E06C7" w:rsidP="008E06C7">
      <w:pPr>
        <w:pStyle w:val="PL"/>
      </w:pPr>
      <w:r>
        <w:t xml:space="preserve">        endTs:</w:t>
      </w:r>
    </w:p>
    <w:p w14:paraId="523AF04D" w14:textId="77777777" w:rsidR="008E06C7" w:rsidRDefault="008E06C7" w:rsidP="008E06C7">
      <w:pPr>
        <w:pStyle w:val="PL"/>
      </w:pPr>
      <w:r>
        <w:t xml:space="preserve">          $ref: 'TS29571_CommonData.yaml#/components/schemas/DateTime'</w:t>
      </w:r>
    </w:p>
    <w:p w14:paraId="3A21AD96" w14:textId="77777777" w:rsidR="008E06C7" w:rsidRDefault="008E06C7" w:rsidP="008E06C7">
      <w:pPr>
        <w:pStyle w:val="PL"/>
      </w:pPr>
      <w:r>
        <w:t xml:space="preserve">        qosFlowRetThd:</w:t>
      </w:r>
    </w:p>
    <w:p w14:paraId="390D37BF" w14:textId="77777777" w:rsidR="008E06C7" w:rsidRDefault="008E06C7" w:rsidP="008E06C7">
      <w:pPr>
        <w:pStyle w:val="PL"/>
      </w:pPr>
      <w:r>
        <w:t xml:space="preserve">          $ref: '#/components/schemas/RetainabilityThreshold'</w:t>
      </w:r>
    </w:p>
    <w:p w14:paraId="4B207593" w14:textId="77777777" w:rsidR="008E06C7" w:rsidRDefault="008E06C7" w:rsidP="008E06C7">
      <w:pPr>
        <w:pStyle w:val="PL"/>
      </w:pPr>
      <w:r>
        <w:t xml:space="preserve">        ranUeThrouThd:</w:t>
      </w:r>
    </w:p>
    <w:p w14:paraId="374B646A" w14:textId="77777777" w:rsidR="008E06C7" w:rsidRDefault="008E06C7" w:rsidP="008E06C7">
      <w:pPr>
        <w:pStyle w:val="PL"/>
      </w:pPr>
      <w:r>
        <w:t xml:space="preserve">          $ref: 'TS29571_CommonData.yaml#/components/schemas/BitRate'</w:t>
      </w:r>
    </w:p>
    <w:p w14:paraId="62581271" w14:textId="77777777" w:rsidR="008E06C7" w:rsidRDefault="008E06C7" w:rsidP="008E06C7">
      <w:pPr>
        <w:pStyle w:val="PL"/>
      </w:pPr>
      <w:r>
        <w:t xml:space="preserve">        snssai:</w:t>
      </w:r>
    </w:p>
    <w:p w14:paraId="67C87461" w14:textId="77777777" w:rsidR="008E06C7" w:rsidRDefault="008E06C7" w:rsidP="008E06C7">
      <w:pPr>
        <w:pStyle w:val="PL"/>
      </w:pPr>
      <w:r>
        <w:t xml:space="preserve">          $ref: 'TS29571_CommonData.yaml#/components/schemas/Snssai'</w:t>
      </w:r>
    </w:p>
    <w:p w14:paraId="1025ACB2" w14:textId="77777777" w:rsidR="008E06C7" w:rsidRDefault="008E06C7" w:rsidP="008E06C7">
      <w:pPr>
        <w:pStyle w:val="PL"/>
      </w:pPr>
      <w:r>
        <w:t xml:space="preserve">        confidence:</w:t>
      </w:r>
    </w:p>
    <w:p w14:paraId="105EDB05" w14:textId="77777777" w:rsidR="008E06C7" w:rsidRDefault="008E06C7" w:rsidP="008E06C7">
      <w:pPr>
        <w:pStyle w:val="PL"/>
      </w:pPr>
      <w:r>
        <w:t xml:space="preserve">          $ref: 'TS29571_CommonData.yaml#/components/schemas/Uinteger'</w:t>
      </w:r>
    </w:p>
    <w:p w14:paraId="220504B1" w14:textId="77777777" w:rsidR="008E06C7" w:rsidRDefault="008E06C7" w:rsidP="008E06C7">
      <w:pPr>
        <w:pStyle w:val="PL"/>
      </w:pPr>
      <w:r>
        <w:t xml:space="preserve">    QosRequirement:</w:t>
      </w:r>
    </w:p>
    <w:p w14:paraId="3591C4C8" w14:textId="77777777" w:rsidR="008E06C7" w:rsidRDefault="008E06C7" w:rsidP="008E06C7">
      <w:pPr>
        <w:pStyle w:val="PL"/>
      </w:pPr>
      <w:r>
        <w:t xml:space="preserve">      description: Represents the QoS requirements.</w:t>
      </w:r>
    </w:p>
    <w:p w14:paraId="3436F543" w14:textId="77777777" w:rsidR="008E06C7" w:rsidRDefault="008E06C7" w:rsidP="008E06C7">
      <w:pPr>
        <w:pStyle w:val="PL"/>
      </w:pPr>
      <w:r>
        <w:t xml:space="preserve">      type: object</w:t>
      </w:r>
    </w:p>
    <w:p w14:paraId="3B6BE58E" w14:textId="77777777" w:rsidR="008E06C7" w:rsidRDefault="008E06C7" w:rsidP="008E06C7">
      <w:pPr>
        <w:pStyle w:val="PL"/>
      </w:pPr>
      <w:r>
        <w:t xml:space="preserve">      properties:</w:t>
      </w:r>
    </w:p>
    <w:p w14:paraId="355246BD" w14:textId="77777777" w:rsidR="008E06C7" w:rsidRDefault="008E06C7" w:rsidP="008E06C7">
      <w:pPr>
        <w:pStyle w:val="PL"/>
      </w:pPr>
      <w:r>
        <w:t xml:space="preserve">        5qi:</w:t>
      </w:r>
    </w:p>
    <w:p w14:paraId="30708572" w14:textId="77777777" w:rsidR="008E06C7" w:rsidRDefault="008E06C7" w:rsidP="008E06C7">
      <w:pPr>
        <w:pStyle w:val="PL"/>
      </w:pPr>
      <w:r>
        <w:lastRenderedPageBreak/>
        <w:t xml:space="preserve">          $ref: 'TS29571_CommonData.yaml#/components/schemas/5Qi'</w:t>
      </w:r>
    </w:p>
    <w:p w14:paraId="67BC3683" w14:textId="77777777" w:rsidR="008E06C7" w:rsidRDefault="008E06C7" w:rsidP="008E06C7">
      <w:pPr>
        <w:pStyle w:val="PL"/>
      </w:pPr>
      <w:r>
        <w:t xml:space="preserve">        gfbrUl:</w:t>
      </w:r>
    </w:p>
    <w:p w14:paraId="3A842019" w14:textId="77777777" w:rsidR="008E06C7" w:rsidRDefault="008E06C7" w:rsidP="008E06C7">
      <w:pPr>
        <w:pStyle w:val="PL"/>
      </w:pPr>
      <w:r>
        <w:t xml:space="preserve">          $ref: 'TS29571_CommonData.yaml#/components/schemas/BitRate'</w:t>
      </w:r>
    </w:p>
    <w:p w14:paraId="79D0371F" w14:textId="77777777" w:rsidR="008E06C7" w:rsidRDefault="008E06C7" w:rsidP="008E06C7">
      <w:pPr>
        <w:pStyle w:val="PL"/>
      </w:pPr>
      <w:r>
        <w:t xml:space="preserve">        gfbrDl:</w:t>
      </w:r>
    </w:p>
    <w:p w14:paraId="43DF8A83" w14:textId="77777777" w:rsidR="008E06C7" w:rsidRDefault="008E06C7" w:rsidP="008E06C7">
      <w:pPr>
        <w:pStyle w:val="PL"/>
      </w:pPr>
      <w:r>
        <w:t xml:space="preserve">          $ref: 'TS29571_CommonData.yaml#/components/schemas/BitRate'</w:t>
      </w:r>
    </w:p>
    <w:p w14:paraId="71D18CF1" w14:textId="77777777" w:rsidR="008E06C7" w:rsidRDefault="008E06C7" w:rsidP="008E06C7">
      <w:pPr>
        <w:pStyle w:val="PL"/>
      </w:pPr>
      <w:r>
        <w:t xml:space="preserve">        resType:</w:t>
      </w:r>
    </w:p>
    <w:p w14:paraId="0F18F316" w14:textId="77777777" w:rsidR="008E06C7" w:rsidRDefault="008E06C7" w:rsidP="008E06C7">
      <w:pPr>
        <w:pStyle w:val="PL"/>
      </w:pPr>
      <w:r>
        <w:t xml:space="preserve">          $ref: 'TS29571_CommonData.yaml#/components/schemas/QosResourceType'</w:t>
      </w:r>
    </w:p>
    <w:p w14:paraId="4B325E72" w14:textId="77777777" w:rsidR="008E06C7" w:rsidRDefault="008E06C7" w:rsidP="008E06C7">
      <w:pPr>
        <w:pStyle w:val="PL"/>
      </w:pPr>
      <w:r>
        <w:t xml:space="preserve">        pdb:</w:t>
      </w:r>
    </w:p>
    <w:p w14:paraId="665E11E1" w14:textId="77777777" w:rsidR="008E06C7" w:rsidRDefault="008E06C7" w:rsidP="008E06C7">
      <w:pPr>
        <w:pStyle w:val="PL"/>
      </w:pPr>
      <w:r>
        <w:t xml:space="preserve">          $ref: 'TS29571_CommonData.yaml#/components/schemas/PacketDelBudget'</w:t>
      </w:r>
    </w:p>
    <w:p w14:paraId="41E0D61B" w14:textId="77777777" w:rsidR="008E06C7" w:rsidRDefault="008E06C7" w:rsidP="008E06C7">
      <w:pPr>
        <w:pStyle w:val="PL"/>
      </w:pPr>
      <w:r>
        <w:t xml:space="preserve">        per:</w:t>
      </w:r>
    </w:p>
    <w:p w14:paraId="69829CD4" w14:textId="77777777" w:rsidR="008E06C7" w:rsidRDefault="008E06C7" w:rsidP="008E06C7">
      <w:pPr>
        <w:pStyle w:val="PL"/>
      </w:pPr>
      <w:r>
        <w:t xml:space="preserve">          $ref: 'TS29571_CommonData.yaml#/components/schemas/PacketErrRate'</w:t>
      </w:r>
    </w:p>
    <w:p w14:paraId="52C754BF" w14:textId="77777777" w:rsidR="008E06C7" w:rsidRDefault="008E06C7" w:rsidP="008E06C7">
      <w:pPr>
        <w:pStyle w:val="PL"/>
      </w:pPr>
      <w:r>
        <w:t xml:space="preserve">    ThresholdLevel:</w:t>
      </w:r>
    </w:p>
    <w:p w14:paraId="440AF429" w14:textId="77777777" w:rsidR="008E06C7" w:rsidRDefault="008E06C7" w:rsidP="008E06C7">
      <w:pPr>
        <w:pStyle w:val="PL"/>
      </w:pPr>
      <w:r>
        <w:t xml:space="preserve">      description: Represents a threshold level.</w:t>
      </w:r>
    </w:p>
    <w:p w14:paraId="73459B63" w14:textId="77777777" w:rsidR="008E06C7" w:rsidRDefault="008E06C7" w:rsidP="008E06C7">
      <w:pPr>
        <w:pStyle w:val="PL"/>
      </w:pPr>
      <w:r>
        <w:t xml:space="preserve">      type: object</w:t>
      </w:r>
    </w:p>
    <w:p w14:paraId="506724A4" w14:textId="77777777" w:rsidR="008E06C7" w:rsidRDefault="008E06C7" w:rsidP="008E06C7">
      <w:pPr>
        <w:pStyle w:val="PL"/>
      </w:pPr>
      <w:r>
        <w:t xml:space="preserve">      properties:</w:t>
      </w:r>
    </w:p>
    <w:p w14:paraId="1FF59533" w14:textId="77777777" w:rsidR="008E06C7" w:rsidRDefault="008E06C7" w:rsidP="008E06C7">
      <w:pPr>
        <w:pStyle w:val="PL"/>
      </w:pPr>
      <w:r>
        <w:t xml:space="preserve">        congLevel:</w:t>
      </w:r>
    </w:p>
    <w:p w14:paraId="2B699567" w14:textId="77777777" w:rsidR="008E06C7" w:rsidRDefault="008E06C7" w:rsidP="008E06C7">
      <w:pPr>
        <w:pStyle w:val="PL"/>
      </w:pPr>
      <w:r>
        <w:t xml:space="preserve">          type: integer</w:t>
      </w:r>
    </w:p>
    <w:p w14:paraId="0C955C06" w14:textId="77777777" w:rsidR="008E06C7" w:rsidRDefault="008E06C7" w:rsidP="008E06C7">
      <w:pPr>
        <w:pStyle w:val="PL"/>
      </w:pPr>
      <w:r>
        <w:t xml:space="preserve">        nfLoadLevel:</w:t>
      </w:r>
    </w:p>
    <w:p w14:paraId="58F81038" w14:textId="77777777" w:rsidR="008E06C7" w:rsidRDefault="008E06C7" w:rsidP="008E06C7">
      <w:pPr>
        <w:pStyle w:val="PL"/>
      </w:pPr>
      <w:r>
        <w:t xml:space="preserve">          type: integer</w:t>
      </w:r>
    </w:p>
    <w:p w14:paraId="3F931D78" w14:textId="77777777" w:rsidR="008E06C7" w:rsidRDefault="008E06C7" w:rsidP="008E06C7">
      <w:pPr>
        <w:pStyle w:val="PL"/>
      </w:pPr>
      <w:r>
        <w:t xml:space="preserve">        nfCpuUsage:</w:t>
      </w:r>
    </w:p>
    <w:p w14:paraId="09DE585E" w14:textId="77777777" w:rsidR="008E06C7" w:rsidRDefault="008E06C7" w:rsidP="008E06C7">
      <w:pPr>
        <w:pStyle w:val="PL"/>
      </w:pPr>
      <w:r>
        <w:t xml:space="preserve">          type: integer</w:t>
      </w:r>
    </w:p>
    <w:p w14:paraId="31F0C479" w14:textId="77777777" w:rsidR="008E06C7" w:rsidRDefault="008E06C7" w:rsidP="008E06C7">
      <w:pPr>
        <w:pStyle w:val="PL"/>
      </w:pPr>
      <w:r>
        <w:t xml:space="preserve">        nfMemoryUsage:</w:t>
      </w:r>
    </w:p>
    <w:p w14:paraId="7CAE23E1" w14:textId="77777777" w:rsidR="008E06C7" w:rsidRDefault="008E06C7" w:rsidP="008E06C7">
      <w:pPr>
        <w:pStyle w:val="PL"/>
      </w:pPr>
      <w:r>
        <w:t xml:space="preserve">          type: integer</w:t>
      </w:r>
    </w:p>
    <w:p w14:paraId="3FA36B58" w14:textId="77777777" w:rsidR="008E06C7" w:rsidRDefault="008E06C7" w:rsidP="008E06C7">
      <w:pPr>
        <w:pStyle w:val="PL"/>
      </w:pPr>
      <w:r>
        <w:t xml:space="preserve">        nfStorageUsage:</w:t>
      </w:r>
    </w:p>
    <w:p w14:paraId="7B59EB80" w14:textId="77777777" w:rsidR="008E06C7" w:rsidRDefault="008E06C7" w:rsidP="008E06C7">
      <w:pPr>
        <w:pStyle w:val="PL"/>
      </w:pPr>
      <w:r>
        <w:t xml:space="preserve">          type: integer</w:t>
      </w:r>
    </w:p>
    <w:p w14:paraId="43AC9A37" w14:textId="77777777" w:rsidR="008E06C7" w:rsidRDefault="008E06C7" w:rsidP="008E06C7">
      <w:pPr>
        <w:pStyle w:val="PL"/>
      </w:pPr>
      <w:r>
        <w:t xml:space="preserve">    NfLoadLevelInformation:</w:t>
      </w:r>
    </w:p>
    <w:p w14:paraId="4FA50E9D" w14:textId="77777777" w:rsidR="008E06C7" w:rsidRDefault="008E06C7" w:rsidP="008E06C7">
      <w:pPr>
        <w:pStyle w:val="PL"/>
      </w:pPr>
      <w:r>
        <w:t xml:space="preserve">      description: Represents load level information of a given NF instance.</w:t>
      </w:r>
    </w:p>
    <w:p w14:paraId="0A2E86B0" w14:textId="77777777" w:rsidR="008E06C7" w:rsidRDefault="008E06C7" w:rsidP="008E06C7">
      <w:pPr>
        <w:pStyle w:val="PL"/>
      </w:pPr>
      <w:r>
        <w:t xml:space="preserve">      type: object</w:t>
      </w:r>
    </w:p>
    <w:p w14:paraId="35F1C5C3" w14:textId="77777777" w:rsidR="008E06C7" w:rsidRDefault="008E06C7" w:rsidP="008E06C7">
      <w:pPr>
        <w:pStyle w:val="PL"/>
      </w:pPr>
      <w:r>
        <w:t xml:space="preserve">      properties:</w:t>
      </w:r>
    </w:p>
    <w:p w14:paraId="173C89AE" w14:textId="77777777" w:rsidR="008E06C7" w:rsidRDefault="008E06C7" w:rsidP="008E06C7">
      <w:pPr>
        <w:pStyle w:val="PL"/>
      </w:pPr>
      <w:r>
        <w:t xml:space="preserve">        nfType:</w:t>
      </w:r>
    </w:p>
    <w:p w14:paraId="087AA8C3" w14:textId="77777777" w:rsidR="008E06C7" w:rsidRDefault="008E06C7" w:rsidP="008E06C7">
      <w:pPr>
        <w:pStyle w:val="PL"/>
      </w:pPr>
      <w:r>
        <w:t xml:space="preserve">          $ref: 'TS29510_Nnrf_NFManagement.yaml#/components/schemas/NFType'</w:t>
      </w:r>
    </w:p>
    <w:p w14:paraId="64A8FE6E" w14:textId="77777777" w:rsidR="008E06C7" w:rsidRDefault="008E06C7" w:rsidP="008E06C7">
      <w:pPr>
        <w:pStyle w:val="PL"/>
      </w:pPr>
      <w:r>
        <w:t xml:space="preserve">        nfInstanceId:</w:t>
      </w:r>
    </w:p>
    <w:p w14:paraId="4235A7A4" w14:textId="77777777" w:rsidR="008E06C7" w:rsidRDefault="008E06C7" w:rsidP="008E06C7">
      <w:pPr>
        <w:pStyle w:val="PL"/>
      </w:pPr>
      <w:r>
        <w:t xml:space="preserve">          $ref: 'TS29571_CommonData.yaml#/components/schemas/NfInstanceId'</w:t>
      </w:r>
    </w:p>
    <w:p w14:paraId="1F6D04B7" w14:textId="77777777" w:rsidR="008E06C7" w:rsidRDefault="008E06C7" w:rsidP="008E06C7">
      <w:pPr>
        <w:pStyle w:val="PL"/>
      </w:pPr>
      <w:r>
        <w:t xml:space="preserve">        nfSetId:</w:t>
      </w:r>
    </w:p>
    <w:p w14:paraId="345A948F" w14:textId="77777777" w:rsidR="008E06C7" w:rsidRDefault="008E06C7" w:rsidP="008E06C7">
      <w:pPr>
        <w:pStyle w:val="PL"/>
      </w:pPr>
      <w:r>
        <w:t xml:space="preserve">          $ref: 'TS29571_CommonData.yaml#/components/schemas/NfSetId'</w:t>
      </w:r>
    </w:p>
    <w:p w14:paraId="1201EEA5" w14:textId="77777777" w:rsidR="008E06C7" w:rsidRDefault="008E06C7" w:rsidP="008E06C7">
      <w:pPr>
        <w:pStyle w:val="PL"/>
      </w:pPr>
      <w:r>
        <w:t xml:space="preserve">        nfStatus:</w:t>
      </w:r>
    </w:p>
    <w:p w14:paraId="6F2CE85C" w14:textId="77777777" w:rsidR="008E06C7" w:rsidRDefault="008E06C7" w:rsidP="008E06C7">
      <w:pPr>
        <w:pStyle w:val="PL"/>
      </w:pPr>
      <w:r>
        <w:t xml:space="preserve">          $ref: '#/components/schemas/NfStatus'</w:t>
      </w:r>
    </w:p>
    <w:p w14:paraId="28DB0902" w14:textId="77777777" w:rsidR="008E06C7" w:rsidRDefault="008E06C7" w:rsidP="008E06C7">
      <w:pPr>
        <w:pStyle w:val="PL"/>
      </w:pPr>
      <w:r>
        <w:t xml:space="preserve">        nfCpuUsage:</w:t>
      </w:r>
    </w:p>
    <w:p w14:paraId="75F567AB" w14:textId="77777777" w:rsidR="008E06C7" w:rsidRDefault="008E06C7" w:rsidP="008E06C7">
      <w:pPr>
        <w:pStyle w:val="PL"/>
      </w:pPr>
      <w:r>
        <w:t xml:space="preserve">          type: integer</w:t>
      </w:r>
    </w:p>
    <w:p w14:paraId="6296F212" w14:textId="77777777" w:rsidR="008E06C7" w:rsidRDefault="008E06C7" w:rsidP="008E06C7">
      <w:pPr>
        <w:pStyle w:val="PL"/>
      </w:pPr>
      <w:r>
        <w:t xml:space="preserve">        nfMemoryUsage:</w:t>
      </w:r>
    </w:p>
    <w:p w14:paraId="53D18C8E" w14:textId="77777777" w:rsidR="008E06C7" w:rsidRDefault="008E06C7" w:rsidP="008E06C7">
      <w:pPr>
        <w:pStyle w:val="PL"/>
      </w:pPr>
      <w:r>
        <w:t xml:space="preserve">          type: integer</w:t>
      </w:r>
    </w:p>
    <w:p w14:paraId="290A12A2" w14:textId="77777777" w:rsidR="008E06C7" w:rsidRDefault="008E06C7" w:rsidP="008E06C7">
      <w:pPr>
        <w:pStyle w:val="PL"/>
      </w:pPr>
      <w:r>
        <w:t xml:space="preserve">        nfStorageUsage:</w:t>
      </w:r>
    </w:p>
    <w:p w14:paraId="02798BAD" w14:textId="77777777" w:rsidR="008E06C7" w:rsidRDefault="008E06C7" w:rsidP="008E06C7">
      <w:pPr>
        <w:pStyle w:val="PL"/>
      </w:pPr>
      <w:r>
        <w:t xml:space="preserve">          type: integer</w:t>
      </w:r>
    </w:p>
    <w:p w14:paraId="0BF00F84" w14:textId="77777777" w:rsidR="008E06C7" w:rsidRDefault="008E06C7" w:rsidP="008E06C7">
      <w:pPr>
        <w:pStyle w:val="PL"/>
      </w:pPr>
      <w:r>
        <w:t xml:space="preserve">        nfLoadLevelAverage:</w:t>
      </w:r>
    </w:p>
    <w:p w14:paraId="1390001E" w14:textId="77777777" w:rsidR="008E06C7" w:rsidRDefault="008E06C7" w:rsidP="008E06C7">
      <w:pPr>
        <w:pStyle w:val="PL"/>
      </w:pPr>
      <w:r>
        <w:t xml:space="preserve">          type: integer</w:t>
      </w:r>
    </w:p>
    <w:p w14:paraId="16613C1C" w14:textId="77777777" w:rsidR="008E06C7" w:rsidRDefault="008E06C7" w:rsidP="008E06C7">
      <w:pPr>
        <w:pStyle w:val="PL"/>
      </w:pPr>
      <w:r>
        <w:t xml:space="preserve">        nfLoadLevelpeak:</w:t>
      </w:r>
    </w:p>
    <w:p w14:paraId="2B4BB1C3" w14:textId="77777777" w:rsidR="008E06C7" w:rsidRDefault="008E06C7" w:rsidP="008E06C7">
      <w:pPr>
        <w:pStyle w:val="PL"/>
      </w:pPr>
      <w:r>
        <w:t xml:space="preserve">          type: integer</w:t>
      </w:r>
    </w:p>
    <w:p w14:paraId="11EF4EC9" w14:textId="77777777" w:rsidR="008E06C7" w:rsidRDefault="008E06C7" w:rsidP="008E06C7">
      <w:pPr>
        <w:pStyle w:val="PL"/>
      </w:pPr>
      <w:r>
        <w:t xml:space="preserve">        snssai:</w:t>
      </w:r>
    </w:p>
    <w:p w14:paraId="24AE350C" w14:textId="77777777" w:rsidR="008E06C7" w:rsidRDefault="008E06C7" w:rsidP="008E06C7">
      <w:pPr>
        <w:pStyle w:val="PL"/>
      </w:pPr>
      <w:r>
        <w:t xml:space="preserve">          $ref: 'TS29571_CommonData.yaml#/components/schemas/Snssai'</w:t>
      </w:r>
    </w:p>
    <w:p w14:paraId="4A35DC25" w14:textId="77777777" w:rsidR="008E06C7" w:rsidRDefault="008E06C7" w:rsidP="008E06C7">
      <w:pPr>
        <w:pStyle w:val="PL"/>
      </w:pPr>
      <w:r>
        <w:t xml:space="preserve">        confidence:</w:t>
      </w:r>
    </w:p>
    <w:p w14:paraId="0F4B6447" w14:textId="77777777" w:rsidR="008E06C7" w:rsidRDefault="008E06C7" w:rsidP="008E06C7">
      <w:pPr>
        <w:pStyle w:val="PL"/>
      </w:pPr>
      <w:r>
        <w:t xml:space="preserve">          $ref: 'TS29571_CommonData.yaml#/components/schemas/Uinteger'</w:t>
      </w:r>
    </w:p>
    <w:p w14:paraId="5A52B815" w14:textId="77777777" w:rsidR="008E06C7" w:rsidRDefault="008E06C7" w:rsidP="008E06C7">
      <w:pPr>
        <w:pStyle w:val="PL"/>
      </w:pPr>
      <w:r>
        <w:t xml:space="preserve">      required:</w:t>
      </w:r>
    </w:p>
    <w:p w14:paraId="326CD1A0" w14:textId="77777777" w:rsidR="008E06C7" w:rsidRDefault="008E06C7" w:rsidP="008E06C7">
      <w:pPr>
        <w:pStyle w:val="PL"/>
      </w:pPr>
      <w:r>
        <w:t xml:space="preserve">        - nfType</w:t>
      </w:r>
    </w:p>
    <w:p w14:paraId="13B2B25B" w14:textId="77777777" w:rsidR="008E06C7" w:rsidRDefault="008E06C7" w:rsidP="008E06C7">
      <w:pPr>
        <w:pStyle w:val="PL"/>
      </w:pPr>
      <w:r>
        <w:t xml:space="preserve">        - nfInstanceId</w:t>
      </w:r>
    </w:p>
    <w:p w14:paraId="49710E9F" w14:textId="77777777" w:rsidR="008E06C7" w:rsidRDefault="008E06C7" w:rsidP="008E06C7">
      <w:pPr>
        <w:pStyle w:val="PL"/>
      </w:pPr>
      <w:r>
        <w:t xml:space="preserve">    NfStatus:</w:t>
      </w:r>
    </w:p>
    <w:p w14:paraId="114AC122" w14:textId="77777777" w:rsidR="008E06C7" w:rsidRDefault="008E06C7" w:rsidP="008E06C7">
      <w:pPr>
        <w:pStyle w:val="PL"/>
      </w:pPr>
      <w:r>
        <w:t xml:space="preserve">      description: Contains the percentage of time spent on various NF states.</w:t>
      </w:r>
    </w:p>
    <w:p w14:paraId="7BDFE0E2" w14:textId="77777777" w:rsidR="008E06C7" w:rsidRDefault="008E06C7" w:rsidP="008E06C7">
      <w:pPr>
        <w:pStyle w:val="PL"/>
      </w:pPr>
      <w:r>
        <w:t xml:space="preserve">      type: object</w:t>
      </w:r>
    </w:p>
    <w:p w14:paraId="56C32C65" w14:textId="77777777" w:rsidR="008E06C7" w:rsidRDefault="008E06C7" w:rsidP="008E06C7">
      <w:pPr>
        <w:pStyle w:val="PL"/>
      </w:pPr>
      <w:r>
        <w:t xml:space="preserve">      properties:</w:t>
      </w:r>
    </w:p>
    <w:p w14:paraId="188B06EB" w14:textId="77777777" w:rsidR="008E06C7" w:rsidRDefault="008E06C7" w:rsidP="008E06C7">
      <w:pPr>
        <w:pStyle w:val="PL"/>
      </w:pPr>
      <w:r>
        <w:t xml:space="preserve">        statusRegistered:</w:t>
      </w:r>
    </w:p>
    <w:p w14:paraId="28953240" w14:textId="77777777" w:rsidR="008E06C7" w:rsidRDefault="008E06C7" w:rsidP="008E06C7">
      <w:pPr>
        <w:pStyle w:val="PL"/>
      </w:pPr>
      <w:r>
        <w:t xml:space="preserve">          $ref: 'TS29571_CommonData.yaml#/components/schemas/SamplingRatio'</w:t>
      </w:r>
    </w:p>
    <w:p w14:paraId="7EB582A9" w14:textId="77777777" w:rsidR="008E06C7" w:rsidRDefault="008E06C7" w:rsidP="008E06C7">
      <w:pPr>
        <w:pStyle w:val="PL"/>
      </w:pPr>
      <w:r>
        <w:t xml:space="preserve">        statusUnregistered:</w:t>
      </w:r>
    </w:p>
    <w:p w14:paraId="14627D31" w14:textId="77777777" w:rsidR="008E06C7" w:rsidRDefault="008E06C7" w:rsidP="008E06C7">
      <w:pPr>
        <w:pStyle w:val="PL"/>
      </w:pPr>
      <w:r>
        <w:t xml:space="preserve">          $ref: 'TS29571_CommonData.yaml#/components/schemas/SamplingRatio'</w:t>
      </w:r>
    </w:p>
    <w:p w14:paraId="21697494" w14:textId="77777777" w:rsidR="008E06C7" w:rsidRDefault="008E06C7" w:rsidP="008E06C7">
      <w:pPr>
        <w:pStyle w:val="PL"/>
      </w:pPr>
      <w:r>
        <w:t xml:space="preserve">        statusUndiscoverable:</w:t>
      </w:r>
    </w:p>
    <w:p w14:paraId="65AA18F2" w14:textId="77777777" w:rsidR="008E06C7" w:rsidRDefault="008E06C7" w:rsidP="008E06C7">
      <w:pPr>
        <w:pStyle w:val="PL"/>
      </w:pPr>
      <w:r>
        <w:t xml:space="preserve">          $ref: 'TS29571_CommonData.yaml#/components/schemas/SamplingRatio'</w:t>
      </w:r>
    </w:p>
    <w:p w14:paraId="498BEB2F" w14:textId="77777777" w:rsidR="008E06C7" w:rsidRDefault="008E06C7" w:rsidP="008E06C7">
      <w:pPr>
        <w:pStyle w:val="PL"/>
      </w:pPr>
      <w:r>
        <w:t xml:space="preserve">    AnySlice:</w:t>
      </w:r>
    </w:p>
    <w:p w14:paraId="17CA39CD" w14:textId="77777777" w:rsidR="008E06C7" w:rsidRDefault="008E06C7" w:rsidP="008E06C7">
      <w:pPr>
        <w:pStyle w:val="PL"/>
      </w:pPr>
      <w:r>
        <w:t xml:space="preserve">      type: boolean</w:t>
      </w:r>
    </w:p>
    <w:p w14:paraId="44182B24" w14:textId="77777777" w:rsidR="008E06C7" w:rsidRDefault="008E06C7" w:rsidP="008E06C7">
      <w:pPr>
        <w:pStyle w:val="PL"/>
      </w:pPr>
      <w:r>
        <w:t xml:space="preserve">      description: FALSE represents not applicable for all slices. TRUE represents applicable for all slices.</w:t>
      </w:r>
    </w:p>
    <w:p w14:paraId="6E3BCA5C" w14:textId="77777777" w:rsidR="008E06C7" w:rsidRDefault="008E06C7" w:rsidP="008E06C7">
      <w:pPr>
        <w:pStyle w:val="PL"/>
      </w:pPr>
      <w:r>
        <w:t xml:space="preserve">    LoadLevelInformation:</w:t>
      </w:r>
    </w:p>
    <w:p w14:paraId="06CF13CD" w14:textId="77777777" w:rsidR="008E06C7" w:rsidRDefault="008E06C7" w:rsidP="008E06C7">
      <w:pPr>
        <w:pStyle w:val="PL"/>
      </w:pPr>
      <w:r>
        <w:t xml:space="preserve">      type: integer</w:t>
      </w:r>
    </w:p>
    <w:p w14:paraId="513753FF" w14:textId="77777777" w:rsidR="008E06C7" w:rsidRDefault="008E06C7" w:rsidP="008E06C7">
      <w:pPr>
        <w:pStyle w:val="PL"/>
      </w:pPr>
      <w:r>
        <w:t xml:space="preserve">      description: Load level information of the network slice and the optionally associated network slice instance.</w:t>
      </w:r>
    </w:p>
    <w:p w14:paraId="529E4423" w14:textId="77777777" w:rsidR="008E06C7" w:rsidRDefault="008E06C7" w:rsidP="008E06C7">
      <w:pPr>
        <w:pStyle w:val="PL"/>
      </w:pPr>
      <w:r>
        <w:t xml:space="preserve">    AbnormalBehaviour:</w:t>
      </w:r>
    </w:p>
    <w:p w14:paraId="1CA8DF23" w14:textId="77777777" w:rsidR="008E06C7" w:rsidRDefault="008E06C7" w:rsidP="008E06C7">
      <w:pPr>
        <w:pStyle w:val="PL"/>
      </w:pPr>
      <w:r>
        <w:t xml:space="preserve">      description: Represents the abnormal behaviour information.</w:t>
      </w:r>
    </w:p>
    <w:p w14:paraId="15851530" w14:textId="77777777" w:rsidR="008E06C7" w:rsidRDefault="008E06C7" w:rsidP="008E06C7">
      <w:pPr>
        <w:pStyle w:val="PL"/>
      </w:pPr>
      <w:r>
        <w:t xml:space="preserve">      type: object</w:t>
      </w:r>
    </w:p>
    <w:p w14:paraId="2D8A9340" w14:textId="77777777" w:rsidR="008E06C7" w:rsidRDefault="008E06C7" w:rsidP="008E06C7">
      <w:pPr>
        <w:pStyle w:val="PL"/>
      </w:pPr>
      <w:r>
        <w:t xml:space="preserve">      properties:</w:t>
      </w:r>
    </w:p>
    <w:p w14:paraId="383FDCA9" w14:textId="77777777" w:rsidR="008E06C7" w:rsidRDefault="008E06C7" w:rsidP="008E06C7">
      <w:pPr>
        <w:pStyle w:val="PL"/>
      </w:pPr>
      <w:r>
        <w:t xml:space="preserve">        supis:</w:t>
      </w:r>
    </w:p>
    <w:p w14:paraId="05011424" w14:textId="77777777" w:rsidR="008E06C7" w:rsidRDefault="008E06C7" w:rsidP="008E06C7">
      <w:pPr>
        <w:pStyle w:val="PL"/>
      </w:pPr>
      <w:r>
        <w:t xml:space="preserve">          type: array</w:t>
      </w:r>
    </w:p>
    <w:p w14:paraId="156E6D44" w14:textId="77777777" w:rsidR="008E06C7" w:rsidRDefault="008E06C7" w:rsidP="008E06C7">
      <w:pPr>
        <w:pStyle w:val="PL"/>
      </w:pPr>
      <w:r>
        <w:lastRenderedPageBreak/>
        <w:t xml:space="preserve">          items:</w:t>
      </w:r>
    </w:p>
    <w:p w14:paraId="4862886B" w14:textId="77777777" w:rsidR="008E06C7" w:rsidRDefault="008E06C7" w:rsidP="008E06C7">
      <w:pPr>
        <w:pStyle w:val="PL"/>
      </w:pPr>
      <w:r>
        <w:t xml:space="preserve">            $ref: 'TS29571_CommonData.yaml#/components/schemas/Supi'</w:t>
      </w:r>
    </w:p>
    <w:p w14:paraId="07184BFD" w14:textId="77777777" w:rsidR="008E06C7" w:rsidRDefault="008E06C7" w:rsidP="008E06C7">
      <w:pPr>
        <w:pStyle w:val="PL"/>
      </w:pPr>
      <w:r>
        <w:t xml:space="preserve">          minItems: 1</w:t>
      </w:r>
    </w:p>
    <w:p w14:paraId="4A27D797" w14:textId="77777777" w:rsidR="008E06C7" w:rsidRDefault="008E06C7" w:rsidP="008E06C7">
      <w:pPr>
        <w:pStyle w:val="PL"/>
      </w:pPr>
      <w:r>
        <w:t xml:space="preserve">        excep:</w:t>
      </w:r>
    </w:p>
    <w:p w14:paraId="75869BE9" w14:textId="77777777" w:rsidR="008E06C7" w:rsidRDefault="008E06C7" w:rsidP="008E06C7">
      <w:pPr>
        <w:pStyle w:val="PL"/>
      </w:pPr>
      <w:r>
        <w:t xml:space="preserve">          $ref: '#/components/schemas/Exception'</w:t>
      </w:r>
    </w:p>
    <w:p w14:paraId="4818349A" w14:textId="77777777" w:rsidR="008E06C7" w:rsidRDefault="008E06C7" w:rsidP="008E06C7">
      <w:pPr>
        <w:pStyle w:val="PL"/>
      </w:pPr>
      <w:r>
        <w:t xml:space="preserve">        dnn:</w:t>
      </w:r>
    </w:p>
    <w:p w14:paraId="63A6D4A1" w14:textId="77777777" w:rsidR="008E06C7" w:rsidRDefault="008E06C7" w:rsidP="008E06C7">
      <w:pPr>
        <w:pStyle w:val="PL"/>
      </w:pPr>
      <w:r>
        <w:t xml:space="preserve">          $ref: 'TS29571_CommonData.yaml#/components/schemas/Dnn'</w:t>
      </w:r>
    </w:p>
    <w:p w14:paraId="123818C8" w14:textId="77777777" w:rsidR="008E06C7" w:rsidRDefault="008E06C7" w:rsidP="008E06C7">
      <w:pPr>
        <w:pStyle w:val="PL"/>
      </w:pPr>
      <w:r>
        <w:t xml:space="preserve">        snssai:</w:t>
      </w:r>
    </w:p>
    <w:p w14:paraId="0D1B608A" w14:textId="77777777" w:rsidR="008E06C7" w:rsidRDefault="008E06C7" w:rsidP="008E06C7">
      <w:pPr>
        <w:pStyle w:val="PL"/>
      </w:pPr>
      <w:r>
        <w:t xml:space="preserve">          $ref: 'TS29571_CommonData.yaml#/components/schemas/Snssai'</w:t>
      </w:r>
    </w:p>
    <w:p w14:paraId="6E53443B" w14:textId="77777777" w:rsidR="008E06C7" w:rsidRDefault="008E06C7" w:rsidP="008E06C7">
      <w:pPr>
        <w:pStyle w:val="PL"/>
      </w:pPr>
      <w:r>
        <w:t xml:space="preserve">        ratio:</w:t>
      </w:r>
    </w:p>
    <w:p w14:paraId="0B6D6AD2" w14:textId="77777777" w:rsidR="008E06C7" w:rsidRDefault="008E06C7" w:rsidP="008E06C7">
      <w:pPr>
        <w:pStyle w:val="PL"/>
      </w:pPr>
      <w:r>
        <w:t xml:space="preserve">          $ref: 'TS29571_CommonData.yaml#/components/schemas/SamplingRatio'</w:t>
      </w:r>
    </w:p>
    <w:p w14:paraId="7FA7B69A" w14:textId="77777777" w:rsidR="008E06C7" w:rsidRDefault="008E06C7" w:rsidP="008E06C7">
      <w:pPr>
        <w:pStyle w:val="PL"/>
      </w:pPr>
      <w:r>
        <w:t xml:space="preserve">        confidence:</w:t>
      </w:r>
    </w:p>
    <w:p w14:paraId="60153A9D" w14:textId="77777777" w:rsidR="008E06C7" w:rsidRDefault="008E06C7" w:rsidP="008E06C7">
      <w:pPr>
        <w:pStyle w:val="PL"/>
      </w:pPr>
      <w:r>
        <w:t xml:space="preserve">          $ref: 'TS29571_CommonData.yaml#/components/schemas/Uinteger'</w:t>
      </w:r>
    </w:p>
    <w:p w14:paraId="29767EDD" w14:textId="77777777" w:rsidR="008E06C7" w:rsidRDefault="008E06C7" w:rsidP="008E06C7">
      <w:pPr>
        <w:pStyle w:val="PL"/>
      </w:pPr>
      <w:r>
        <w:t xml:space="preserve">        addtMeasInfo:</w:t>
      </w:r>
    </w:p>
    <w:p w14:paraId="41EDB85B" w14:textId="77777777" w:rsidR="008E06C7" w:rsidRDefault="008E06C7" w:rsidP="008E06C7">
      <w:pPr>
        <w:pStyle w:val="PL"/>
      </w:pPr>
      <w:r>
        <w:t xml:space="preserve">          $ref: '#/components/schemas/AdditionalMeasurement'</w:t>
      </w:r>
    </w:p>
    <w:p w14:paraId="57C64D41" w14:textId="77777777" w:rsidR="008E06C7" w:rsidRDefault="008E06C7" w:rsidP="008E06C7">
      <w:pPr>
        <w:pStyle w:val="PL"/>
      </w:pPr>
      <w:r>
        <w:t xml:space="preserve">      required:</w:t>
      </w:r>
    </w:p>
    <w:p w14:paraId="6D8E9A6A" w14:textId="77777777" w:rsidR="008E06C7" w:rsidRDefault="008E06C7" w:rsidP="008E06C7">
      <w:pPr>
        <w:pStyle w:val="PL"/>
      </w:pPr>
      <w:r>
        <w:t xml:space="preserve">        - excep</w:t>
      </w:r>
    </w:p>
    <w:p w14:paraId="12C6D29D" w14:textId="77777777" w:rsidR="008E06C7" w:rsidRDefault="008E06C7" w:rsidP="008E06C7">
      <w:pPr>
        <w:pStyle w:val="PL"/>
      </w:pPr>
      <w:r>
        <w:t xml:space="preserve">    Exception:</w:t>
      </w:r>
    </w:p>
    <w:p w14:paraId="708A9F7C" w14:textId="77777777" w:rsidR="008E06C7" w:rsidRDefault="008E06C7" w:rsidP="008E06C7">
      <w:pPr>
        <w:pStyle w:val="PL"/>
      </w:pPr>
      <w:r>
        <w:t xml:space="preserve">      description: Represents the Exception information.</w:t>
      </w:r>
    </w:p>
    <w:p w14:paraId="111538B5" w14:textId="77777777" w:rsidR="008E06C7" w:rsidRDefault="008E06C7" w:rsidP="008E06C7">
      <w:pPr>
        <w:pStyle w:val="PL"/>
      </w:pPr>
      <w:r>
        <w:t xml:space="preserve">      type: object</w:t>
      </w:r>
    </w:p>
    <w:p w14:paraId="762D3784" w14:textId="77777777" w:rsidR="008E06C7" w:rsidRDefault="008E06C7" w:rsidP="008E06C7">
      <w:pPr>
        <w:pStyle w:val="PL"/>
      </w:pPr>
      <w:r>
        <w:t xml:space="preserve">      properties:</w:t>
      </w:r>
    </w:p>
    <w:p w14:paraId="3FB7B2E5" w14:textId="77777777" w:rsidR="008E06C7" w:rsidRDefault="008E06C7" w:rsidP="008E06C7">
      <w:pPr>
        <w:pStyle w:val="PL"/>
      </w:pPr>
      <w:r>
        <w:t xml:space="preserve">        excepId:</w:t>
      </w:r>
    </w:p>
    <w:p w14:paraId="0556E36C" w14:textId="77777777" w:rsidR="008E06C7" w:rsidRDefault="008E06C7" w:rsidP="008E06C7">
      <w:pPr>
        <w:pStyle w:val="PL"/>
      </w:pPr>
      <w:r>
        <w:t xml:space="preserve">          $ref: '#/components/schemas/ExceptionId'</w:t>
      </w:r>
    </w:p>
    <w:p w14:paraId="715F4CBF" w14:textId="77777777" w:rsidR="008E06C7" w:rsidRDefault="008E06C7" w:rsidP="008E06C7">
      <w:pPr>
        <w:pStyle w:val="PL"/>
      </w:pPr>
      <w:r>
        <w:t xml:space="preserve">        excepLevel:</w:t>
      </w:r>
    </w:p>
    <w:p w14:paraId="70102329" w14:textId="77777777" w:rsidR="008E06C7" w:rsidRDefault="008E06C7" w:rsidP="008E06C7">
      <w:pPr>
        <w:pStyle w:val="PL"/>
      </w:pPr>
      <w:r>
        <w:t xml:space="preserve">          type: integer</w:t>
      </w:r>
    </w:p>
    <w:p w14:paraId="3621CBC3" w14:textId="77777777" w:rsidR="008E06C7" w:rsidRDefault="008E06C7" w:rsidP="008E06C7">
      <w:pPr>
        <w:pStyle w:val="PL"/>
      </w:pPr>
      <w:r>
        <w:t xml:space="preserve">        excepTrend:</w:t>
      </w:r>
    </w:p>
    <w:p w14:paraId="4992D906" w14:textId="77777777" w:rsidR="008E06C7" w:rsidRDefault="008E06C7" w:rsidP="008E06C7">
      <w:pPr>
        <w:pStyle w:val="PL"/>
      </w:pPr>
      <w:r>
        <w:t xml:space="preserve">          $ref: '#/components/schemas/ExceptionTrend'</w:t>
      </w:r>
    </w:p>
    <w:p w14:paraId="219C8536" w14:textId="77777777" w:rsidR="008E06C7" w:rsidRDefault="008E06C7" w:rsidP="008E06C7">
      <w:pPr>
        <w:pStyle w:val="PL"/>
      </w:pPr>
      <w:r>
        <w:t xml:space="preserve">      required:</w:t>
      </w:r>
    </w:p>
    <w:p w14:paraId="0CAF2DC8" w14:textId="77777777" w:rsidR="008E06C7" w:rsidRDefault="008E06C7" w:rsidP="008E06C7">
      <w:pPr>
        <w:pStyle w:val="PL"/>
      </w:pPr>
      <w:r>
        <w:t xml:space="preserve">        - excepId</w:t>
      </w:r>
    </w:p>
    <w:p w14:paraId="377BF7DF" w14:textId="77777777" w:rsidR="008E06C7" w:rsidRDefault="008E06C7" w:rsidP="008E06C7">
      <w:pPr>
        <w:pStyle w:val="PL"/>
      </w:pPr>
      <w:r>
        <w:t xml:space="preserve">    AdditionalMeasurement:</w:t>
      </w:r>
    </w:p>
    <w:p w14:paraId="29E0F1EA" w14:textId="77777777" w:rsidR="008E06C7" w:rsidRDefault="008E06C7" w:rsidP="008E06C7">
      <w:pPr>
        <w:pStyle w:val="PL"/>
      </w:pPr>
      <w:r>
        <w:t xml:space="preserve">      description: Represents additional measurement information.</w:t>
      </w:r>
    </w:p>
    <w:p w14:paraId="35AD77EC" w14:textId="77777777" w:rsidR="008E06C7" w:rsidRDefault="008E06C7" w:rsidP="008E06C7">
      <w:pPr>
        <w:pStyle w:val="PL"/>
      </w:pPr>
      <w:r>
        <w:t xml:space="preserve">      type: object</w:t>
      </w:r>
    </w:p>
    <w:p w14:paraId="5ADE7160" w14:textId="77777777" w:rsidR="008E06C7" w:rsidRDefault="008E06C7" w:rsidP="008E06C7">
      <w:pPr>
        <w:pStyle w:val="PL"/>
      </w:pPr>
      <w:r>
        <w:t xml:space="preserve">      properties:</w:t>
      </w:r>
    </w:p>
    <w:p w14:paraId="22B04525" w14:textId="77777777" w:rsidR="008E06C7" w:rsidRDefault="008E06C7" w:rsidP="008E06C7">
      <w:pPr>
        <w:pStyle w:val="PL"/>
      </w:pPr>
      <w:r>
        <w:t xml:space="preserve">        unexpLoc:</w:t>
      </w:r>
    </w:p>
    <w:p w14:paraId="5F596B0A" w14:textId="77777777" w:rsidR="008E06C7" w:rsidRDefault="008E06C7" w:rsidP="008E06C7">
      <w:pPr>
        <w:pStyle w:val="PL"/>
      </w:pPr>
      <w:r>
        <w:t xml:space="preserve">          $ref: 'TS29554_Npcf_BDTPolicyControl.yaml#/components/schemas/NetworkAreaInfo'</w:t>
      </w:r>
    </w:p>
    <w:p w14:paraId="046C4D3B" w14:textId="77777777" w:rsidR="008E06C7" w:rsidRDefault="008E06C7" w:rsidP="008E06C7">
      <w:pPr>
        <w:pStyle w:val="PL"/>
      </w:pPr>
      <w:r>
        <w:t xml:space="preserve">        unexpFlowTeps:</w:t>
      </w:r>
    </w:p>
    <w:p w14:paraId="49DB87CE" w14:textId="77777777" w:rsidR="008E06C7" w:rsidRDefault="008E06C7" w:rsidP="008E06C7">
      <w:pPr>
        <w:pStyle w:val="PL"/>
      </w:pPr>
      <w:r>
        <w:t xml:space="preserve">          type: array</w:t>
      </w:r>
    </w:p>
    <w:p w14:paraId="05F5CC98" w14:textId="77777777" w:rsidR="008E06C7" w:rsidRDefault="008E06C7" w:rsidP="008E06C7">
      <w:pPr>
        <w:pStyle w:val="PL"/>
      </w:pPr>
      <w:r>
        <w:t xml:space="preserve">          items:</w:t>
      </w:r>
    </w:p>
    <w:p w14:paraId="41B6A621" w14:textId="77777777" w:rsidR="008E06C7" w:rsidRDefault="008E06C7" w:rsidP="008E06C7">
      <w:pPr>
        <w:pStyle w:val="PL"/>
      </w:pPr>
      <w:r>
        <w:t xml:space="preserve">            $ref: '#/components/schemas/IpEthFlowDescription'</w:t>
      </w:r>
    </w:p>
    <w:p w14:paraId="171021B3" w14:textId="77777777" w:rsidR="008E06C7" w:rsidRDefault="008E06C7" w:rsidP="008E06C7">
      <w:pPr>
        <w:pStyle w:val="PL"/>
      </w:pPr>
      <w:r>
        <w:t xml:space="preserve">          minItems: 1</w:t>
      </w:r>
    </w:p>
    <w:p w14:paraId="60E97E1B" w14:textId="77777777" w:rsidR="008E06C7" w:rsidRDefault="008E06C7" w:rsidP="008E06C7">
      <w:pPr>
        <w:pStyle w:val="PL"/>
      </w:pPr>
      <w:r>
        <w:t xml:space="preserve">        unexpWakes:</w:t>
      </w:r>
    </w:p>
    <w:p w14:paraId="7897C6D8" w14:textId="77777777" w:rsidR="008E06C7" w:rsidRDefault="008E06C7" w:rsidP="008E06C7">
      <w:pPr>
        <w:pStyle w:val="PL"/>
      </w:pPr>
      <w:r>
        <w:t xml:space="preserve">          type: array</w:t>
      </w:r>
    </w:p>
    <w:p w14:paraId="71B44207" w14:textId="77777777" w:rsidR="008E06C7" w:rsidRDefault="008E06C7" w:rsidP="008E06C7">
      <w:pPr>
        <w:pStyle w:val="PL"/>
      </w:pPr>
      <w:r>
        <w:t xml:space="preserve">          items:</w:t>
      </w:r>
    </w:p>
    <w:p w14:paraId="2B560699" w14:textId="77777777" w:rsidR="008E06C7" w:rsidRDefault="008E06C7" w:rsidP="008E06C7">
      <w:pPr>
        <w:pStyle w:val="PL"/>
      </w:pPr>
      <w:r>
        <w:t xml:space="preserve">            $ref: 'TS29571_CommonData.yaml#/components/schemas/DateTime'</w:t>
      </w:r>
    </w:p>
    <w:p w14:paraId="1E47DF65" w14:textId="77777777" w:rsidR="008E06C7" w:rsidRDefault="008E06C7" w:rsidP="008E06C7">
      <w:pPr>
        <w:pStyle w:val="PL"/>
      </w:pPr>
      <w:r>
        <w:t xml:space="preserve">          minItems: 1</w:t>
      </w:r>
    </w:p>
    <w:p w14:paraId="4651E7EE" w14:textId="77777777" w:rsidR="008E06C7" w:rsidRDefault="008E06C7" w:rsidP="008E06C7">
      <w:pPr>
        <w:pStyle w:val="PL"/>
      </w:pPr>
      <w:r>
        <w:t xml:space="preserve">        ddosAttack:</w:t>
      </w:r>
    </w:p>
    <w:p w14:paraId="4F3B5ED1" w14:textId="77777777" w:rsidR="008E06C7" w:rsidRDefault="008E06C7" w:rsidP="008E06C7">
      <w:pPr>
        <w:pStyle w:val="PL"/>
      </w:pPr>
      <w:r>
        <w:t xml:space="preserve">          $ref: '#/components/schemas/AddressList'</w:t>
      </w:r>
    </w:p>
    <w:p w14:paraId="33B14B19" w14:textId="77777777" w:rsidR="008E06C7" w:rsidRDefault="008E06C7" w:rsidP="008E06C7">
      <w:pPr>
        <w:pStyle w:val="PL"/>
      </w:pPr>
      <w:r>
        <w:t xml:space="preserve">        wrgDest:</w:t>
      </w:r>
    </w:p>
    <w:p w14:paraId="339AC963" w14:textId="77777777" w:rsidR="008E06C7" w:rsidRDefault="008E06C7" w:rsidP="008E06C7">
      <w:pPr>
        <w:pStyle w:val="PL"/>
      </w:pPr>
      <w:r>
        <w:t xml:space="preserve">          $ref: '#/components/schemas/AddressList'</w:t>
      </w:r>
    </w:p>
    <w:p w14:paraId="542CA37F" w14:textId="77777777" w:rsidR="008E06C7" w:rsidRDefault="008E06C7" w:rsidP="008E06C7">
      <w:pPr>
        <w:pStyle w:val="PL"/>
      </w:pPr>
      <w:r>
        <w:t xml:space="preserve">        circums:</w:t>
      </w:r>
    </w:p>
    <w:p w14:paraId="4F891262" w14:textId="77777777" w:rsidR="008E06C7" w:rsidRDefault="008E06C7" w:rsidP="008E06C7">
      <w:pPr>
        <w:pStyle w:val="PL"/>
      </w:pPr>
      <w:r>
        <w:t xml:space="preserve">          type: array</w:t>
      </w:r>
    </w:p>
    <w:p w14:paraId="58930BDF" w14:textId="77777777" w:rsidR="008E06C7" w:rsidRDefault="008E06C7" w:rsidP="008E06C7">
      <w:pPr>
        <w:pStyle w:val="PL"/>
      </w:pPr>
      <w:r>
        <w:t xml:space="preserve">          items:</w:t>
      </w:r>
    </w:p>
    <w:p w14:paraId="1C3B54C9" w14:textId="77777777" w:rsidR="008E06C7" w:rsidRDefault="008E06C7" w:rsidP="008E06C7">
      <w:pPr>
        <w:pStyle w:val="PL"/>
      </w:pPr>
      <w:r>
        <w:t xml:space="preserve">            $ref: '#/components/schemas/CircumstanceDescription'</w:t>
      </w:r>
    </w:p>
    <w:p w14:paraId="2B3076A4" w14:textId="77777777" w:rsidR="008E06C7" w:rsidRDefault="008E06C7" w:rsidP="008E06C7">
      <w:pPr>
        <w:pStyle w:val="PL"/>
      </w:pPr>
      <w:r>
        <w:t xml:space="preserve">          minItems: 1</w:t>
      </w:r>
    </w:p>
    <w:p w14:paraId="7D444053" w14:textId="77777777" w:rsidR="008E06C7" w:rsidRDefault="008E06C7" w:rsidP="008E06C7">
      <w:pPr>
        <w:pStyle w:val="PL"/>
      </w:pPr>
      <w:r>
        <w:t xml:space="preserve">    IpEthFlowDescription:</w:t>
      </w:r>
    </w:p>
    <w:p w14:paraId="3E64ACAF" w14:textId="77777777" w:rsidR="008E06C7" w:rsidRDefault="008E06C7" w:rsidP="008E06C7">
      <w:pPr>
        <w:pStyle w:val="PL"/>
      </w:pPr>
      <w:r>
        <w:t xml:space="preserve">      description: Contains the description of an Uplink and/or Downlink Ethernet flow.</w:t>
      </w:r>
    </w:p>
    <w:p w14:paraId="37418B38" w14:textId="77777777" w:rsidR="008E06C7" w:rsidRDefault="008E06C7" w:rsidP="008E06C7">
      <w:pPr>
        <w:pStyle w:val="PL"/>
      </w:pPr>
      <w:r>
        <w:t xml:space="preserve">      type: object</w:t>
      </w:r>
    </w:p>
    <w:p w14:paraId="6886AE6B" w14:textId="77777777" w:rsidR="008E06C7" w:rsidRDefault="008E06C7" w:rsidP="008E06C7">
      <w:pPr>
        <w:pStyle w:val="PL"/>
      </w:pPr>
      <w:r>
        <w:t xml:space="preserve">      properties:</w:t>
      </w:r>
    </w:p>
    <w:p w14:paraId="11DE3F3A" w14:textId="77777777" w:rsidR="008E06C7" w:rsidRDefault="008E06C7" w:rsidP="008E06C7">
      <w:pPr>
        <w:pStyle w:val="PL"/>
      </w:pPr>
      <w:r>
        <w:t xml:space="preserve">        ipTrafficFilter:</w:t>
      </w:r>
    </w:p>
    <w:p w14:paraId="162C4D52" w14:textId="77777777" w:rsidR="008E06C7" w:rsidRDefault="008E06C7" w:rsidP="008E06C7">
      <w:pPr>
        <w:pStyle w:val="PL"/>
      </w:pPr>
      <w:r>
        <w:t xml:space="preserve">          $ref: 'TS29514_Npcf_PolicyAuthorization.yaml#/components/schemas/FlowDescription'</w:t>
      </w:r>
    </w:p>
    <w:p w14:paraId="3C9EED93" w14:textId="77777777" w:rsidR="008E06C7" w:rsidRDefault="008E06C7" w:rsidP="008E06C7">
      <w:pPr>
        <w:pStyle w:val="PL"/>
      </w:pPr>
      <w:r>
        <w:t xml:space="preserve">        ethTrafficFilter:</w:t>
      </w:r>
    </w:p>
    <w:p w14:paraId="380CEF61" w14:textId="77777777" w:rsidR="008E06C7" w:rsidRDefault="008E06C7" w:rsidP="008E06C7">
      <w:pPr>
        <w:pStyle w:val="PL"/>
      </w:pPr>
      <w:r>
        <w:t xml:space="preserve">          $ref: 'TS29514_Npcf_PolicyAuthorization.yaml#/components/schemas/EthFlowDescription'</w:t>
      </w:r>
    </w:p>
    <w:p w14:paraId="634820F2" w14:textId="77777777" w:rsidR="008E06C7" w:rsidRDefault="008E06C7" w:rsidP="008E06C7">
      <w:pPr>
        <w:pStyle w:val="PL"/>
      </w:pPr>
      <w:r>
        <w:t xml:space="preserve">    AddressList:</w:t>
      </w:r>
    </w:p>
    <w:p w14:paraId="6124D368" w14:textId="77777777" w:rsidR="008E06C7" w:rsidRDefault="008E06C7" w:rsidP="008E06C7">
      <w:pPr>
        <w:pStyle w:val="PL"/>
      </w:pPr>
      <w:r>
        <w:t xml:space="preserve">      description: Represents a list of IPv4 and/or IPv6 addresses.</w:t>
      </w:r>
    </w:p>
    <w:p w14:paraId="5CCF2169" w14:textId="77777777" w:rsidR="008E06C7" w:rsidRDefault="008E06C7" w:rsidP="008E06C7">
      <w:pPr>
        <w:pStyle w:val="PL"/>
      </w:pPr>
      <w:r>
        <w:t xml:space="preserve">      type: object</w:t>
      </w:r>
    </w:p>
    <w:p w14:paraId="114190D0" w14:textId="77777777" w:rsidR="008E06C7" w:rsidRDefault="008E06C7" w:rsidP="008E06C7">
      <w:pPr>
        <w:pStyle w:val="PL"/>
      </w:pPr>
      <w:r>
        <w:t xml:space="preserve">      properties:</w:t>
      </w:r>
    </w:p>
    <w:p w14:paraId="1B5D42F9" w14:textId="77777777" w:rsidR="008E06C7" w:rsidRDefault="008E06C7" w:rsidP="008E06C7">
      <w:pPr>
        <w:pStyle w:val="PL"/>
      </w:pPr>
      <w:r>
        <w:t xml:space="preserve">        ipv4Addrs:</w:t>
      </w:r>
    </w:p>
    <w:p w14:paraId="63DF01E7" w14:textId="77777777" w:rsidR="008E06C7" w:rsidRDefault="008E06C7" w:rsidP="008E06C7">
      <w:pPr>
        <w:pStyle w:val="PL"/>
      </w:pPr>
      <w:r>
        <w:t xml:space="preserve">          type: array</w:t>
      </w:r>
    </w:p>
    <w:p w14:paraId="7D58E4A3" w14:textId="77777777" w:rsidR="008E06C7" w:rsidRDefault="008E06C7" w:rsidP="008E06C7">
      <w:pPr>
        <w:pStyle w:val="PL"/>
      </w:pPr>
      <w:r>
        <w:t xml:space="preserve">          items:</w:t>
      </w:r>
    </w:p>
    <w:p w14:paraId="56484CBB" w14:textId="77777777" w:rsidR="008E06C7" w:rsidRDefault="008E06C7" w:rsidP="008E06C7">
      <w:pPr>
        <w:pStyle w:val="PL"/>
      </w:pPr>
      <w:r>
        <w:t xml:space="preserve">            $ref: 'TS29571_CommonData.yaml#/components/schemas/Ipv4Addr'</w:t>
      </w:r>
    </w:p>
    <w:p w14:paraId="2EB4842A" w14:textId="77777777" w:rsidR="008E06C7" w:rsidRDefault="008E06C7" w:rsidP="008E06C7">
      <w:pPr>
        <w:pStyle w:val="PL"/>
      </w:pPr>
      <w:r>
        <w:t xml:space="preserve">          minItems: 1</w:t>
      </w:r>
    </w:p>
    <w:p w14:paraId="5E3F1E1E" w14:textId="77777777" w:rsidR="008E06C7" w:rsidRDefault="008E06C7" w:rsidP="008E06C7">
      <w:pPr>
        <w:pStyle w:val="PL"/>
      </w:pPr>
      <w:r>
        <w:t xml:space="preserve">        ipv6Addrs:</w:t>
      </w:r>
    </w:p>
    <w:p w14:paraId="36733D17" w14:textId="77777777" w:rsidR="008E06C7" w:rsidRDefault="008E06C7" w:rsidP="008E06C7">
      <w:pPr>
        <w:pStyle w:val="PL"/>
      </w:pPr>
      <w:r>
        <w:t xml:space="preserve">          type: array</w:t>
      </w:r>
    </w:p>
    <w:p w14:paraId="7DFB6D2C" w14:textId="77777777" w:rsidR="008E06C7" w:rsidRDefault="008E06C7" w:rsidP="008E06C7">
      <w:pPr>
        <w:pStyle w:val="PL"/>
      </w:pPr>
      <w:r>
        <w:t xml:space="preserve">          items:</w:t>
      </w:r>
    </w:p>
    <w:p w14:paraId="31983EAD" w14:textId="77777777" w:rsidR="008E06C7" w:rsidRDefault="008E06C7" w:rsidP="008E06C7">
      <w:pPr>
        <w:pStyle w:val="PL"/>
      </w:pPr>
      <w:r>
        <w:t xml:space="preserve">            $ref: 'TS29571_CommonData.yaml#/components/schemas/Ipv6Addr'</w:t>
      </w:r>
    </w:p>
    <w:p w14:paraId="38A938E8" w14:textId="77777777" w:rsidR="008E06C7" w:rsidRDefault="008E06C7" w:rsidP="008E06C7">
      <w:pPr>
        <w:pStyle w:val="PL"/>
      </w:pPr>
      <w:r>
        <w:t xml:space="preserve">          minItems: 1</w:t>
      </w:r>
    </w:p>
    <w:p w14:paraId="4EF8EFC0" w14:textId="77777777" w:rsidR="008E06C7" w:rsidRDefault="008E06C7" w:rsidP="008E06C7">
      <w:pPr>
        <w:pStyle w:val="PL"/>
      </w:pPr>
      <w:r>
        <w:t xml:space="preserve">    CircumstanceDescription:</w:t>
      </w:r>
    </w:p>
    <w:p w14:paraId="3F127FED" w14:textId="77777777" w:rsidR="008E06C7" w:rsidRDefault="008E06C7" w:rsidP="008E06C7">
      <w:pPr>
        <w:pStyle w:val="PL"/>
      </w:pPr>
      <w:r>
        <w:t xml:space="preserve">      description: Contains the description of a circumstance.</w:t>
      </w:r>
    </w:p>
    <w:p w14:paraId="43C28582" w14:textId="77777777" w:rsidR="008E06C7" w:rsidRDefault="008E06C7" w:rsidP="008E06C7">
      <w:pPr>
        <w:pStyle w:val="PL"/>
      </w:pPr>
      <w:r>
        <w:lastRenderedPageBreak/>
        <w:t xml:space="preserve">      type: object</w:t>
      </w:r>
    </w:p>
    <w:p w14:paraId="1888A0F9" w14:textId="77777777" w:rsidR="008E06C7" w:rsidRDefault="008E06C7" w:rsidP="008E06C7">
      <w:pPr>
        <w:pStyle w:val="PL"/>
      </w:pPr>
      <w:r>
        <w:t xml:space="preserve">      properties:</w:t>
      </w:r>
    </w:p>
    <w:p w14:paraId="4C9434A4" w14:textId="77777777" w:rsidR="008E06C7" w:rsidRDefault="008E06C7" w:rsidP="008E06C7">
      <w:pPr>
        <w:pStyle w:val="PL"/>
      </w:pPr>
      <w:r>
        <w:t xml:space="preserve">        freq:</w:t>
      </w:r>
    </w:p>
    <w:p w14:paraId="6CB45CA7" w14:textId="77777777" w:rsidR="008E06C7" w:rsidRDefault="008E06C7" w:rsidP="008E06C7">
      <w:pPr>
        <w:pStyle w:val="PL"/>
      </w:pPr>
      <w:r>
        <w:t xml:space="preserve">          $ref: 'TS29571_CommonData.yaml#/components/schemas/Float'</w:t>
      </w:r>
    </w:p>
    <w:p w14:paraId="5E537424" w14:textId="77777777" w:rsidR="008E06C7" w:rsidRDefault="008E06C7" w:rsidP="008E06C7">
      <w:pPr>
        <w:pStyle w:val="PL"/>
      </w:pPr>
      <w:r>
        <w:t xml:space="preserve">        tm:</w:t>
      </w:r>
    </w:p>
    <w:p w14:paraId="429B847C" w14:textId="77777777" w:rsidR="008E06C7" w:rsidRDefault="008E06C7" w:rsidP="008E06C7">
      <w:pPr>
        <w:pStyle w:val="PL"/>
      </w:pPr>
      <w:r>
        <w:t xml:space="preserve">          $ref: 'TS29571_CommonData.yaml#/components/schemas/DateTime'</w:t>
      </w:r>
    </w:p>
    <w:p w14:paraId="6336691A" w14:textId="77777777" w:rsidR="008E06C7" w:rsidRDefault="008E06C7" w:rsidP="008E06C7">
      <w:pPr>
        <w:pStyle w:val="PL"/>
      </w:pPr>
      <w:r>
        <w:t xml:space="preserve">        locArea:</w:t>
      </w:r>
    </w:p>
    <w:p w14:paraId="396B0567" w14:textId="77777777" w:rsidR="008E06C7" w:rsidRDefault="008E06C7" w:rsidP="008E06C7">
      <w:pPr>
        <w:pStyle w:val="PL"/>
      </w:pPr>
      <w:r>
        <w:t xml:space="preserve">          $ref: 'TS29554_Npcf_BDTPolicyControl.yaml#/components/schemas/NetworkAreaInfo'</w:t>
      </w:r>
    </w:p>
    <w:p w14:paraId="59BB1D07" w14:textId="77777777" w:rsidR="008E06C7" w:rsidRDefault="008E06C7" w:rsidP="008E06C7">
      <w:pPr>
        <w:pStyle w:val="PL"/>
      </w:pPr>
      <w:r>
        <w:t xml:space="preserve">        vol:</w:t>
      </w:r>
    </w:p>
    <w:p w14:paraId="7A5582DC" w14:textId="77777777" w:rsidR="008E06C7" w:rsidRDefault="008E06C7" w:rsidP="008E06C7">
      <w:pPr>
        <w:pStyle w:val="PL"/>
      </w:pPr>
      <w:r>
        <w:t xml:space="preserve">          $ref: 'TS29122_CommonData.yaml#/components/schemas/Volume'</w:t>
      </w:r>
    </w:p>
    <w:p w14:paraId="3D8A32A6" w14:textId="77777777" w:rsidR="008E06C7" w:rsidRDefault="008E06C7" w:rsidP="008E06C7">
      <w:pPr>
        <w:pStyle w:val="PL"/>
      </w:pPr>
      <w:r>
        <w:t xml:space="preserve">    RetainabilityThreshold:</w:t>
      </w:r>
    </w:p>
    <w:p w14:paraId="79C5E68A" w14:textId="77777777" w:rsidR="008E06C7" w:rsidRDefault="008E06C7" w:rsidP="008E06C7">
      <w:pPr>
        <w:pStyle w:val="PL"/>
      </w:pPr>
      <w:r>
        <w:t xml:space="preserve">      description: Represents a QoS flow retainability threshold.</w:t>
      </w:r>
    </w:p>
    <w:p w14:paraId="382A2CFA" w14:textId="77777777" w:rsidR="008E06C7" w:rsidRDefault="008E06C7" w:rsidP="008E06C7">
      <w:pPr>
        <w:pStyle w:val="PL"/>
      </w:pPr>
      <w:r>
        <w:t xml:space="preserve">      type: object</w:t>
      </w:r>
    </w:p>
    <w:p w14:paraId="450C3B93" w14:textId="77777777" w:rsidR="008E06C7" w:rsidRDefault="008E06C7" w:rsidP="008E06C7">
      <w:pPr>
        <w:pStyle w:val="PL"/>
      </w:pPr>
      <w:r>
        <w:t xml:space="preserve">      properties:</w:t>
      </w:r>
    </w:p>
    <w:p w14:paraId="01565E8F" w14:textId="77777777" w:rsidR="008E06C7" w:rsidRDefault="008E06C7" w:rsidP="008E06C7">
      <w:pPr>
        <w:pStyle w:val="PL"/>
      </w:pPr>
      <w:r>
        <w:t xml:space="preserve">        relFlowNum:</w:t>
      </w:r>
    </w:p>
    <w:p w14:paraId="6976337E" w14:textId="77777777" w:rsidR="008E06C7" w:rsidRDefault="008E06C7" w:rsidP="008E06C7">
      <w:pPr>
        <w:pStyle w:val="PL"/>
      </w:pPr>
      <w:r>
        <w:t xml:space="preserve">          $ref: 'TS29571_CommonData.yaml#/components/schemas/Uinteger'</w:t>
      </w:r>
    </w:p>
    <w:p w14:paraId="76A254AB" w14:textId="77777777" w:rsidR="008E06C7" w:rsidRDefault="008E06C7" w:rsidP="008E06C7">
      <w:pPr>
        <w:pStyle w:val="PL"/>
      </w:pPr>
      <w:r>
        <w:t xml:space="preserve">        relTimeUnit:</w:t>
      </w:r>
    </w:p>
    <w:p w14:paraId="4C971F01" w14:textId="77777777" w:rsidR="008E06C7" w:rsidRDefault="008E06C7" w:rsidP="008E06C7">
      <w:pPr>
        <w:pStyle w:val="PL"/>
      </w:pPr>
      <w:r>
        <w:t xml:space="preserve">          $ref: '#/components/schemas/TimeUnit'</w:t>
      </w:r>
    </w:p>
    <w:p w14:paraId="5C8D3F01" w14:textId="77777777" w:rsidR="008E06C7" w:rsidRDefault="008E06C7" w:rsidP="008E06C7">
      <w:pPr>
        <w:pStyle w:val="PL"/>
      </w:pPr>
      <w:r>
        <w:t xml:space="preserve">        relFlowRatio:</w:t>
      </w:r>
    </w:p>
    <w:p w14:paraId="31B6FACE" w14:textId="77777777" w:rsidR="008E06C7" w:rsidRDefault="008E06C7" w:rsidP="008E06C7">
      <w:pPr>
        <w:pStyle w:val="PL"/>
      </w:pPr>
      <w:r>
        <w:t xml:space="preserve">          $ref: 'TS29571_CommonData.yaml#/components/schemas/SamplingRatio'</w:t>
      </w:r>
    </w:p>
    <w:p w14:paraId="53C08AD3" w14:textId="77777777" w:rsidR="008E06C7" w:rsidRDefault="008E06C7" w:rsidP="008E06C7">
      <w:pPr>
        <w:pStyle w:val="PL"/>
      </w:pPr>
      <w:r>
        <w:t xml:space="preserve">    NetworkPerfRequirement:</w:t>
      </w:r>
    </w:p>
    <w:p w14:paraId="1C9AA043" w14:textId="77777777" w:rsidR="008E06C7" w:rsidRDefault="008E06C7" w:rsidP="008E06C7">
      <w:pPr>
        <w:pStyle w:val="PL"/>
      </w:pPr>
      <w:r>
        <w:t xml:space="preserve">      description: Represents a network performance requirement.</w:t>
      </w:r>
    </w:p>
    <w:p w14:paraId="7302FB7C" w14:textId="77777777" w:rsidR="008E06C7" w:rsidRDefault="008E06C7" w:rsidP="008E06C7">
      <w:pPr>
        <w:pStyle w:val="PL"/>
      </w:pPr>
      <w:r>
        <w:t xml:space="preserve">      type: object</w:t>
      </w:r>
    </w:p>
    <w:p w14:paraId="5476B962" w14:textId="77777777" w:rsidR="008E06C7" w:rsidRDefault="008E06C7" w:rsidP="008E06C7">
      <w:pPr>
        <w:pStyle w:val="PL"/>
      </w:pPr>
      <w:r>
        <w:t xml:space="preserve">      properties:</w:t>
      </w:r>
    </w:p>
    <w:p w14:paraId="69B2CFD2" w14:textId="77777777" w:rsidR="008E06C7" w:rsidRDefault="008E06C7" w:rsidP="008E06C7">
      <w:pPr>
        <w:pStyle w:val="PL"/>
      </w:pPr>
      <w:r>
        <w:t xml:space="preserve">        nwPerfType:</w:t>
      </w:r>
    </w:p>
    <w:p w14:paraId="0BDBA8B9" w14:textId="77777777" w:rsidR="008E06C7" w:rsidRDefault="008E06C7" w:rsidP="008E06C7">
      <w:pPr>
        <w:pStyle w:val="PL"/>
      </w:pPr>
      <w:r>
        <w:t xml:space="preserve">          $ref: '#/components/schemas/NetworkPerfType'</w:t>
      </w:r>
    </w:p>
    <w:p w14:paraId="04E4773C" w14:textId="77777777" w:rsidR="008E06C7" w:rsidRDefault="008E06C7" w:rsidP="008E06C7">
      <w:pPr>
        <w:pStyle w:val="PL"/>
      </w:pPr>
      <w:r>
        <w:t xml:space="preserve">        relativeRatio:</w:t>
      </w:r>
    </w:p>
    <w:p w14:paraId="4BBEEAD9" w14:textId="77777777" w:rsidR="008E06C7" w:rsidRDefault="008E06C7" w:rsidP="008E06C7">
      <w:pPr>
        <w:pStyle w:val="PL"/>
      </w:pPr>
      <w:r>
        <w:t xml:space="preserve">          $ref: 'TS29571_CommonData.yaml#/components/schemas/SamplingRatio'</w:t>
      </w:r>
    </w:p>
    <w:p w14:paraId="76446D8E" w14:textId="77777777" w:rsidR="008E06C7" w:rsidRDefault="008E06C7" w:rsidP="008E06C7">
      <w:pPr>
        <w:pStyle w:val="PL"/>
      </w:pPr>
      <w:r>
        <w:t xml:space="preserve">        absoluteNum:</w:t>
      </w:r>
    </w:p>
    <w:p w14:paraId="3A2BE1EA" w14:textId="77777777" w:rsidR="008E06C7" w:rsidRDefault="008E06C7" w:rsidP="008E06C7">
      <w:pPr>
        <w:pStyle w:val="PL"/>
      </w:pPr>
      <w:r>
        <w:t xml:space="preserve">          $ref: 'TS29571_CommonData.yaml#/components/schemas/Uinteger'</w:t>
      </w:r>
    </w:p>
    <w:p w14:paraId="40869544" w14:textId="77777777" w:rsidR="008E06C7" w:rsidRDefault="008E06C7" w:rsidP="008E06C7">
      <w:pPr>
        <w:pStyle w:val="PL"/>
      </w:pPr>
      <w:r>
        <w:t xml:space="preserve">      required:</w:t>
      </w:r>
    </w:p>
    <w:p w14:paraId="06192195" w14:textId="77777777" w:rsidR="008E06C7" w:rsidRDefault="008E06C7" w:rsidP="008E06C7">
      <w:pPr>
        <w:pStyle w:val="PL"/>
      </w:pPr>
      <w:r>
        <w:t xml:space="preserve">        - nwPerfType</w:t>
      </w:r>
    </w:p>
    <w:p w14:paraId="0D29F65F" w14:textId="77777777" w:rsidR="008E06C7" w:rsidRDefault="008E06C7" w:rsidP="008E06C7">
      <w:pPr>
        <w:pStyle w:val="PL"/>
      </w:pPr>
      <w:r>
        <w:t xml:space="preserve">    NetworkPerfInfo:</w:t>
      </w:r>
    </w:p>
    <w:p w14:paraId="1DDD588E" w14:textId="77777777" w:rsidR="008E06C7" w:rsidRDefault="008E06C7" w:rsidP="008E06C7">
      <w:pPr>
        <w:pStyle w:val="PL"/>
      </w:pPr>
      <w:r>
        <w:t xml:space="preserve">      description: Represents the network performance information.</w:t>
      </w:r>
    </w:p>
    <w:p w14:paraId="4F9B0259" w14:textId="77777777" w:rsidR="008E06C7" w:rsidRDefault="008E06C7" w:rsidP="008E06C7">
      <w:pPr>
        <w:pStyle w:val="PL"/>
      </w:pPr>
      <w:r>
        <w:t xml:space="preserve">      type: object</w:t>
      </w:r>
    </w:p>
    <w:p w14:paraId="08B5E41B" w14:textId="77777777" w:rsidR="008E06C7" w:rsidRDefault="008E06C7" w:rsidP="008E06C7">
      <w:pPr>
        <w:pStyle w:val="PL"/>
      </w:pPr>
      <w:r>
        <w:t xml:space="preserve">      properties:</w:t>
      </w:r>
    </w:p>
    <w:p w14:paraId="44FC9622" w14:textId="77777777" w:rsidR="008E06C7" w:rsidRDefault="008E06C7" w:rsidP="008E06C7">
      <w:pPr>
        <w:pStyle w:val="PL"/>
      </w:pPr>
      <w:r>
        <w:t xml:space="preserve">        networkArea:</w:t>
      </w:r>
    </w:p>
    <w:p w14:paraId="29186447" w14:textId="77777777" w:rsidR="008E06C7" w:rsidRDefault="008E06C7" w:rsidP="008E06C7">
      <w:pPr>
        <w:pStyle w:val="PL"/>
      </w:pPr>
      <w:r>
        <w:t xml:space="preserve">          $ref: 'TS29554_Npcf_BDTPolicyControl.yaml#/components/schemas/NetworkAreaInfo'</w:t>
      </w:r>
    </w:p>
    <w:p w14:paraId="27CBCE0A" w14:textId="77777777" w:rsidR="008E06C7" w:rsidRDefault="008E06C7" w:rsidP="008E06C7">
      <w:pPr>
        <w:pStyle w:val="PL"/>
      </w:pPr>
      <w:r>
        <w:t xml:space="preserve">        nwPerfType:</w:t>
      </w:r>
    </w:p>
    <w:p w14:paraId="50AC0BBB" w14:textId="77777777" w:rsidR="008E06C7" w:rsidRDefault="008E06C7" w:rsidP="008E06C7">
      <w:pPr>
        <w:pStyle w:val="PL"/>
      </w:pPr>
      <w:r>
        <w:t xml:space="preserve">          $ref: '#/components/schemas/NetworkPerfType'</w:t>
      </w:r>
    </w:p>
    <w:p w14:paraId="734AE451" w14:textId="77777777" w:rsidR="008E06C7" w:rsidRDefault="008E06C7" w:rsidP="008E06C7">
      <w:pPr>
        <w:pStyle w:val="PL"/>
      </w:pPr>
      <w:r>
        <w:t xml:space="preserve">        relativeRatio:</w:t>
      </w:r>
    </w:p>
    <w:p w14:paraId="1B25DA09" w14:textId="77777777" w:rsidR="008E06C7" w:rsidRDefault="008E06C7" w:rsidP="008E06C7">
      <w:pPr>
        <w:pStyle w:val="PL"/>
      </w:pPr>
      <w:r>
        <w:t xml:space="preserve">          $ref: 'TS29571_CommonData.yaml#/components/schemas/SamplingRatio'</w:t>
      </w:r>
    </w:p>
    <w:p w14:paraId="162A403F" w14:textId="77777777" w:rsidR="008E06C7" w:rsidRDefault="008E06C7" w:rsidP="008E06C7">
      <w:pPr>
        <w:pStyle w:val="PL"/>
      </w:pPr>
      <w:r>
        <w:t xml:space="preserve">        absoluteNum:</w:t>
      </w:r>
    </w:p>
    <w:p w14:paraId="6DEF7478" w14:textId="77777777" w:rsidR="008E06C7" w:rsidRDefault="008E06C7" w:rsidP="008E06C7">
      <w:pPr>
        <w:pStyle w:val="PL"/>
      </w:pPr>
      <w:r>
        <w:t xml:space="preserve">          $ref: 'TS29571_CommonData.yaml#/components/schemas/Uinteger'</w:t>
      </w:r>
    </w:p>
    <w:p w14:paraId="165419A8" w14:textId="77777777" w:rsidR="008E06C7" w:rsidRDefault="008E06C7" w:rsidP="008E06C7">
      <w:pPr>
        <w:pStyle w:val="PL"/>
      </w:pPr>
      <w:r>
        <w:t xml:space="preserve">        confidence:</w:t>
      </w:r>
    </w:p>
    <w:p w14:paraId="3368F176" w14:textId="77777777" w:rsidR="008E06C7" w:rsidRDefault="008E06C7" w:rsidP="008E06C7">
      <w:pPr>
        <w:pStyle w:val="PL"/>
      </w:pPr>
      <w:r>
        <w:t xml:space="preserve">          $ref: 'TS29571_CommonData.yaml#/components/schemas/Uinteger'</w:t>
      </w:r>
    </w:p>
    <w:p w14:paraId="5C0414E1" w14:textId="77777777" w:rsidR="008E06C7" w:rsidRDefault="008E06C7" w:rsidP="008E06C7">
      <w:pPr>
        <w:pStyle w:val="PL"/>
      </w:pPr>
      <w:r>
        <w:t xml:space="preserve">      required:</w:t>
      </w:r>
    </w:p>
    <w:p w14:paraId="23A1F3DA" w14:textId="77777777" w:rsidR="008E06C7" w:rsidRDefault="008E06C7" w:rsidP="008E06C7">
      <w:pPr>
        <w:pStyle w:val="PL"/>
      </w:pPr>
      <w:r>
        <w:t xml:space="preserve">        - networkArea</w:t>
      </w:r>
    </w:p>
    <w:p w14:paraId="1714AC31" w14:textId="77777777" w:rsidR="008E06C7" w:rsidRDefault="008E06C7" w:rsidP="008E06C7">
      <w:pPr>
        <w:pStyle w:val="PL"/>
      </w:pPr>
      <w:r>
        <w:t xml:space="preserve">        - nwPerfType</w:t>
      </w:r>
    </w:p>
    <w:p w14:paraId="0F1E9DE8" w14:textId="77777777" w:rsidR="008E06C7" w:rsidRDefault="008E06C7" w:rsidP="008E06C7">
      <w:pPr>
        <w:pStyle w:val="PL"/>
      </w:pPr>
      <w:r>
        <w:t xml:space="preserve">    FailureEventInfo:</w:t>
      </w:r>
    </w:p>
    <w:p w14:paraId="249C9969" w14:textId="77777777" w:rsidR="008E06C7" w:rsidRDefault="008E06C7" w:rsidP="008E06C7">
      <w:pPr>
        <w:pStyle w:val="PL"/>
      </w:pPr>
      <w:r>
        <w:t xml:space="preserve">      description: Contains information on the event for which the subscription is not successful.</w:t>
      </w:r>
    </w:p>
    <w:p w14:paraId="26B6199A" w14:textId="77777777" w:rsidR="008E06C7" w:rsidRDefault="008E06C7" w:rsidP="008E06C7">
      <w:pPr>
        <w:pStyle w:val="PL"/>
      </w:pPr>
      <w:r>
        <w:t xml:space="preserve">      type: object</w:t>
      </w:r>
    </w:p>
    <w:p w14:paraId="3300F539" w14:textId="77777777" w:rsidR="008E06C7" w:rsidRDefault="008E06C7" w:rsidP="008E06C7">
      <w:pPr>
        <w:pStyle w:val="PL"/>
      </w:pPr>
      <w:r>
        <w:t xml:space="preserve">      properties:</w:t>
      </w:r>
    </w:p>
    <w:p w14:paraId="46CC6219" w14:textId="77777777" w:rsidR="008E06C7" w:rsidRDefault="008E06C7" w:rsidP="008E06C7">
      <w:pPr>
        <w:pStyle w:val="PL"/>
      </w:pPr>
      <w:r>
        <w:t xml:space="preserve">        event:</w:t>
      </w:r>
    </w:p>
    <w:p w14:paraId="29DC437B" w14:textId="77777777" w:rsidR="008E06C7" w:rsidRDefault="008E06C7" w:rsidP="008E06C7">
      <w:pPr>
        <w:pStyle w:val="PL"/>
      </w:pPr>
      <w:r>
        <w:t xml:space="preserve">          $ref: '#/components/schemas/NwdafEvent'</w:t>
      </w:r>
    </w:p>
    <w:p w14:paraId="02159CD4" w14:textId="77777777" w:rsidR="008E06C7" w:rsidRDefault="008E06C7" w:rsidP="008E06C7">
      <w:pPr>
        <w:pStyle w:val="PL"/>
      </w:pPr>
      <w:r>
        <w:t xml:space="preserve">        failureCode:</w:t>
      </w:r>
    </w:p>
    <w:p w14:paraId="122E2E03" w14:textId="77777777" w:rsidR="008E06C7" w:rsidRDefault="008E06C7" w:rsidP="008E06C7">
      <w:pPr>
        <w:pStyle w:val="PL"/>
      </w:pPr>
      <w:r>
        <w:t xml:space="preserve">          $ref: '#/components/schemas/NwdafFailureCode'</w:t>
      </w:r>
    </w:p>
    <w:p w14:paraId="10A7D707" w14:textId="77777777" w:rsidR="008E06C7" w:rsidRDefault="008E06C7" w:rsidP="008E06C7">
      <w:pPr>
        <w:pStyle w:val="PL"/>
      </w:pPr>
      <w:r>
        <w:t xml:space="preserve">      required:</w:t>
      </w:r>
    </w:p>
    <w:p w14:paraId="11F0D8ED" w14:textId="77777777" w:rsidR="008E06C7" w:rsidRDefault="008E06C7" w:rsidP="008E06C7">
      <w:pPr>
        <w:pStyle w:val="PL"/>
      </w:pPr>
      <w:r>
        <w:t xml:space="preserve">        - event</w:t>
      </w:r>
    </w:p>
    <w:p w14:paraId="5FBEA41C" w14:textId="77777777" w:rsidR="008E06C7" w:rsidRDefault="008E06C7" w:rsidP="008E06C7">
      <w:pPr>
        <w:pStyle w:val="PL"/>
      </w:pPr>
      <w:r>
        <w:t xml:space="preserve">        - failureCode</w:t>
      </w:r>
    </w:p>
    <w:p w14:paraId="2FAA9FDD" w14:textId="77777777" w:rsidR="008E06C7" w:rsidRDefault="008E06C7" w:rsidP="008E06C7">
      <w:pPr>
        <w:pStyle w:val="PL"/>
      </w:pPr>
      <w:r>
        <w:t xml:space="preserve">    AnalyticsMetadataIndication:</w:t>
      </w:r>
    </w:p>
    <w:p w14:paraId="3FC3A505" w14:textId="77777777" w:rsidR="008E06C7" w:rsidRDefault="008E06C7" w:rsidP="008E06C7">
      <w:pPr>
        <w:pStyle w:val="PL"/>
      </w:pPr>
      <w:r>
        <w:t xml:space="preserve">      description: Contains analytics metadata information requested to be used during analytics generation.</w:t>
      </w:r>
    </w:p>
    <w:p w14:paraId="4F9E9273" w14:textId="77777777" w:rsidR="008E06C7" w:rsidRDefault="008E06C7" w:rsidP="008E06C7">
      <w:pPr>
        <w:pStyle w:val="PL"/>
      </w:pPr>
      <w:r>
        <w:t xml:space="preserve">      type: object</w:t>
      </w:r>
    </w:p>
    <w:p w14:paraId="11651342" w14:textId="77777777" w:rsidR="008E06C7" w:rsidRDefault="008E06C7" w:rsidP="008E06C7">
      <w:pPr>
        <w:pStyle w:val="PL"/>
      </w:pPr>
      <w:r>
        <w:t xml:space="preserve">      properties:</w:t>
      </w:r>
    </w:p>
    <w:p w14:paraId="6DA07768" w14:textId="77777777" w:rsidR="008E06C7" w:rsidRDefault="008E06C7" w:rsidP="008E06C7">
      <w:pPr>
        <w:pStyle w:val="PL"/>
      </w:pPr>
      <w:r>
        <w:t xml:space="preserve">        dataWindow:</w:t>
      </w:r>
    </w:p>
    <w:p w14:paraId="4011C5F8" w14:textId="77777777" w:rsidR="008E06C7" w:rsidRDefault="008E06C7" w:rsidP="008E06C7">
      <w:pPr>
        <w:pStyle w:val="PL"/>
      </w:pPr>
      <w:r>
        <w:t xml:space="preserve">          $ref: 'TS29122_CommonData.yaml#/components/schemas/TimeWindow'</w:t>
      </w:r>
    </w:p>
    <w:p w14:paraId="04E4983C" w14:textId="77777777" w:rsidR="008E06C7" w:rsidRDefault="008E06C7" w:rsidP="008E06C7">
      <w:pPr>
        <w:pStyle w:val="PL"/>
      </w:pPr>
      <w:r>
        <w:t xml:space="preserve">        dataStatProps:</w:t>
      </w:r>
    </w:p>
    <w:p w14:paraId="50B0E0CE" w14:textId="77777777" w:rsidR="008E06C7" w:rsidRDefault="008E06C7" w:rsidP="008E06C7">
      <w:pPr>
        <w:pStyle w:val="PL"/>
      </w:pPr>
      <w:r>
        <w:t xml:space="preserve">          type: array</w:t>
      </w:r>
    </w:p>
    <w:p w14:paraId="2CAD22B8" w14:textId="77777777" w:rsidR="008E06C7" w:rsidRDefault="008E06C7" w:rsidP="008E06C7">
      <w:pPr>
        <w:pStyle w:val="PL"/>
      </w:pPr>
      <w:r>
        <w:t xml:space="preserve">          items:</w:t>
      </w:r>
    </w:p>
    <w:p w14:paraId="0919A532" w14:textId="77777777" w:rsidR="008E06C7" w:rsidRDefault="008E06C7" w:rsidP="008E06C7">
      <w:pPr>
        <w:pStyle w:val="PL"/>
      </w:pPr>
      <w:r>
        <w:t xml:space="preserve">            $ref: '#/components/schemas/DatasetStatisticalProperty'</w:t>
      </w:r>
    </w:p>
    <w:p w14:paraId="37E3130E" w14:textId="77777777" w:rsidR="008E06C7" w:rsidRDefault="008E06C7" w:rsidP="008E06C7">
      <w:pPr>
        <w:pStyle w:val="PL"/>
      </w:pPr>
      <w:r>
        <w:t xml:space="preserve">          minItems: 1</w:t>
      </w:r>
    </w:p>
    <w:p w14:paraId="1D5EDA27" w14:textId="77777777" w:rsidR="008E06C7" w:rsidRDefault="008E06C7" w:rsidP="008E06C7">
      <w:pPr>
        <w:pStyle w:val="PL"/>
      </w:pPr>
      <w:r>
        <w:t xml:space="preserve">        strategy:</w:t>
      </w:r>
    </w:p>
    <w:p w14:paraId="5AE3CA61" w14:textId="77777777" w:rsidR="008E06C7" w:rsidRDefault="008E06C7" w:rsidP="008E06C7">
      <w:pPr>
        <w:pStyle w:val="PL"/>
      </w:pPr>
      <w:r>
        <w:t xml:space="preserve">          $ref: '#/components/schemas/OutputStrategy'</w:t>
      </w:r>
    </w:p>
    <w:p w14:paraId="6FD7DEA0" w14:textId="77777777" w:rsidR="008E06C7" w:rsidRDefault="008E06C7" w:rsidP="008E06C7">
      <w:pPr>
        <w:pStyle w:val="PL"/>
      </w:pPr>
      <w:r>
        <w:t xml:space="preserve">        aggrNwdafIds:</w:t>
      </w:r>
    </w:p>
    <w:p w14:paraId="478495D6" w14:textId="77777777" w:rsidR="008E06C7" w:rsidRDefault="008E06C7" w:rsidP="008E06C7">
      <w:pPr>
        <w:pStyle w:val="PL"/>
      </w:pPr>
      <w:r>
        <w:t xml:space="preserve">          type: array</w:t>
      </w:r>
    </w:p>
    <w:p w14:paraId="44751A5E" w14:textId="77777777" w:rsidR="008E06C7" w:rsidRDefault="008E06C7" w:rsidP="008E06C7">
      <w:pPr>
        <w:pStyle w:val="PL"/>
      </w:pPr>
      <w:r>
        <w:t xml:space="preserve">          items:</w:t>
      </w:r>
    </w:p>
    <w:p w14:paraId="5B816A01" w14:textId="77777777" w:rsidR="008E06C7" w:rsidRDefault="008E06C7" w:rsidP="008E06C7">
      <w:pPr>
        <w:pStyle w:val="PL"/>
      </w:pPr>
      <w:r>
        <w:t xml:space="preserve">            $ref: 'TS29571_CommonData.yaml#/components/schemas/NfInstanceId'</w:t>
      </w:r>
    </w:p>
    <w:p w14:paraId="0ECC8ABF" w14:textId="77777777" w:rsidR="008E06C7" w:rsidRDefault="008E06C7" w:rsidP="008E06C7">
      <w:pPr>
        <w:pStyle w:val="PL"/>
      </w:pPr>
      <w:r>
        <w:lastRenderedPageBreak/>
        <w:t xml:space="preserve">          minItems: 1</w:t>
      </w:r>
    </w:p>
    <w:p w14:paraId="57F387D1" w14:textId="77777777" w:rsidR="008E06C7" w:rsidRDefault="008E06C7" w:rsidP="008E06C7">
      <w:pPr>
        <w:pStyle w:val="PL"/>
      </w:pPr>
      <w:r>
        <w:t xml:space="preserve">    AnalyticsMetadataInfo:</w:t>
      </w:r>
    </w:p>
    <w:p w14:paraId="34AE533D" w14:textId="77777777" w:rsidR="008E06C7" w:rsidRDefault="008E06C7" w:rsidP="008E06C7">
      <w:pPr>
        <w:pStyle w:val="PL"/>
      </w:pPr>
      <w:r>
        <w:t xml:space="preserve">      description: Contains analytics metadata information required for analytics aggregation.</w:t>
      </w:r>
    </w:p>
    <w:p w14:paraId="1EBC1DBC" w14:textId="77777777" w:rsidR="008E06C7" w:rsidRDefault="008E06C7" w:rsidP="008E06C7">
      <w:pPr>
        <w:pStyle w:val="PL"/>
      </w:pPr>
      <w:r>
        <w:t xml:space="preserve">      type: object</w:t>
      </w:r>
    </w:p>
    <w:p w14:paraId="31CD6F38" w14:textId="77777777" w:rsidR="008E06C7" w:rsidRDefault="008E06C7" w:rsidP="008E06C7">
      <w:pPr>
        <w:pStyle w:val="PL"/>
      </w:pPr>
      <w:r>
        <w:t xml:space="preserve">      properties:</w:t>
      </w:r>
    </w:p>
    <w:p w14:paraId="31307A7B" w14:textId="77777777" w:rsidR="008E06C7" w:rsidRDefault="008E06C7" w:rsidP="008E06C7">
      <w:pPr>
        <w:pStyle w:val="PL"/>
      </w:pPr>
      <w:r>
        <w:t xml:space="preserve">        numSamples:</w:t>
      </w:r>
    </w:p>
    <w:p w14:paraId="2BD790EF" w14:textId="77777777" w:rsidR="008E06C7" w:rsidRDefault="008E06C7" w:rsidP="008E06C7">
      <w:pPr>
        <w:pStyle w:val="PL"/>
      </w:pPr>
      <w:r>
        <w:t xml:space="preserve">          $ref: 'TS29571_CommonData.yaml#/components/schemas/Uinteger'</w:t>
      </w:r>
    </w:p>
    <w:p w14:paraId="07DFE8E9" w14:textId="77777777" w:rsidR="008E06C7" w:rsidRDefault="008E06C7" w:rsidP="008E06C7">
      <w:pPr>
        <w:pStyle w:val="PL"/>
      </w:pPr>
      <w:r>
        <w:t xml:space="preserve">        dataWindow:</w:t>
      </w:r>
    </w:p>
    <w:p w14:paraId="33F6DC15" w14:textId="77777777" w:rsidR="008E06C7" w:rsidRDefault="008E06C7" w:rsidP="008E06C7">
      <w:pPr>
        <w:pStyle w:val="PL"/>
      </w:pPr>
      <w:r>
        <w:t xml:space="preserve">          $ref: 'TS29122_CommonData.yaml#/components/schemas/TimeWindow'</w:t>
      </w:r>
    </w:p>
    <w:p w14:paraId="2065D644" w14:textId="77777777" w:rsidR="008E06C7" w:rsidRDefault="008E06C7" w:rsidP="008E06C7">
      <w:pPr>
        <w:pStyle w:val="PL"/>
      </w:pPr>
      <w:r>
        <w:t xml:space="preserve">        dataStatProps:</w:t>
      </w:r>
    </w:p>
    <w:p w14:paraId="7DD9B0DD" w14:textId="77777777" w:rsidR="008E06C7" w:rsidRDefault="008E06C7" w:rsidP="008E06C7">
      <w:pPr>
        <w:pStyle w:val="PL"/>
      </w:pPr>
      <w:r>
        <w:t xml:space="preserve">          type: array</w:t>
      </w:r>
    </w:p>
    <w:p w14:paraId="2362F709" w14:textId="77777777" w:rsidR="008E06C7" w:rsidRDefault="008E06C7" w:rsidP="008E06C7">
      <w:pPr>
        <w:pStyle w:val="PL"/>
      </w:pPr>
      <w:r>
        <w:t xml:space="preserve">          items:</w:t>
      </w:r>
    </w:p>
    <w:p w14:paraId="26ABEBB6" w14:textId="77777777" w:rsidR="008E06C7" w:rsidRDefault="008E06C7" w:rsidP="008E06C7">
      <w:pPr>
        <w:pStyle w:val="PL"/>
      </w:pPr>
      <w:r>
        <w:t xml:space="preserve">            $ref: '#/components/schemas/DatasetStatisticalProperty'</w:t>
      </w:r>
    </w:p>
    <w:p w14:paraId="2C7E7DFC" w14:textId="77777777" w:rsidR="008E06C7" w:rsidRDefault="008E06C7" w:rsidP="008E06C7">
      <w:pPr>
        <w:pStyle w:val="PL"/>
      </w:pPr>
      <w:r>
        <w:t xml:space="preserve">          minItems: 1</w:t>
      </w:r>
    </w:p>
    <w:p w14:paraId="0BB3F05C" w14:textId="77777777" w:rsidR="008E06C7" w:rsidRDefault="008E06C7" w:rsidP="008E06C7">
      <w:pPr>
        <w:pStyle w:val="PL"/>
      </w:pPr>
      <w:r>
        <w:t xml:space="preserve">        strategy:</w:t>
      </w:r>
    </w:p>
    <w:p w14:paraId="1118BBA9" w14:textId="77777777" w:rsidR="008E06C7" w:rsidRDefault="008E06C7" w:rsidP="008E06C7">
      <w:pPr>
        <w:pStyle w:val="PL"/>
      </w:pPr>
      <w:r>
        <w:t xml:space="preserve">          $ref: '#/components/schemas/OutputStrategy'</w:t>
      </w:r>
    </w:p>
    <w:p w14:paraId="7CE40BBF" w14:textId="77777777" w:rsidR="008E06C7" w:rsidRDefault="008E06C7" w:rsidP="008E06C7">
      <w:pPr>
        <w:pStyle w:val="PL"/>
      </w:pPr>
      <w:r>
        <w:t xml:space="preserve">        accuracy:</w:t>
      </w:r>
    </w:p>
    <w:p w14:paraId="53A397EB" w14:textId="77777777" w:rsidR="008E06C7" w:rsidRDefault="008E06C7" w:rsidP="008E06C7">
      <w:pPr>
        <w:pStyle w:val="PL"/>
      </w:pPr>
      <w:r>
        <w:t xml:space="preserve">          $ref: '#/components/schemas/Accuracy'</w:t>
      </w:r>
    </w:p>
    <w:p w14:paraId="46080430" w14:textId="77777777" w:rsidR="008E06C7" w:rsidRDefault="008E06C7" w:rsidP="008E06C7">
      <w:pPr>
        <w:pStyle w:val="PL"/>
      </w:pPr>
      <w:r>
        <w:t xml:space="preserve">    NumberAverage:</w:t>
      </w:r>
    </w:p>
    <w:p w14:paraId="3C957BE8" w14:textId="77777777" w:rsidR="008E06C7" w:rsidRDefault="008E06C7" w:rsidP="008E06C7">
      <w:pPr>
        <w:pStyle w:val="PL"/>
      </w:pPr>
      <w:r>
        <w:t xml:space="preserve">      description: Represents average and variance information.</w:t>
      </w:r>
    </w:p>
    <w:p w14:paraId="4DBF3E49" w14:textId="77777777" w:rsidR="008E06C7" w:rsidRDefault="008E06C7" w:rsidP="008E06C7">
      <w:pPr>
        <w:pStyle w:val="PL"/>
      </w:pPr>
      <w:r>
        <w:t xml:space="preserve">      type: object</w:t>
      </w:r>
    </w:p>
    <w:p w14:paraId="3CC5498A" w14:textId="77777777" w:rsidR="008E06C7" w:rsidRDefault="008E06C7" w:rsidP="008E06C7">
      <w:pPr>
        <w:pStyle w:val="PL"/>
      </w:pPr>
      <w:r>
        <w:t xml:space="preserve">      properties:</w:t>
      </w:r>
    </w:p>
    <w:p w14:paraId="77A316DC" w14:textId="77777777" w:rsidR="008E06C7" w:rsidRDefault="008E06C7" w:rsidP="008E06C7">
      <w:pPr>
        <w:pStyle w:val="PL"/>
      </w:pPr>
      <w:r>
        <w:t xml:space="preserve">        number:</w:t>
      </w:r>
    </w:p>
    <w:p w14:paraId="46B0ED0F" w14:textId="77777777" w:rsidR="008E06C7" w:rsidRDefault="008E06C7" w:rsidP="008E06C7">
      <w:pPr>
        <w:pStyle w:val="PL"/>
      </w:pPr>
      <w:r>
        <w:t xml:space="preserve">          type: integer</w:t>
      </w:r>
    </w:p>
    <w:p w14:paraId="0C832B19" w14:textId="77777777" w:rsidR="008E06C7" w:rsidRPr="00701649" w:rsidRDefault="008E06C7" w:rsidP="008E06C7">
      <w:pPr>
        <w:pStyle w:val="PL"/>
        <w:rPr>
          <w:lang w:val="en-US"/>
        </w:rPr>
      </w:pPr>
      <w:r>
        <w:t xml:space="preserve">        variance</w:t>
      </w:r>
      <w:r>
        <w:rPr>
          <w:lang w:val="en-US"/>
        </w:rPr>
        <w:t>:</w:t>
      </w:r>
    </w:p>
    <w:p w14:paraId="1F191EF9" w14:textId="77777777" w:rsidR="008E06C7" w:rsidRDefault="008E06C7" w:rsidP="008E06C7">
      <w:pPr>
        <w:pStyle w:val="PL"/>
      </w:pPr>
      <w:r>
        <w:t xml:space="preserve">          $ref: 'TS29571_CommonData.yaml#/components/schemas/Float'</w:t>
      </w:r>
    </w:p>
    <w:p w14:paraId="21C5F579" w14:textId="77777777" w:rsidR="008E06C7" w:rsidRDefault="008E06C7" w:rsidP="008E06C7">
      <w:pPr>
        <w:pStyle w:val="PL"/>
      </w:pPr>
      <w:r>
        <w:t xml:space="preserve">      required:</w:t>
      </w:r>
    </w:p>
    <w:p w14:paraId="4266F394" w14:textId="77777777" w:rsidR="008E06C7" w:rsidRDefault="008E06C7" w:rsidP="008E06C7">
      <w:pPr>
        <w:pStyle w:val="PL"/>
      </w:pPr>
      <w:r>
        <w:t xml:space="preserve">        - number</w:t>
      </w:r>
    </w:p>
    <w:p w14:paraId="029B5FB1" w14:textId="77777777" w:rsidR="008E06C7" w:rsidRDefault="008E06C7" w:rsidP="008E06C7">
      <w:pPr>
        <w:pStyle w:val="PL"/>
      </w:pPr>
      <w:r>
        <w:t xml:space="preserve">        - variance</w:t>
      </w:r>
    </w:p>
    <w:p w14:paraId="1DB2C47F" w14:textId="77777777" w:rsidR="008E06C7" w:rsidRDefault="008E06C7" w:rsidP="008E06C7">
      <w:pPr>
        <w:pStyle w:val="PL"/>
      </w:pPr>
      <w:r>
        <w:t xml:space="preserve">    AnalyticsSubscriptionsTransfer:</w:t>
      </w:r>
    </w:p>
    <w:p w14:paraId="6E2902A5" w14:textId="77777777" w:rsidR="008E06C7" w:rsidRDefault="008E06C7" w:rsidP="008E06C7">
      <w:pPr>
        <w:pStyle w:val="PL"/>
      </w:pPr>
      <w:r>
        <w:t xml:space="preserve">      description: </w:t>
      </w:r>
      <w:r>
        <w:rPr>
          <w:lang w:eastAsia="ko-KR"/>
        </w:rPr>
        <w:t>Contains information about a request to transfer analytics subscriptions</w:t>
      </w:r>
      <w:r>
        <w:t>.</w:t>
      </w:r>
    </w:p>
    <w:p w14:paraId="365761DD" w14:textId="77777777" w:rsidR="008E06C7" w:rsidRDefault="008E06C7" w:rsidP="008E06C7">
      <w:pPr>
        <w:pStyle w:val="PL"/>
      </w:pPr>
      <w:r>
        <w:t xml:space="preserve">      type: object</w:t>
      </w:r>
    </w:p>
    <w:p w14:paraId="515220BE" w14:textId="77777777" w:rsidR="008E06C7" w:rsidRDefault="008E06C7" w:rsidP="008E06C7">
      <w:pPr>
        <w:pStyle w:val="PL"/>
      </w:pPr>
      <w:r>
        <w:t xml:space="preserve">      properties:</w:t>
      </w:r>
    </w:p>
    <w:p w14:paraId="56BF0179" w14:textId="77777777" w:rsidR="008E06C7" w:rsidRDefault="008E06C7" w:rsidP="008E06C7">
      <w:pPr>
        <w:pStyle w:val="PL"/>
      </w:pPr>
      <w:r>
        <w:t xml:space="preserve">        </w:t>
      </w:r>
      <w:r w:rsidRPr="00653F7A">
        <w:t>subsTransInfo</w:t>
      </w:r>
      <w:r>
        <w:t>s:</w:t>
      </w:r>
    </w:p>
    <w:p w14:paraId="78A860BC" w14:textId="77777777" w:rsidR="008E06C7" w:rsidRDefault="008E06C7" w:rsidP="008E06C7">
      <w:pPr>
        <w:pStyle w:val="PL"/>
      </w:pPr>
      <w:r>
        <w:t xml:space="preserve">          type: array</w:t>
      </w:r>
    </w:p>
    <w:p w14:paraId="6E940E12" w14:textId="77777777" w:rsidR="008E06C7" w:rsidRDefault="008E06C7" w:rsidP="008E06C7">
      <w:pPr>
        <w:pStyle w:val="PL"/>
      </w:pPr>
      <w:r>
        <w:t xml:space="preserve">          items:</w:t>
      </w:r>
    </w:p>
    <w:p w14:paraId="40ECB975" w14:textId="77777777" w:rsidR="008E06C7" w:rsidRDefault="008E06C7" w:rsidP="008E06C7">
      <w:pPr>
        <w:pStyle w:val="PL"/>
      </w:pPr>
      <w:r>
        <w:t xml:space="preserve">            $ref: '#/components/schemas/</w:t>
      </w:r>
      <w:r w:rsidRPr="00653F7A">
        <w:t>SubscriptionTransferInfo</w:t>
      </w:r>
      <w:r>
        <w:t>'</w:t>
      </w:r>
    </w:p>
    <w:p w14:paraId="54938D27" w14:textId="77777777" w:rsidR="008E06C7" w:rsidRDefault="008E06C7" w:rsidP="008E06C7">
      <w:pPr>
        <w:pStyle w:val="PL"/>
      </w:pPr>
      <w:r>
        <w:t xml:space="preserve">          minItems: 1</w:t>
      </w:r>
    </w:p>
    <w:p w14:paraId="3B9AEE3B" w14:textId="77777777" w:rsidR="008E06C7" w:rsidRDefault="008E06C7" w:rsidP="008E06C7">
      <w:pPr>
        <w:pStyle w:val="PL"/>
      </w:pPr>
      <w:r>
        <w:t xml:space="preserve">      required:</w:t>
      </w:r>
    </w:p>
    <w:p w14:paraId="41B217D6" w14:textId="77777777" w:rsidR="008E06C7" w:rsidRDefault="008E06C7" w:rsidP="008E06C7">
      <w:pPr>
        <w:pStyle w:val="PL"/>
      </w:pPr>
      <w:r>
        <w:t xml:space="preserve">        - </w:t>
      </w:r>
      <w:r w:rsidRPr="00653F7A">
        <w:t>subsTransInfo</w:t>
      </w:r>
      <w:r>
        <w:t>s</w:t>
      </w:r>
    </w:p>
    <w:p w14:paraId="684954BE" w14:textId="77777777" w:rsidR="008E06C7" w:rsidRDefault="008E06C7" w:rsidP="008E06C7">
      <w:pPr>
        <w:pStyle w:val="PL"/>
      </w:pPr>
      <w:r>
        <w:t xml:space="preserve">    </w:t>
      </w:r>
      <w:r w:rsidRPr="00653F7A">
        <w:t>SubscriptionTransferInfo</w:t>
      </w:r>
      <w:r>
        <w:t>:</w:t>
      </w:r>
    </w:p>
    <w:p w14:paraId="6044DB5B" w14:textId="77777777" w:rsidR="008E06C7" w:rsidRDefault="008E06C7" w:rsidP="008E06C7">
      <w:pPr>
        <w:pStyle w:val="PL"/>
      </w:pPr>
      <w:r>
        <w:t xml:space="preserve">      description: </w:t>
      </w:r>
      <w:r>
        <w:rPr>
          <w:lang w:eastAsia="ko-KR"/>
        </w:rPr>
        <w:t>Contains information about subscriptions that are requested to be transferred</w:t>
      </w:r>
      <w:r>
        <w:t>.</w:t>
      </w:r>
    </w:p>
    <w:p w14:paraId="4CA02632" w14:textId="77777777" w:rsidR="008E06C7" w:rsidRDefault="008E06C7" w:rsidP="008E06C7">
      <w:pPr>
        <w:pStyle w:val="PL"/>
      </w:pPr>
      <w:r>
        <w:t xml:space="preserve">      type: object</w:t>
      </w:r>
    </w:p>
    <w:p w14:paraId="36E63AD6" w14:textId="77777777" w:rsidR="008E06C7" w:rsidRDefault="008E06C7" w:rsidP="008E06C7">
      <w:pPr>
        <w:pStyle w:val="PL"/>
      </w:pPr>
      <w:r>
        <w:t xml:space="preserve">      properties:</w:t>
      </w:r>
    </w:p>
    <w:p w14:paraId="396BE215" w14:textId="77777777" w:rsidR="008E06C7" w:rsidRDefault="008E06C7" w:rsidP="008E06C7">
      <w:pPr>
        <w:pStyle w:val="PL"/>
      </w:pPr>
      <w:r>
        <w:t xml:space="preserve">        transReqType:</w:t>
      </w:r>
    </w:p>
    <w:p w14:paraId="7ACD1E43" w14:textId="77777777" w:rsidR="008E06C7" w:rsidRDefault="008E06C7" w:rsidP="008E06C7">
      <w:pPr>
        <w:pStyle w:val="PL"/>
      </w:pPr>
      <w:r>
        <w:t xml:space="preserve">          $ref: '#/components/schemas/TransferRequestType'</w:t>
      </w:r>
    </w:p>
    <w:p w14:paraId="2A0ED9FE" w14:textId="77777777" w:rsidR="008E06C7" w:rsidRDefault="008E06C7" w:rsidP="008E06C7">
      <w:pPr>
        <w:pStyle w:val="PL"/>
      </w:pPr>
      <w:r>
        <w:t xml:space="preserve">        nwdafEvSub:</w:t>
      </w:r>
    </w:p>
    <w:p w14:paraId="16CD9D3F" w14:textId="77777777" w:rsidR="008E06C7" w:rsidRDefault="008E06C7" w:rsidP="008E06C7">
      <w:pPr>
        <w:pStyle w:val="PL"/>
      </w:pPr>
      <w:r>
        <w:t xml:space="preserve">          $ref: '#/components/schemas/NnwdafEventsSubscription'</w:t>
      </w:r>
    </w:p>
    <w:p w14:paraId="691647A9" w14:textId="77777777" w:rsidR="008E06C7" w:rsidRDefault="008E06C7" w:rsidP="008E06C7">
      <w:pPr>
        <w:pStyle w:val="PL"/>
      </w:pPr>
      <w:r>
        <w:t xml:space="preserve">        consumerId:</w:t>
      </w:r>
    </w:p>
    <w:p w14:paraId="16C80D11" w14:textId="77777777" w:rsidR="008E06C7" w:rsidRDefault="008E06C7" w:rsidP="008E06C7">
      <w:pPr>
        <w:pStyle w:val="PL"/>
      </w:pPr>
      <w:r>
        <w:t xml:space="preserve">          $ref: 'TS29571_CommonData.yaml#/components/schemas/NfInstanceId'</w:t>
      </w:r>
    </w:p>
    <w:p w14:paraId="13AA0385" w14:textId="77777777" w:rsidR="008E06C7" w:rsidRDefault="008E06C7" w:rsidP="008E06C7">
      <w:pPr>
        <w:pStyle w:val="PL"/>
      </w:pPr>
      <w:r>
        <w:t xml:space="preserve">        contextId:</w:t>
      </w:r>
    </w:p>
    <w:p w14:paraId="7C55BD96" w14:textId="77777777" w:rsidR="008E06C7" w:rsidRDefault="008E06C7" w:rsidP="008E06C7">
      <w:pPr>
        <w:pStyle w:val="PL"/>
      </w:pPr>
      <w:r>
        <w:t xml:space="preserve">          $ref: '#/components/schemas/AnalyticsContextIdentifier'</w:t>
      </w:r>
    </w:p>
    <w:p w14:paraId="00570D25" w14:textId="77777777" w:rsidR="008E06C7" w:rsidRDefault="008E06C7" w:rsidP="008E06C7">
      <w:pPr>
        <w:pStyle w:val="PL"/>
      </w:pPr>
      <w:r>
        <w:t xml:space="preserve">        sourceNfIds:</w:t>
      </w:r>
    </w:p>
    <w:p w14:paraId="269FFC6A" w14:textId="77777777" w:rsidR="008E06C7" w:rsidRDefault="008E06C7" w:rsidP="008E06C7">
      <w:pPr>
        <w:pStyle w:val="PL"/>
      </w:pPr>
      <w:r>
        <w:t xml:space="preserve">          type: array</w:t>
      </w:r>
    </w:p>
    <w:p w14:paraId="62A33C48" w14:textId="77777777" w:rsidR="008E06C7" w:rsidRDefault="008E06C7" w:rsidP="008E06C7">
      <w:pPr>
        <w:pStyle w:val="PL"/>
      </w:pPr>
      <w:r>
        <w:t xml:space="preserve">          items:</w:t>
      </w:r>
    </w:p>
    <w:p w14:paraId="2B4C9337" w14:textId="77777777" w:rsidR="008E06C7" w:rsidRDefault="008E06C7" w:rsidP="008E06C7">
      <w:pPr>
        <w:pStyle w:val="PL"/>
      </w:pPr>
      <w:r>
        <w:t xml:space="preserve">            $ref: 'TS29571_CommonData.yaml#/components/schemas/NfInstanceId'</w:t>
      </w:r>
    </w:p>
    <w:p w14:paraId="33B85E87" w14:textId="77777777" w:rsidR="008E06C7" w:rsidRDefault="008E06C7" w:rsidP="008E06C7">
      <w:pPr>
        <w:pStyle w:val="PL"/>
      </w:pPr>
      <w:r>
        <w:t xml:space="preserve">          minItems: 1</w:t>
      </w:r>
    </w:p>
    <w:p w14:paraId="430F27B3" w14:textId="77777777" w:rsidR="008E06C7" w:rsidRDefault="008E06C7" w:rsidP="008E06C7">
      <w:pPr>
        <w:pStyle w:val="PL"/>
      </w:pPr>
      <w:r>
        <w:t xml:space="preserve">        sourceSetIds:</w:t>
      </w:r>
    </w:p>
    <w:p w14:paraId="3772E2E2" w14:textId="77777777" w:rsidR="008E06C7" w:rsidRDefault="008E06C7" w:rsidP="008E06C7">
      <w:pPr>
        <w:pStyle w:val="PL"/>
      </w:pPr>
      <w:r>
        <w:t xml:space="preserve">          type: array</w:t>
      </w:r>
    </w:p>
    <w:p w14:paraId="4D76BE4F" w14:textId="77777777" w:rsidR="008E06C7" w:rsidRDefault="008E06C7" w:rsidP="008E06C7">
      <w:pPr>
        <w:pStyle w:val="PL"/>
      </w:pPr>
      <w:r>
        <w:t xml:space="preserve">          items:</w:t>
      </w:r>
    </w:p>
    <w:p w14:paraId="5F6FBE1B" w14:textId="77777777" w:rsidR="008E06C7" w:rsidRDefault="008E06C7" w:rsidP="008E06C7">
      <w:pPr>
        <w:pStyle w:val="PL"/>
      </w:pPr>
      <w:r>
        <w:t xml:space="preserve">            $ref: 'TS29571_CommonData.yaml#/components/schemas/NfSetId'</w:t>
      </w:r>
    </w:p>
    <w:p w14:paraId="5CDCF0BE" w14:textId="77777777" w:rsidR="008E06C7" w:rsidRDefault="008E06C7" w:rsidP="008E06C7">
      <w:pPr>
        <w:pStyle w:val="PL"/>
      </w:pPr>
      <w:r>
        <w:t xml:space="preserve">          minItems: 1</w:t>
      </w:r>
    </w:p>
    <w:p w14:paraId="230C882F" w14:textId="77777777" w:rsidR="008E06C7" w:rsidRDefault="008E06C7" w:rsidP="008E06C7">
      <w:pPr>
        <w:pStyle w:val="PL"/>
      </w:pPr>
      <w:r>
        <w:t xml:space="preserve">        modelInfo:</w:t>
      </w:r>
    </w:p>
    <w:p w14:paraId="32D140C7" w14:textId="77777777" w:rsidR="008E06C7" w:rsidRDefault="008E06C7" w:rsidP="008E06C7">
      <w:pPr>
        <w:pStyle w:val="PL"/>
      </w:pPr>
      <w:r>
        <w:t xml:space="preserve">          type: array</w:t>
      </w:r>
    </w:p>
    <w:p w14:paraId="20AED3A2" w14:textId="77777777" w:rsidR="008E06C7" w:rsidRDefault="008E06C7" w:rsidP="008E06C7">
      <w:pPr>
        <w:pStyle w:val="PL"/>
      </w:pPr>
      <w:r>
        <w:t xml:space="preserve">          items:</w:t>
      </w:r>
    </w:p>
    <w:p w14:paraId="6DF9B04F" w14:textId="77777777" w:rsidR="008E06C7" w:rsidRDefault="008E06C7" w:rsidP="008E06C7">
      <w:pPr>
        <w:pStyle w:val="PL"/>
      </w:pPr>
      <w:r>
        <w:t xml:space="preserve">            $ref: '#/components/schemas/ModelInfo'</w:t>
      </w:r>
    </w:p>
    <w:p w14:paraId="1EEDCB53" w14:textId="77777777" w:rsidR="008E06C7" w:rsidRDefault="008E06C7" w:rsidP="008E06C7">
      <w:pPr>
        <w:pStyle w:val="PL"/>
      </w:pPr>
      <w:r>
        <w:t xml:space="preserve">          minItems: 1</w:t>
      </w:r>
    </w:p>
    <w:p w14:paraId="239DF61D" w14:textId="77777777" w:rsidR="008E06C7" w:rsidRDefault="008E06C7" w:rsidP="008E06C7">
      <w:pPr>
        <w:pStyle w:val="PL"/>
      </w:pPr>
      <w:r>
        <w:t xml:space="preserve">        modelProvIds:</w:t>
      </w:r>
    </w:p>
    <w:p w14:paraId="7DF76A88" w14:textId="77777777" w:rsidR="008E06C7" w:rsidRDefault="008E06C7" w:rsidP="008E06C7">
      <w:pPr>
        <w:pStyle w:val="PL"/>
      </w:pPr>
      <w:r>
        <w:t xml:space="preserve">          type: array</w:t>
      </w:r>
    </w:p>
    <w:p w14:paraId="17BEE5DC" w14:textId="77777777" w:rsidR="008E06C7" w:rsidRDefault="008E06C7" w:rsidP="008E06C7">
      <w:pPr>
        <w:pStyle w:val="PL"/>
      </w:pPr>
      <w:r>
        <w:t xml:space="preserve">          items:</w:t>
      </w:r>
    </w:p>
    <w:p w14:paraId="1184E58B" w14:textId="77777777" w:rsidR="008E06C7" w:rsidRDefault="008E06C7" w:rsidP="008E06C7">
      <w:pPr>
        <w:pStyle w:val="PL"/>
      </w:pPr>
      <w:r>
        <w:t xml:space="preserve">            $ref: 'TS29571_CommonData.yaml#/components/schemas/NfInstanceId'</w:t>
      </w:r>
    </w:p>
    <w:p w14:paraId="3266B6F3" w14:textId="77777777" w:rsidR="008E06C7" w:rsidRDefault="008E06C7" w:rsidP="008E06C7">
      <w:pPr>
        <w:pStyle w:val="PL"/>
      </w:pPr>
      <w:r>
        <w:t xml:space="preserve">          minItems: 1</w:t>
      </w:r>
    </w:p>
    <w:p w14:paraId="29855D9F" w14:textId="77777777" w:rsidR="008E06C7" w:rsidRDefault="008E06C7" w:rsidP="008E06C7">
      <w:pPr>
        <w:pStyle w:val="PL"/>
      </w:pPr>
      <w:r>
        <w:t xml:space="preserve">      required:</w:t>
      </w:r>
    </w:p>
    <w:p w14:paraId="7C657254" w14:textId="77777777" w:rsidR="008E06C7" w:rsidRDefault="008E06C7" w:rsidP="008E06C7">
      <w:pPr>
        <w:pStyle w:val="PL"/>
      </w:pPr>
      <w:r>
        <w:t xml:space="preserve">        - transReqType</w:t>
      </w:r>
    </w:p>
    <w:p w14:paraId="5ADFEAFD" w14:textId="77777777" w:rsidR="008E06C7" w:rsidRDefault="008E06C7" w:rsidP="008E06C7">
      <w:pPr>
        <w:pStyle w:val="PL"/>
      </w:pPr>
      <w:r>
        <w:t xml:space="preserve">        - nwdafEvSub</w:t>
      </w:r>
    </w:p>
    <w:p w14:paraId="5B46CA18" w14:textId="77777777" w:rsidR="008E06C7" w:rsidRDefault="008E06C7" w:rsidP="008E06C7">
      <w:pPr>
        <w:pStyle w:val="PL"/>
      </w:pPr>
      <w:r>
        <w:t xml:space="preserve">        - consumerId</w:t>
      </w:r>
    </w:p>
    <w:p w14:paraId="45C3E0EC" w14:textId="77777777" w:rsidR="008E06C7" w:rsidRDefault="008E06C7" w:rsidP="008E06C7">
      <w:pPr>
        <w:pStyle w:val="PL"/>
      </w:pPr>
      <w:r>
        <w:t xml:space="preserve">    ModelInfo:</w:t>
      </w:r>
    </w:p>
    <w:p w14:paraId="06988E49" w14:textId="77777777" w:rsidR="008E06C7" w:rsidRDefault="008E06C7" w:rsidP="008E06C7">
      <w:pPr>
        <w:pStyle w:val="PL"/>
      </w:pPr>
      <w:r>
        <w:t xml:space="preserve">      description: </w:t>
      </w:r>
      <w:r>
        <w:rPr>
          <w:lang w:eastAsia="zh-CN"/>
        </w:rPr>
        <w:t>Contains information about an ML model.</w:t>
      </w:r>
    </w:p>
    <w:p w14:paraId="2597441D" w14:textId="77777777" w:rsidR="008E06C7" w:rsidRDefault="008E06C7" w:rsidP="008E06C7">
      <w:pPr>
        <w:pStyle w:val="PL"/>
      </w:pPr>
      <w:r>
        <w:lastRenderedPageBreak/>
        <w:t xml:space="preserve">      type: object</w:t>
      </w:r>
    </w:p>
    <w:p w14:paraId="371CCBDA" w14:textId="77777777" w:rsidR="008E06C7" w:rsidRDefault="008E06C7" w:rsidP="008E06C7">
      <w:pPr>
        <w:pStyle w:val="PL"/>
      </w:pPr>
      <w:r>
        <w:t xml:space="preserve">      properties:</w:t>
      </w:r>
    </w:p>
    <w:p w14:paraId="66C53053" w14:textId="77777777" w:rsidR="008E06C7" w:rsidRDefault="008E06C7" w:rsidP="008E06C7">
      <w:pPr>
        <w:pStyle w:val="PL"/>
      </w:pPr>
      <w:r>
        <w:t xml:space="preserve">        analyticsId:</w:t>
      </w:r>
    </w:p>
    <w:p w14:paraId="35DBE0F4" w14:textId="77777777" w:rsidR="008E06C7" w:rsidRDefault="008E06C7" w:rsidP="008E06C7">
      <w:pPr>
        <w:pStyle w:val="PL"/>
      </w:pPr>
      <w:r>
        <w:t xml:space="preserve">          $ref: '#/components/schemas/NwdafEvent'</w:t>
      </w:r>
    </w:p>
    <w:p w14:paraId="4F51D3B2" w14:textId="77777777" w:rsidR="008E06C7" w:rsidRDefault="008E06C7" w:rsidP="008E06C7">
      <w:pPr>
        <w:pStyle w:val="PL"/>
      </w:pPr>
      <w:r>
        <w:t xml:space="preserve">        </w:t>
      </w:r>
      <w:r>
        <w:rPr>
          <w:lang w:val="en-US" w:eastAsia="zh-CN"/>
        </w:rPr>
        <w:t>mlFileAddr</w:t>
      </w:r>
      <w:r>
        <w:t>:</w:t>
      </w:r>
    </w:p>
    <w:p w14:paraId="11333274" w14:textId="77777777" w:rsidR="008E06C7" w:rsidRDefault="008E06C7" w:rsidP="008E06C7">
      <w:pPr>
        <w:pStyle w:val="PL"/>
      </w:pPr>
      <w:r>
        <w:t xml:space="preserve">          $ref: 'TS29571_CommonData.yaml#/components/schemas/Uri'</w:t>
      </w:r>
    </w:p>
    <w:p w14:paraId="742336FF" w14:textId="77777777" w:rsidR="008E06C7" w:rsidRDefault="008E06C7" w:rsidP="008E06C7">
      <w:pPr>
        <w:pStyle w:val="PL"/>
      </w:pPr>
      <w:r>
        <w:t xml:space="preserve">      required:</w:t>
      </w:r>
    </w:p>
    <w:p w14:paraId="0601D0F2" w14:textId="77777777" w:rsidR="008E06C7" w:rsidRDefault="008E06C7" w:rsidP="008E06C7">
      <w:pPr>
        <w:pStyle w:val="PL"/>
      </w:pPr>
      <w:r>
        <w:t xml:space="preserve">        - analyticsId</w:t>
      </w:r>
    </w:p>
    <w:p w14:paraId="0EB99495" w14:textId="77777777" w:rsidR="008E06C7" w:rsidRDefault="008E06C7" w:rsidP="008E06C7">
      <w:pPr>
        <w:pStyle w:val="PL"/>
      </w:pPr>
      <w:r>
        <w:t xml:space="preserve">        - </w:t>
      </w:r>
      <w:r>
        <w:rPr>
          <w:lang w:val="en-US" w:eastAsia="zh-CN"/>
        </w:rPr>
        <w:t>mlFileAddr</w:t>
      </w:r>
    </w:p>
    <w:p w14:paraId="0085C23E" w14:textId="77777777" w:rsidR="008E06C7" w:rsidRDefault="008E06C7" w:rsidP="008E06C7">
      <w:pPr>
        <w:pStyle w:val="PL"/>
      </w:pPr>
      <w:r>
        <w:t xml:space="preserve">    AnalyticsContextIdentifier:</w:t>
      </w:r>
    </w:p>
    <w:p w14:paraId="26797B26" w14:textId="77777777" w:rsidR="008E06C7" w:rsidRDefault="008E06C7" w:rsidP="008E06C7">
      <w:pPr>
        <w:pStyle w:val="PL"/>
      </w:pPr>
      <w:r>
        <w:t xml:space="preserve">      description: </w:t>
      </w:r>
      <w:r>
        <w:rPr>
          <w:lang w:eastAsia="zh-CN"/>
        </w:rPr>
        <w:t>Contains information about available analytics contexts.</w:t>
      </w:r>
    </w:p>
    <w:p w14:paraId="1D76243E" w14:textId="77777777" w:rsidR="008E06C7" w:rsidRDefault="008E06C7" w:rsidP="008E06C7">
      <w:pPr>
        <w:pStyle w:val="PL"/>
      </w:pPr>
      <w:r>
        <w:t xml:space="preserve">      type: object</w:t>
      </w:r>
    </w:p>
    <w:p w14:paraId="58592FC8" w14:textId="77777777" w:rsidR="008E06C7" w:rsidRDefault="008E06C7" w:rsidP="008E06C7">
      <w:pPr>
        <w:pStyle w:val="PL"/>
      </w:pPr>
      <w:r>
        <w:t xml:space="preserve">      properties:</w:t>
      </w:r>
    </w:p>
    <w:p w14:paraId="708AF843" w14:textId="77777777" w:rsidR="008E06C7" w:rsidRDefault="008E06C7" w:rsidP="008E06C7">
      <w:pPr>
        <w:pStyle w:val="PL"/>
      </w:pPr>
      <w:r>
        <w:t xml:space="preserve">        subscriptionId:</w:t>
      </w:r>
    </w:p>
    <w:p w14:paraId="1E631A61" w14:textId="77777777" w:rsidR="008E06C7" w:rsidRDefault="008E06C7" w:rsidP="008E06C7">
      <w:pPr>
        <w:pStyle w:val="PL"/>
      </w:pPr>
      <w:r>
        <w:t xml:space="preserve">          type: string</w:t>
      </w:r>
    </w:p>
    <w:p w14:paraId="5AF7AE6A" w14:textId="77777777" w:rsidR="008E06C7" w:rsidRDefault="008E06C7" w:rsidP="008E06C7">
      <w:pPr>
        <w:pStyle w:val="PL"/>
      </w:pPr>
      <w:r>
        <w:t xml:space="preserve">          description: The identifier of a subscription.</w:t>
      </w:r>
    </w:p>
    <w:p w14:paraId="6AEAF4AB" w14:textId="77777777" w:rsidR="008E06C7" w:rsidRDefault="008E06C7" w:rsidP="008E06C7">
      <w:pPr>
        <w:pStyle w:val="PL"/>
      </w:pPr>
      <w:r>
        <w:t xml:space="preserve">        nfAnaCtxts:</w:t>
      </w:r>
    </w:p>
    <w:p w14:paraId="52B92DFE" w14:textId="77777777" w:rsidR="008E06C7" w:rsidRDefault="008E06C7" w:rsidP="008E06C7">
      <w:pPr>
        <w:pStyle w:val="PL"/>
      </w:pPr>
      <w:r>
        <w:t xml:space="preserve">          type: array</w:t>
      </w:r>
    </w:p>
    <w:p w14:paraId="25265C71" w14:textId="77777777" w:rsidR="008E06C7" w:rsidRDefault="008E06C7" w:rsidP="008E06C7">
      <w:pPr>
        <w:pStyle w:val="PL"/>
      </w:pPr>
      <w:r>
        <w:t xml:space="preserve">          items:</w:t>
      </w:r>
    </w:p>
    <w:p w14:paraId="4BB5157F" w14:textId="77777777" w:rsidR="008E06C7" w:rsidRDefault="008E06C7" w:rsidP="008E06C7">
      <w:pPr>
        <w:pStyle w:val="PL"/>
      </w:pPr>
      <w:r>
        <w:t xml:space="preserve">            $ref: '#/components/schemas/NwdafEvent'</w:t>
      </w:r>
    </w:p>
    <w:p w14:paraId="7D0676AF" w14:textId="77777777" w:rsidR="008E06C7" w:rsidRDefault="008E06C7" w:rsidP="008E06C7">
      <w:pPr>
        <w:pStyle w:val="PL"/>
      </w:pPr>
      <w:r>
        <w:t xml:space="preserve">          minItems: 1</w:t>
      </w:r>
    </w:p>
    <w:p w14:paraId="7C0417B3" w14:textId="77777777" w:rsidR="008E06C7" w:rsidRDefault="008E06C7" w:rsidP="008E06C7">
      <w:pPr>
        <w:pStyle w:val="PL"/>
      </w:pPr>
      <w:r>
        <w:t xml:space="preserve">          description: List of analytics types for which NF related analytics contexts can be retrieved.</w:t>
      </w:r>
    </w:p>
    <w:p w14:paraId="440E1F3E" w14:textId="77777777" w:rsidR="008E06C7" w:rsidRDefault="008E06C7" w:rsidP="008E06C7">
      <w:pPr>
        <w:pStyle w:val="PL"/>
      </w:pPr>
      <w:r>
        <w:t xml:space="preserve">        ueAnaCtxts:</w:t>
      </w:r>
    </w:p>
    <w:p w14:paraId="6CD1790B" w14:textId="77777777" w:rsidR="008E06C7" w:rsidRDefault="008E06C7" w:rsidP="008E06C7">
      <w:pPr>
        <w:pStyle w:val="PL"/>
      </w:pPr>
      <w:r>
        <w:t xml:space="preserve">          type: array</w:t>
      </w:r>
    </w:p>
    <w:p w14:paraId="3B1D8DF0" w14:textId="77777777" w:rsidR="008E06C7" w:rsidRDefault="008E06C7" w:rsidP="008E06C7">
      <w:pPr>
        <w:pStyle w:val="PL"/>
      </w:pPr>
      <w:r>
        <w:t xml:space="preserve">          items:</w:t>
      </w:r>
    </w:p>
    <w:p w14:paraId="77DAFC3D" w14:textId="77777777" w:rsidR="008E06C7" w:rsidRDefault="008E06C7" w:rsidP="008E06C7">
      <w:pPr>
        <w:pStyle w:val="PL"/>
      </w:pPr>
      <w:r>
        <w:t xml:space="preserve">            $ref: '#/components/schemas/UeAnalyticsContextDescriptor'</w:t>
      </w:r>
    </w:p>
    <w:p w14:paraId="270B9803" w14:textId="77777777" w:rsidR="008E06C7" w:rsidRDefault="008E06C7" w:rsidP="008E06C7">
      <w:pPr>
        <w:pStyle w:val="PL"/>
      </w:pPr>
      <w:r>
        <w:t xml:space="preserve">          minItems: 1</w:t>
      </w:r>
    </w:p>
    <w:p w14:paraId="02D37BA4" w14:textId="77777777" w:rsidR="008E06C7" w:rsidRDefault="008E06C7" w:rsidP="008E06C7">
      <w:pPr>
        <w:pStyle w:val="PL"/>
      </w:pPr>
      <w:r>
        <w:t xml:space="preserve">          description: List of objects that indicate for which SUPI and analytics types combinations analytics context can be retrieved.</w:t>
      </w:r>
    </w:p>
    <w:p w14:paraId="063B002C" w14:textId="77777777" w:rsidR="008E06C7" w:rsidRDefault="008E06C7" w:rsidP="008E06C7">
      <w:pPr>
        <w:pStyle w:val="PL"/>
        <w:rPr>
          <w:noProof w:val="0"/>
        </w:rPr>
      </w:pPr>
      <w:r>
        <w:rPr>
          <w:noProof w:val="0"/>
        </w:rPr>
        <w:t xml:space="preserve">      allOf:</w:t>
      </w:r>
    </w:p>
    <w:p w14:paraId="2082574E" w14:textId="77777777" w:rsidR="008E06C7" w:rsidRDefault="008E06C7" w:rsidP="008E06C7">
      <w:pPr>
        <w:pStyle w:val="PL"/>
      </w:pPr>
      <w:r>
        <w:t xml:space="preserve">        - anyOf:</w:t>
      </w:r>
    </w:p>
    <w:p w14:paraId="435C0219" w14:textId="77777777" w:rsidR="008E06C7" w:rsidRDefault="008E06C7" w:rsidP="008E06C7">
      <w:pPr>
        <w:pStyle w:val="PL"/>
      </w:pPr>
      <w:r>
        <w:t xml:space="preserve">          - required: [nfAnaCtxts]</w:t>
      </w:r>
    </w:p>
    <w:p w14:paraId="3BC96192" w14:textId="77777777" w:rsidR="008E06C7" w:rsidRDefault="008E06C7" w:rsidP="008E06C7">
      <w:pPr>
        <w:pStyle w:val="PL"/>
      </w:pPr>
      <w:r>
        <w:t xml:space="preserve">          - required: [ueAnaCtxts]</w:t>
      </w:r>
    </w:p>
    <w:p w14:paraId="37B0F029" w14:textId="77777777" w:rsidR="008E06C7" w:rsidRDefault="008E06C7" w:rsidP="008E06C7">
      <w:pPr>
        <w:pStyle w:val="PL"/>
      </w:pPr>
      <w:r>
        <w:t xml:space="preserve">        - required: [subscriptionId]</w:t>
      </w:r>
    </w:p>
    <w:p w14:paraId="19FA31BC" w14:textId="77777777" w:rsidR="008E06C7" w:rsidRDefault="008E06C7" w:rsidP="008E06C7">
      <w:pPr>
        <w:pStyle w:val="PL"/>
      </w:pPr>
      <w:r>
        <w:t xml:space="preserve">    UeAnalyticsContextDescriptor:</w:t>
      </w:r>
    </w:p>
    <w:p w14:paraId="2E52AECC" w14:textId="77777777" w:rsidR="008E06C7" w:rsidRDefault="008E06C7" w:rsidP="008E06C7">
      <w:pPr>
        <w:pStyle w:val="PL"/>
      </w:pPr>
      <w:r>
        <w:t xml:space="preserve">      description: </w:t>
      </w:r>
      <w:r>
        <w:rPr>
          <w:lang w:eastAsia="zh-CN"/>
        </w:rPr>
        <w:t>Contains information about available UE related analytics contexts.</w:t>
      </w:r>
    </w:p>
    <w:p w14:paraId="3508961C" w14:textId="77777777" w:rsidR="008E06C7" w:rsidRDefault="008E06C7" w:rsidP="008E06C7">
      <w:pPr>
        <w:pStyle w:val="PL"/>
      </w:pPr>
      <w:r>
        <w:t xml:space="preserve">      type: object</w:t>
      </w:r>
    </w:p>
    <w:p w14:paraId="25738D62" w14:textId="77777777" w:rsidR="008E06C7" w:rsidRDefault="008E06C7" w:rsidP="008E06C7">
      <w:pPr>
        <w:pStyle w:val="PL"/>
      </w:pPr>
      <w:r>
        <w:t xml:space="preserve">      properties:</w:t>
      </w:r>
    </w:p>
    <w:p w14:paraId="5D03C0F1" w14:textId="77777777" w:rsidR="008E06C7" w:rsidRDefault="008E06C7" w:rsidP="008E06C7">
      <w:pPr>
        <w:pStyle w:val="PL"/>
      </w:pPr>
      <w:r>
        <w:t xml:space="preserve">        supi:</w:t>
      </w:r>
    </w:p>
    <w:p w14:paraId="740DBD4E" w14:textId="77777777" w:rsidR="008E06C7" w:rsidRDefault="008E06C7" w:rsidP="008E06C7">
      <w:pPr>
        <w:pStyle w:val="PL"/>
      </w:pPr>
      <w:r>
        <w:t xml:space="preserve">          $ref: 'TS29571_CommonData.yaml#/components/schemas/Supi'</w:t>
      </w:r>
    </w:p>
    <w:p w14:paraId="4E245EC8" w14:textId="77777777" w:rsidR="008E06C7" w:rsidRDefault="008E06C7" w:rsidP="008E06C7">
      <w:pPr>
        <w:pStyle w:val="PL"/>
      </w:pPr>
      <w:r>
        <w:t xml:space="preserve">        anaTypes:</w:t>
      </w:r>
    </w:p>
    <w:p w14:paraId="64550BD3" w14:textId="77777777" w:rsidR="008E06C7" w:rsidRDefault="008E06C7" w:rsidP="008E06C7">
      <w:pPr>
        <w:pStyle w:val="PL"/>
      </w:pPr>
      <w:r>
        <w:t xml:space="preserve">          type: array</w:t>
      </w:r>
    </w:p>
    <w:p w14:paraId="2DB39072" w14:textId="77777777" w:rsidR="008E06C7" w:rsidRDefault="008E06C7" w:rsidP="008E06C7">
      <w:pPr>
        <w:pStyle w:val="PL"/>
      </w:pPr>
      <w:r>
        <w:t xml:space="preserve">          items:</w:t>
      </w:r>
    </w:p>
    <w:p w14:paraId="5CB92361" w14:textId="77777777" w:rsidR="008E06C7" w:rsidRDefault="008E06C7" w:rsidP="008E06C7">
      <w:pPr>
        <w:pStyle w:val="PL"/>
      </w:pPr>
      <w:r>
        <w:t xml:space="preserve">            $ref: '#/components/schemas/NwdafEvent'</w:t>
      </w:r>
    </w:p>
    <w:p w14:paraId="458F2265" w14:textId="77777777" w:rsidR="008E06C7" w:rsidRDefault="008E06C7" w:rsidP="008E06C7">
      <w:pPr>
        <w:pStyle w:val="PL"/>
      </w:pPr>
      <w:r>
        <w:t xml:space="preserve">          minItems: 1</w:t>
      </w:r>
    </w:p>
    <w:p w14:paraId="1F275496" w14:textId="77777777" w:rsidR="008E06C7" w:rsidRDefault="008E06C7" w:rsidP="008E06C7">
      <w:pPr>
        <w:pStyle w:val="PL"/>
      </w:pPr>
      <w:r>
        <w:t xml:space="preserve">          description: List of analytics types for which UE related analytics contexts can be retrieved.</w:t>
      </w:r>
    </w:p>
    <w:p w14:paraId="42E4B471" w14:textId="77777777" w:rsidR="008E06C7" w:rsidRDefault="008E06C7" w:rsidP="008E06C7">
      <w:pPr>
        <w:pStyle w:val="PL"/>
      </w:pPr>
      <w:r>
        <w:t xml:space="preserve">      required:</w:t>
      </w:r>
    </w:p>
    <w:p w14:paraId="5AEB247F" w14:textId="77777777" w:rsidR="008E06C7" w:rsidRDefault="008E06C7" w:rsidP="008E06C7">
      <w:pPr>
        <w:pStyle w:val="PL"/>
      </w:pPr>
      <w:r>
        <w:t xml:space="preserve">        - supi</w:t>
      </w:r>
    </w:p>
    <w:p w14:paraId="09E406FD" w14:textId="77777777" w:rsidR="008E06C7" w:rsidRDefault="008E06C7" w:rsidP="008E06C7">
      <w:pPr>
        <w:pStyle w:val="PL"/>
      </w:pPr>
      <w:r>
        <w:t xml:space="preserve">        - anaTypes</w:t>
      </w:r>
    </w:p>
    <w:p w14:paraId="0BECCC24" w14:textId="77777777" w:rsidR="008E06C7" w:rsidRDefault="008E06C7" w:rsidP="008E06C7">
      <w:pPr>
        <w:pStyle w:val="PL"/>
      </w:pPr>
      <w:r>
        <w:t xml:space="preserve">    DnPerfInfo:</w:t>
      </w:r>
    </w:p>
    <w:p w14:paraId="16602559" w14:textId="77777777" w:rsidR="008E06C7" w:rsidRDefault="008E06C7" w:rsidP="008E06C7">
      <w:pPr>
        <w:pStyle w:val="PL"/>
      </w:pPr>
      <w:r>
        <w:t xml:space="preserve">      description: Represents DN performance information.</w:t>
      </w:r>
    </w:p>
    <w:p w14:paraId="01857784" w14:textId="77777777" w:rsidR="008E06C7" w:rsidRDefault="008E06C7" w:rsidP="008E06C7">
      <w:pPr>
        <w:pStyle w:val="PL"/>
      </w:pPr>
      <w:r>
        <w:t xml:space="preserve">      type: object</w:t>
      </w:r>
    </w:p>
    <w:p w14:paraId="7846AE8F" w14:textId="77777777" w:rsidR="008E06C7" w:rsidRDefault="008E06C7" w:rsidP="008E06C7">
      <w:pPr>
        <w:pStyle w:val="PL"/>
      </w:pPr>
      <w:r>
        <w:t xml:space="preserve">      properties:</w:t>
      </w:r>
    </w:p>
    <w:p w14:paraId="4AA39936" w14:textId="77777777" w:rsidR="008E06C7" w:rsidRDefault="008E06C7" w:rsidP="008E06C7">
      <w:pPr>
        <w:pStyle w:val="PL"/>
      </w:pPr>
      <w:r>
        <w:t xml:space="preserve">        appId:</w:t>
      </w:r>
    </w:p>
    <w:p w14:paraId="01399C57" w14:textId="77777777" w:rsidR="008E06C7" w:rsidRDefault="008E06C7" w:rsidP="008E06C7">
      <w:pPr>
        <w:pStyle w:val="PL"/>
      </w:pPr>
      <w:r>
        <w:t xml:space="preserve">          $ref: 'TS29571_CommonData.yaml#/components/schemas/ApplicationId'</w:t>
      </w:r>
    </w:p>
    <w:p w14:paraId="1A2F626A" w14:textId="77777777" w:rsidR="008E06C7" w:rsidRDefault="008E06C7" w:rsidP="008E06C7">
      <w:pPr>
        <w:pStyle w:val="PL"/>
      </w:pPr>
      <w:r>
        <w:t xml:space="preserve">        dnn:</w:t>
      </w:r>
    </w:p>
    <w:p w14:paraId="26DF47D0" w14:textId="77777777" w:rsidR="008E06C7" w:rsidRDefault="008E06C7" w:rsidP="008E06C7">
      <w:pPr>
        <w:pStyle w:val="PL"/>
      </w:pPr>
      <w:r>
        <w:t xml:space="preserve">          $ref: 'TS29571_CommonData.yaml#/components/schemas/Dnn'</w:t>
      </w:r>
    </w:p>
    <w:p w14:paraId="5ED2CA98" w14:textId="77777777" w:rsidR="008E06C7" w:rsidRDefault="008E06C7" w:rsidP="008E06C7">
      <w:pPr>
        <w:pStyle w:val="PL"/>
      </w:pPr>
      <w:r>
        <w:t xml:space="preserve">        snssai:</w:t>
      </w:r>
    </w:p>
    <w:p w14:paraId="57B30B1D" w14:textId="77777777" w:rsidR="008E06C7" w:rsidRDefault="008E06C7" w:rsidP="008E06C7">
      <w:pPr>
        <w:pStyle w:val="PL"/>
      </w:pPr>
      <w:r>
        <w:t xml:space="preserve">          $ref: 'TS29571_CommonData.yaml#/components/schemas/Snssai'</w:t>
      </w:r>
    </w:p>
    <w:p w14:paraId="0ABE2A42" w14:textId="77777777" w:rsidR="008E06C7" w:rsidRDefault="008E06C7" w:rsidP="008E06C7">
      <w:pPr>
        <w:pStyle w:val="PL"/>
      </w:pPr>
      <w:r>
        <w:t xml:space="preserve">        </w:t>
      </w:r>
      <w:r>
        <w:rPr>
          <w:rFonts w:hint="eastAsia"/>
          <w:lang w:eastAsia="zh-CN"/>
        </w:rPr>
        <w:t>d</w:t>
      </w:r>
      <w:r>
        <w:rPr>
          <w:lang w:eastAsia="zh-CN"/>
        </w:rPr>
        <w:t>nPerf</w:t>
      </w:r>
      <w:r>
        <w:t>:</w:t>
      </w:r>
    </w:p>
    <w:p w14:paraId="3C67EDD5" w14:textId="77777777" w:rsidR="008E06C7" w:rsidRDefault="008E06C7" w:rsidP="008E06C7">
      <w:pPr>
        <w:pStyle w:val="PL"/>
      </w:pPr>
      <w:r>
        <w:t xml:space="preserve">          type: array</w:t>
      </w:r>
    </w:p>
    <w:p w14:paraId="7A1BE5A2" w14:textId="77777777" w:rsidR="008E06C7" w:rsidRDefault="008E06C7" w:rsidP="008E06C7">
      <w:pPr>
        <w:pStyle w:val="PL"/>
      </w:pPr>
      <w:r>
        <w:t xml:space="preserve">          items:</w:t>
      </w:r>
    </w:p>
    <w:p w14:paraId="1B456F37" w14:textId="77777777" w:rsidR="008E06C7" w:rsidRDefault="008E06C7" w:rsidP="008E06C7">
      <w:pPr>
        <w:pStyle w:val="PL"/>
      </w:pPr>
      <w:r>
        <w:t xml:space="preserve">            $ref: '#/components/schemas/DnPerf'</w:t>
      </w:r>
    </w:p>
    <w:p w14:paraId="51C85218" w14:textId="77777777" w:rsidR="008E06C7" w:rsidRDefault="008E06C7" w:rsidP="008E06C7">
      <w:pPr>
        <w:pStyle w:val="PL"/>
      </w:pPr>
      <w:r>
        <w:t xml:space="preserve">          minItems: 1</w:t>
      </w:r>
    </w:p>
    <w:p w14:paraId="0D0236A4" w14:textId="77777777" w:rsidR="008E06C7" w:rsidRDefault="008E06C7" w:rsidP="008E06C7">
      <w:pPr>
        <w:pStyle w:val="PL"/>
      </w:pPr>
      <w:r>
        <w:t xml:space="preserve">        confidence:</w:t>
      </w:r>
    </w:p>
    <w:p w14:paraId="28F6F5D7" w14:textId="77777777" w:rsidR="008E06C7" w:rsidRPr="00957004" w:rsidRDefault="008E06C7" w:rsidP="008E06C7">
      <w:pPr>
        <w:pStyle w:val="PL"/>
      </w:pPr>
      <w:r>
        <w:t xml:space="preserve">          $ref: 'TS29571_CommonData.yaml#/components/schemas/Uinteger'</w:t>
      </w:r>
    </w:p>
    <w:p w14:paraId="2541FECA" w14:textId="77777777" w:rsidR="008E06C7" w:rsidRDefault="008E06C7" w:rsidP="008E06C7">
      <w:pPr>
        <w:pStyle w:val="PL"/>
      </w:pPr>
      <w:r>
        <w:t xml:space="preserve">      required:</w:t>
      </w:r>
    </w:p>
    <w:p w14:paraId="6FD8625F" w14:textId="77777777" w:rsidR="008E06C7" w:rsidRDefault="008E06C7" w:rsidP="008E06C7">
      <w:pPr>
        <w:pStyle w:val="PL"/>
      </w:pPr>
      <w:r>
        <w:t xml:space="preserve">        - </w:t>
      </w:r>
      <w:r>
        <w:rPr>
          <w:rFonts w:hint="eastAsia"/>
          <w:lang w:eastAsia="zh-CN"/>
        </w:rPr>
        <w:t>d</w:t>
      </w:r>
      <w:r>
        <w:rPr>
          <w:lang w:eastAsia="zh-CN"/>
        </w:rPr>
        <w:t>NPerf</w:t>
      </w:r>
    </w:p>
    <w:p w14:paraId="5B42D24B" w14:textId="77777777" w:rsidR="008E06C7" w:rsidRDefault="008E06C7" w:rsidP="008E06C7">
      <w:pPr>
        <w:pStyle w:val="PL"/>
      </w:pPr>
      <w:r>
        <w:t xml:space="preserve">    DnPerf:</w:t>
      </w:r>
    </w:p>
    <w:p w14:paraId="2D8A63C9" w14:textId="77777777" w:rsidR="008E06C7" w:rsidRDefault="008E06C7" w:rsidP="008E06C7">
      <w:pPr>
        <w:pStyle w:val="PL"/>
      </w:pPr>
      <w:r>
        <w:t xml:space="preserve">      description: Represents DN performance information.</w:t>
      </w:r>
    </w:p>
    <w:p w14:paraId="3122D602" w14:textId="77777777" w:rsidR="008E06C7" w:rsidRDefault="008E06C7" w:rsidP="008E06C7">
      <w:pPr>
        <w:pStyle w:val="PL"/>
      </w:pPr>
      <w:r>
        <w:t xml:space="preserve">      type: object</w:t>
      </w:r>
    </w:p>
    <w:p w14:paraId="2078E937" w14:textId="77777777" w:rsidR="008E06C7" w:rsidRDefault="008E06C7" w:rsidP="008E06C7">
      <w:pPr>
        <w:pStyle w:val="PL"/>
      </w:pPr>
      <w:r>
        <w:t xml:space="preserve">      properties:</w:t>
      </w:r>
    </w:p>
    <w:p w14:paraId="59979854" w14:textId="77777777" w:rsidR="008E06C7" w:rsidRDefault="008E06C7" w:rsidP="008E06C7">
      <w:pPr>
        <w:pStyle w:val="PL"/>
      </w:pPr>
      <w:r>
        <w:t xml:space="preserve">        </w:t>
      </w:r>
      <w:r>
        <w:rPr>
          <w:lang w:eastAsia="zh-CN"/>
        </w:rPr>
        <w:t>appServerInsAddr</w:t>
      </w:r>
      <w:r>
        <w:t>:</w:t>
      </w:r>
    </w:p>
    <w:p w14:paraId="27BBB4F2" w14:textId="77777777" w:rsidR="008E06C7" w:rsidRDefault="008E06C7" w:rsidP="008E06C7">
      <w:pPr>
        <w:pStyle w:val="PL"/>
      </w:pPr>
      <w:r>
        <w:t xml:space="preserve">          $ref: '</w:t>
      </w:r>
      <w:r w:rsidRPr="008D1D0E">
        <w:t>TS29517_Naf_EventExposure.yaml</w:t>
      </w:r>
      <w:r>
        <w:t>#/components/schemas/</w:t>
      </w:r>
      <w:r>
        <w:rPr>
          <w:lang w:eastAsia="zh-CN"/>
        </w:rPr>
        <w:t>AddrFqdn</w:t>
      </w:r>
      <w:r>
        <w:t>'</w:t>
      </w:r>
    </w:p>
    <w:p w14:paraId="67196700" w14:textId="77777777" w:rsidR="008E06C7" w:rsidRDefault="008E06C7" w:rsidP="008E06C7">
      <w:pPr>
        <w:pStyle w:val="PL"/>
      </w:pPr>
      <w:r>
        <w:t xml:space="preserve">        upfId:</w:t>
      </w:r>
    </w:p>
    <w:p w14:paraId="549168F4" w14:textId="77777777" w:rsidR="008E06C7" w:rsidRPr="00F11966" w:rsidRDefault="008E06C7" w:rsidP="008E06C7">
      <w:pPr>
        <w:pStyle w:val="PL"/>
        <w:rPr>
          <w:lang w:val="en-US"/>
        </w:rPr>
      </w:pPr>
      <w:r w:rsidRPr="00F11966">
        <w:rPr>
          <w:lang w:val="en-US"/>
        </w:rPr>
        <w:t xml:space="preserve">          type: string</w:t>
      </w:r>
    </w:p>
    <w:p w14:paraId="69743F71" w14:textId="77777777" w:rsidR="008E06C7" w:rsidRDefault="008E06C7" w:rsidP="008E06C7">
      <w:pPr>
        <w:pStyle w:val="PL"/>
      </w:pPr>
      <w:r>
        <w:lastRenderedPageBreak/>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BB2B3FC" w14:textId="77777777" w:rsidR="008E06C7" w:rsidRDefault="008E06C7" w:rsidP="008E06C7">
      <w:pPr>
        <w:pStyle w:val="PL"/>
      </w:pPr>
      <w:r>
        <w:t xml:space="preserve">        </w:t>
      </w:r>
      <w:r>
        <w:rPr>
          <w:lang w:eastAsia="zh-CN"/>
        </w:rPr>
        <w:t>dnai</w:t>
      </w:r>
      <w:r>
        <w:t>:</w:t>
      </w:r>
    </w:p>
    <w:p w14:paraId="01AF8D89" w14:textId="77777777" w:rsidR="008E06C7" w:rsidRDefault="008E06C7" w:rsidP="008E06C7">
      <w:pPr>
        <w:pStyle w:val="PL"/>
      </w:pPr>
      <w:r>
        <w:t xml:space="preserve">          $ref: 'TS29571_CommonData.yaml#/components/schemas/Dnai'</w:t>
      </w:r>
    </w:p>
    <w:p w14:paraId="46D58315" w14:textId="77777777" w:rsidR="008E06C7" w:rsidRDefault="008E06C7" w:rsidP="008E06C7">
      <w:pPr>
        <w:pStyle w:val="PL"/>
      </w:pPr>
      <w:r>
        <w:t xml:space="preserve">        </w:t>
      </w:r>
      <w:r>
        <w:rPr>
          <w:lang w:eastAsia="zh-CN"/>
        </w:rPr>
        <w:t>perfData</w:t>
      </w:r>
      <w:r>
        <w:t>:</w:t>
      </w:r>
    </w:p>
    <w:p w14:paraId="08128CF5" w14:textId="77777777" w:rsidR="008E06C7" w:rsidRDefault="008E06C7" w:rsidP="008E06C7">
      <w:pPr>
        <w:pStyle w:val="PL"/>
      </w:pPr>
      <w:r>
        <w:t xml:space="preserve">          $ref: '#/components/schemas/Perf</w:t>
      </w:r>
      <w:r>
        <w:rPr>
          <w:rFonts w:hint="eastAsia"/>
          <w:lang w:eastAsia="zh-CN"/>
        </w:rPr>
        <w:t>Data</w:t>
      </w:r>
      <w:r>
        <w:t>'</w:t>
      </w:r>
    </w:p>
    <w:p w14:paraId="4AB652B1" w14:textId="77777777" w:rsidR="008E06C7" w:rsidRDefault="008E06C7" w:rsidP="008E06C7">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F8F3946" w14:textId="77777777" w:rsidR="008E06C7" w:rsidRDefault="008E06C7" w:rsidP="008E06C7">
      <w:pPr>
        <w:pStyle w:val="PL"/>
      </w:pPr>
      <w:r>
        <w:t xml:space="preserve">          $ref: 'TS29554_Npcf_BDTPolicyControl.yaml#/components/schemas/NetworkAreaInfo'</w:t>
      </w:r>
    </w:p>
    <w:p w14:paraId="44951EA0" w14:textId="77777777" w:rsidR="008E06C7" w:rsidRDefault="008E06C7" w:rsidP="008E06C7">
      <w:pPr>
        <w:pStyle w:val="PL"/>
      </w:pPr>
      <w:r>
        <w:t xml:space="preserve">        </w:t>
      </w:r>
      <w:r>
        <w:rPr>
          <w:lang w:eastAsia="zh-CN"/>
        </w:rPr>
        <w:t>temporalValidCon</w:t>
      </w:r>
      <w:r>
        <w:t>:</w:t>
      </w:r>
    </w:p>
    <w:p w14:paraId="27C4C50E" w14:textId="77777777" w:rsidR="008E06C7" w:rsidRPr="00310153" w:rsidRDefault="008E06C7" w:rsidP="008E06C7">
      <w:pPr>
        <w:pStyle w:val="PL"/>
      </w:pPr>
      <w:r>
        <w:t xml:space="preserve">          $ref: 'TS29122_CommonData.yaml#/components/schemas/TimeWindow'</w:t>
      </w:r>
    </w:p>
    <w:p w14:paraId="42C87743" w14:textId="77777777" w:rsidR="008E06C7" w:rsidRDefault="008E06C7" w:rsidP="008E06C7">
      <w:pPr>
        <w:pStyle w:val="PL"/>
      </w:pPr>
      <w:r>
        <w:t xml:space="preserve">    Perf</w:t>
      </w:r>
      <w:r>
        <w:rPr>
          <w:rFonts w:hint="eastAsia"/>
          <w:lang w:eastAsia="zh-CN"/>
        </w:rPr>
        <w:t>Data</w:t>
      </w:r>
      <w:r>
        <w:t>:</w:t>
      </w:r>
    </w:p>
    <w:p w14:paraId="1F9422A1" w14:textId="77777777" w:rsidR="008E06C7" w:rsidRDefault="008E06C7" w:rsidP="008E06C7">
      <w:pPr>
        <w:pStyle w:val="PL"/>
      </w:pPr>
      <w:r>
        <w:t xml:space="preserve">      description: Represents DN performance data.</w:t>
      </w:r>
    </w:p>
    <w:p w14:paraId="11013370" w14:textId="77777777" w:rsidR="008E06C7" w:rsidRDefault="008E06C7" w:rsidP="008E06C7">
      <w:pPr>
        <w:pStyle w:val="PL"/>
      </w:pPr>
      <w:r>
        <w:t xml:space="preserve">      type: object</w:t>
      </w:r>
    </w:p>
    <w:p w14:paraId="761F04F5" w14:textId="77777777" w:rsidR="008E06C7" w:rsidRDefault="008E06C7" w:rsidP="008E06C7">
      <w:pPr>
        <w:pStyle w:val="PL"/>
      </w:pPr>
      <w:r>
        <w:t xml:space="preserve">      properties:</w:t>
      </w:r>
    </w:p>
    <w:p w14:paraId="1F0E30D4" w14:textId="77777777" w:rsidR="008E06C7" w:rsidRDefault="008E06C7" w:rsidP="008E06C7">
      <w:pPr>
        <w:pStyle w:val="PL"/>
      </w:pPr>
      <w:r>
        <w:t xml:space="preserve">        </w:t>
      </w:r>
      <w:r>
        <w:rPr>
          <w:lang w:eastAsia="zh-CN"/>
        </w:rPr>
        <w:t>avgTrafficRate</w:t>
      </w:r>
      <w:r>
        <w:t>:</w:t>
      </w:r>
    </w:p>
    <w:p w14:paraId="7E73F85F" w14:textId="77777777" w:rsidR="008E06C7" w:rsidRDefault="008E06C7" w:rsidP="008E06C7">
      <w:pPr>
        <w:pStyle w:val="PL"/>
      </w:pPr>
      <w:r>
        <w:t xml:space="preserve">          $ref: 'TS29571_CommonData.yaml#/components/schemas/BitRate'</w:t>
      </w:r>
    </w:p>
    <w:p w14:paraId="420C6007" w14:textId="77777777" w:rsidR="008E06C7" w:rsidRDefault="008E06C7" w:rsidP="008E06C7">
      <w:pPr>
        <w:pStyle w:val="PL"/>
      </w:pPr>
      <w:r>
        <w:t xml:space="preserve">        maxTrafficRate:</w:t>
      </w:r>
    </w:p>
    <w:p w14:paraId="6FCCCEC5" w14:textId="77777777" w:rsidR="008E06C7" w:rsidRDefault="008E06C7" w:rsidP="008E06C7">
      <w:pPr>
        <w:pStyle w:val="PL"/>
      </w:pPr>
      <w:r w:rsidRPr="00F11966">
        <w:rPr>
          <w:lang w:val="en-US"/>
        </w:rPr>
        <w:t xml:space="preserve">          </w:t>
      </w:r>
      <w:r>
        <w:t>$ref: 'TS29571_CommonData.yaml#/components/schemas/BitRate'</w:t>
      </w:r>
    </w:p>
    <w:p w14:paraId="1F2560CB" w14:textId="77777777" w:rsidR="008E06C7" w:rsidRDefault="008E06C7" w:rsidP="008E06C7">
      <w:pPr>
        <w:pStyle w:val="PL"/>
      </w:pPr>
      <w:r>
        <w:t xml:space="preserve">        </w:t>
      </w:r>
      <w:r>
        <w:rPr>
          <w:lang w:eastAsia="zh-CN"/>
        </w:rPr>
        <w:t>avePacketDelay</w:t>
      </w:r>
      <w:r>
        <w:t>:</w:t>
      </w:r>
    </w:p>
    <w:p w14:paraId="77FEFDB8" w14:textId="77777777" w:rsidR="008E06C7" w:rsidRDefault="008E06C7" w:rsidP="008E06C7">
      <w:pPr>
        <w:pStyle w:val="PL"/>
      </w:pPr>
      <w:r>
        <w:t xml:space="preserve">          </w:t>
      </w:r>
      <w:r>
        <w:rPr>
          <w:lang w:val="en-US" w:eastAsia="es-ES"/>
        </w:rPr>
        <w:t>$ref: 'TS29571_CommonData.yaml#/components/schemas/</w:t>
      </w:r>
      <w:r>
        <w:t>PacketDelBudget</w:t>
      </w:r>
      <w:r>
        <w:rPr>
          <w:lang w:val="en-US" w:eastAsia="es-ES"/>
        </w:rPr>
        <w:t>'</w:t>
      </w:r>
    </w:p>
    <w:p w14:paraId="0C5881F8" w14:textId="77777777" w:rsidR="008E06C7" w:rsidRDefault="008E06C7" w:rsidP="008E06C7">
      <w:pPr>
        <w:pStyle w:val="PL"/>
      </w:pPr>
      <w:r>
        <w:t xml:space="preserve">        </w:t>
      </w:r>
      <w:r>
        <w:rPr>
          <w:lang w:eastAsia="zh-CN"/>
        </w:rPr>
        <w:t>maxPacketDelay</w:t>
      </w:r>
      <w:r>
        <w:t>:</w:t>
      </w:r>
    </w:p>
    <w:p w14:paraId="3A7EBFF7" w14:textId="77777777" w:rsidR="008E06C7" w:rsidRDefault="008E06C7" w:rsidP="008E06C7">
      <w:pPr>
        <w:pStyle w:val="PL"/>
      </w:pPr>
      <w:r>
        <w:t xml:space="preserve">          </w:t>
      </w:r>
      <w:r>
        <w:rPr>
          <w:lang w:val="en-US" w:eastAsia="es-ES"/>
        </w:rPr>
        <w:t>$ref: 'TS29571_CommonData.yaml#/components/schemas/</w:t>
      </w:r>
      <w:r>
        <w:t>PacketDelBudget</w:t>
      </w:r>
      <w:r>
        <w:rPr>
          <w:lang w:val="en-US" w:eastAsia="es-ES"/>
        </w:rPr>
        <w:t>'</w:t>
      </w:r>
    </w:p>
    <w:p w14:paraId="2B973B67" w14:textId="77777777" w:rsidR="008E06C7" w:rsidRDefault="008E06C7" w:rsidP="008E06C7">
      <w:pPr>
        <w:pStyle w:val="PL"/>
      </w:pPr>
      <w:r>
        <w:t xml:space="preserve">        </w:t>
      </w:r>
      <w:r>
        <w:rPr>
          <w:lang w:eastAsia="zh-CN"/>
        </w:rPr>
        <w:t>avgPacketLossRate</w:t>
      </w:r>
      <w:r>
        <w:t>:</w:t>
      </w:r>
    </w:p>
    <w:p w14:paraId="63CE9BA2" w14:textId="77777777" w:rsidR="008E06C7" w:rsidRDefault="008E06C7" w:rsidP="008E06C7">
      <w:pPr>
        <w:pStyle w:val="PL"/>
      </w:pPr>
      <w:r>
        <w:t xml:space="preserve">          </w:t>
      </w:r>
      <w:r>
        <w:rPr>
          <w:lang w:val="en-US" w:eastAsia="es-ES"/>
        </w:rPr>
        <w:t>$ref: 'TS29571_CommonData.yaml#/components/schemas/</w:t>
      </w:r>
      <w:r w:rsidRPr="00F11966">
        <w:t>PacketLossRate</w:t>
      </w:r>
      <w:r>
        <w:rPr>
          <w:lang w:val="en-US" w:eastAsia="es-ES"/>
        </w:rPr>
        <w:t>'</w:t>
      </w:r>
    </w:p>
    <w:p w14:paraId="08357F0E" w14:textId="77777777" w:rsidR="008E06C7" w:rsidRDefault="008E06C7" w:rsidP="008E06C7">
      <w:pPr>
        <w:pStyle w:val="PL"/>
        <w:rPr>
          <w:rFonts w:cs="Courier New"/>
          <w:noProof w:val="0"/>
          <w:szCs w:val="16"/>
        </w:rPr>
      </w:pPr>
      <w:r>
        <w:rPr>
          <w:rFonts w:cs="Courier New"/>
          <w:noProof w:val="0"/>
          <w:szCs w:val="16"/>
        </w:rPr>
        <w:t>#</w:t>
      </w:r>
    </w:p>
    <w:p w14:paraId="0757F077" w14:textId="77777777" w:rsidR="008E06C7" w:rsidRDefault="008E06C7" w:rsidP="008E06C7">
      <w:pPr>
        <w:pStyle w:val="PL"/>
      </w:pPr>
      <w:r>
        <w:t># ENUMERATIONS DATA TYPES</w:t>
      </w:r>
    </w:p>
    <w:p w14:paraId="53B0B76E" w14:textId="77777777" w:rsidR="008E06C7" w:rsidRPr="001F39DE" w:rsidRDefault="008E06C7" w:rsidP="008E06C7">
      <w:pPr>
        <w:pStyle w:val="PL"/>
      </w:pPr>
      <w:r>
        <w:t>#</w:t>
      </w:r>
    </w:p>
    <w:p w14:paraId="3D79EBA0" w14:textId="77777777" w:rsidR="008E06C7" w:rsidRDefault="008E06C7" w:rsidP="008E06C7">
      <w:pPr>
        <w:pStyle w:val="PL"/>
      </w:pPr>
      <w:r>
        <w:t xml:space="preserve">    ResourceUsage:</w:t>
      </w:r>
    </w:p>
    <w:p w14:paraId="09512BD9" w14:textId="77777777" w:rsidR="008E06C7" w:rsidRDefault="008E06C7" w:rsidP="008E06C7">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A0BEBB1" w14:textId="77777777" w:rsidR="008E06C7" w:rsidRDefault="008E06C7" w:rsidP="008E06C7">
      <w:pPr>
        <w:pStyle w:val="PL"/>
      </w:pPr>
      <w:r>
        <w:t xml:space="preserve">      type: object</w:t>
      </w:r>
    </w:p>
    <w:p w14:paraId="065DA033" w14:textId="77777777" w:rsidR="008E06C7" w:rsidRDefault="008E06C7" w:rsidP="008E06C7">
      <w:pPr>
        <w:pStyle w:val="PL"/>
      </w:pPr>
      <w:r>
        <w:t xml:space="preserve">      properties:</w:t>
      </w:r>
    </w:p>
    <w:p w14:paraId="50D76F29" w14:textId="77777777" w:rsidR="008E06C7" w:rsidRDefault="008E06C7" w:rsidP="008E06C7">
      <w:pPr>
        <w:pStyle w:val="PL"/>
      </w:pPr>
      <w:r>
        <w:t xml:space="preserve">        cpuUsage:</w:t>
      </w:r>
    </w:p>
    <w:p w14:paraId="73D05F4B" w14:textId="77777777" w:rsidR="008E06C7" w:rsidRPr="00EE3E9D" w:rsidRDefault="008E06C7" w:rsidP="008E06C7">
      <w:pPr>
        <w:pStyle w:val="PL"/>
      </w:pPr>
      <w:r>
        <w:t xml:space="preserve">          $ref: 'TS29571_CommonData.yaml#/components/schemas/Uinteger'</w:t>
      </w:r>
    </w:p>
    <w:p w14:paraId="1BE4B390" w14:textId="77777777" w:rsidR="008E06C7" w:rsidRPr="00701649" w:rsidRDefault="008E06C7" w:rsidP="008E06C7">
      <w:pPr>
        <w:pStyle w:val="PL"/>
        <w:rPr>
          <w:lang w:val="en-US"/>
        </w:rPr>
      </w:pPr>
      <w:r>
        <w:t xml:space="preserve">        memoryUsage</w:t>
      </w:r>
      <w:r>
        <w:rPr>
          <w:lang w:val="en-US"/>
        </w:rPr>
        <w:t>:</w:t>
      </w:r>
    </w:p>
    <w:p w14:paraId="2FC963C5" w14:textId="77777777" w:rsidR="008E06C7" w:rsidRPr="00EE3E9D" w:rsidRDefault="008E06C7" w:rsidP="008E06C7">
      <w:pPr>
        <w:pStyle w:val="PL"/>
      </w:pPr>
      <w:r>
        <w:t xml:space="preserve">          $ref: 'TS29571_CommonData.yaml#/components/schemas/Uinteger'</w:t>
      </w:r>
    </w:p>
    <w:p w14:paraId="5C0548D8" w14:textId="77777777" w:rsidR="008E06C7" w:rsidRPr="00701649" w:rsidRDefault="008E06C7" w:rsidP="008E06C7">
      <w:pPr>
        <w:pStyle w:val="PL"/>
        <w:rPr>
          <w:lang w:val="en-US"/>
        </w:rPr>
      </w:pPr>
      <w:r>
        <w:t xml:space="preserve">        storageUsage</w:t>
      </w:r>
      <w:r>
        <w:rPr>
          <w:lang w:val="en-US"/>
        </w:rPr>
        <w:t>:</w:t>
      </w:r>
    </w:p>
    <w:p w14:paraId="51C85CDC" w14:textId="77777777" w:rsidR="008E06C7" w:rsidRPr="00EE3E9D" w:rsidRDefault="008E06C7" w:rsidP="008E06C7">
      <w:pPr>
        <w:pStyle w:val="PL"/>
      </w:pPr>
      <w:r>
        <w:t xml:space="preserve">          $ref: 'TS29571_CommonData.yaml#/components/schemas/Uinteger'</w:t>
      </w:r>
    </w:p>
    <w:p w14:paraId="0E9F4E53" w14:textId="77777777" w:rsidR="008E06C7" w:rsidRDefault="008E06C7" w:rsidP="008E06C7">
      <w:pPr>
        <w:pStyle w:val="PL"/>
      </w:pPr>
      <w:r>
        <w:t xml:space="preserve">    ConsumerNfInformation:</w:t>
      </w:r>
    </w:p>
    <w:p w14:paraId="108C76EF" w14:textId="77777777" w:rsidR="008E06C7" w:rsidRDefault="008E06C7" w:rsidP="008E06C7">
      <w:pPr>
        <w:pStyle w:val="PL"/>
      </w:pPr>
      <w:r>
        <w:t xml:space="preserve">      </w:t>
      </w:r>
      <w:r w:rsidRPr="00FC6D0A">
        <w:t>description: Represents</w:t>
      </w:r>
      <w:r>
        <w:t xml:space="preserve"> the analytics c</w:t>
      </w:r>
      <w:r w:rsidRPr="00FC6D0A">
        <w:t>onsumer NF Information.</w:t>
      </w:r>
    </w:p>
    <w:p w14:paraId="77BB6BD0" w14:textId="77777777" w:rsidR="008E06C7" w:rsidRDefault="008E06C7" w:rsidP="008E06C7">
      <w:pPr>
        <w:pStyle w:val="PL"/>
      </w:pPr>
      <w:r>
        <w:t xml:space="preserve">      type: object</w:t>
      </w:r>
    </w:p>
    <w:p w14:paraId="6C240538" w14:textId="77777777" w:rsidR="008E06C7" w:rsidRDefault="008E06C7" w:rsidP="008E06C7">
      <w:pPr>
        <w:pStyle w:val="PL"/>
      </w:pPr>
      <w:r>
        <w:t xml:space="preserve">      properties:</w:t>
      </w:r>
    </w:p>
    <w:p w14:paraId="3CE91C85" w14:textId="77777777" w:rsidR="008E06C7" w:rsidRDefault="008E06C7" w:rsidP="008E06C7">
      <w:pPr>
        <w:pStyle w:val="PL"/>
      </w:pPr>
      <w:r>
        <w:t xml:space="preserve">        nfId:</w:t>
      </w:r>
    </w:p>
    <w:p w14:paraId="55F7F8CD" w14:textId="77777777" w:rsidR="008E06C7" w:rsidRDefault="008E06C7" w:rsidP="008E06C7">
      <w:pPr>
        <w:pStyle w:val="PL"/>
      </w:pPr>
      <w:r w:rsidRPr="00A72F7B">
        <w:t xml:space="preserve">          $ref: 'TS29571_CommonData.yaml#/components/schemas/NfInstanceId'</w:t>
      </w:r>
    </w:p>
    <w:p w14:paraId="2510AC30" w14:textId="77777777" w:rsidR="008E06C7" w:rsidRDefault="008E06C7" w:rsidP="008E06C7">
      <w:pPr>
        <w:pStyle w:val="PL"/>
      </w:pPr>
      <w:r>
        <w:t xml:space="preserve">        taiList:</w:t>
      </w:r>
    </w:p>
    <w:p w14:paraId="0BAA6D81" w14:textId="77777777" w:rsidR="008E06C7" w:rsidRDefault="008E06C7" w:rsidP="008E06C7">
      <w:pPr>
        <w:pStyle w:val="PL"/>
      </w:pPr>
      <w:r>
        <w:t xml:space="preserve">          type: array</w:t>
      </w:r>
    </w:p>
    <w:p w14:paraId="2437ACF4" w14:textId="77777777" w:rsidR="008E06C7" w:rsidRDefault="008E06C7" w:rsidP="008E06C7">
      <w:pPr>
        <w:pStyle w:val="PL"/>
      </w:pPr>
      <w:r>
        <w:t xml:space="preserve">          items:</w:t>
      </w:r>
    </w:p>
    <w:p w14:paraId="06F2E43C" w14:textId="77777777" w:rsidR="008E06C7" w:rsidRDefault="008E06C7" w:rsidP="008E06C7">
      <w:pPr>
        <w:pStyle w:val="PL"/>
      </w:pPr>
      <w:r>
        <w:t xml:space="preserve">            $ref: 'TS29571_CommonData.yaml#/components/schemas/Tai'</w:t>
      </w:r>
    </w:p>
    <w:p w14:paraId="2F2A923D" w14:textId="77777777" w:rsidR="008E06C7" w:rsidRDefault="008E06C7" w:rsidP="008E06C7">
      <w:pPr>
        <w:pStyle w:val="PL"/>
      </w:pPr>
      <w:r>
        <w:t xml:space="preserve">          minItems: 1</w:t>
      </w:r>
    </w:p>
    <w:p w14:paraId="0F38E9BB" w14:textId="77777777" w:rsidR="008E06C7" w:rsidRDefault="008E06C7" w:rsidP="008E06C7">
      <w:pPr>
        <w:pStyle w:val="PL"/>
      </w:pPr>
      <w:r>
        <w:t xml:space="preserve">      anyOf:</w:t>
      </w:r>
    </w:p>
    <w:p w14:paraId="156B6DEC" w14:textId="77777777" w:rsidR="008E06C7" w:rsidRDefault="008E06C7" w:rsidP="008E06C7">
      <w:pPr>
        <w:pStyle w:val="PL"/>
      </w:pPr>
      <w:r>
        <w:t xml:space="preserve">        - required: [nfId]</w:t>
      </w:r>
    </w:p>
    <w:p w14:paraId="5564B90C" w14:textId="77777777" w:rsidR="008E06C7" w:rsidRDefault="008E06C7" w:rsidP="008E06C7">
      <w:pPr>
        <w:pStyle w:val="PL"/>
      </w:pPr>
      <w:r>
        <w:t xml:space="preserve">        - required: [taiList]</w:t>
      </w:r>
    </w:p>
    <w:p w14:paraId="141BD1AF" w14:textId="77777777" w:rsidR="008E06C7" w:rsidRDefault="008E06C7" w:rsidP="008E06C7">
      <w:pPr>
        <w:pStyle w:val="PL"/>
      </w:pPr>
      <w:r>
        <w:t xml:space="preserve">    NotificationMethod:</w:t>
      </w:r>
    </w:p>
    <w:p w14:paraId="0A47F5A1" w14:textId="77777777" w:rsidR="008E06C7" w:rsidRDefault="008E06C7" w:rsidP="008E06C7">
      <w:pPr>
        <w:pStyle w:val="PL"/>
      </w:pPr>
      <w:r>
        <w:t xml:space="preserve">      anyOf:</w:t>
      </w:r>
    </w:p>
    <w:p w14:paraId="05A6C6CE" w14:textId="77777777" w:rsidR="008E06C7" w:rsidRDefault="008E06C7" w:rsidP="008E06C7">
      <w:pPr>
        <w:pStyle w:val="PL"/>
      </w:pPr>
      <w:r>
        <w:t xml:space="preserve">      - type: string</w:t>
      </w:r>
    </w:p>
    <w:p w14:paraId="6A2591D8" w14:textId="77777777" w:rsidR="008E06C7" w:rsidRDefault="008E06C7" w:rsidP="008E06C7">
      <w:pPr>
        <w:pStyle w:val="PL"/>
      </w:pPr>
      <w:r>
        <w:t xml:space="preserve">        enum:</w:t>
      </w:r>
    </w:p>
    <w:p w14:paraId="3E58F079" w14:textId="77777777" w:rsidR="008E06C7" w:rsidRDefault="008E06C7" w:rsidP="008E06C7">
      <w:pPr>
        <w:pStyle w:val="PL"/>
      </w:pPr>
      <w:r>
        <w:t xml:space="preserve">          - PERIODIC</w:t>
      </w:r>
    </w:p>
    <w:p w14:paraId="750E2619" w14:textId="77777777" w:rsidR="008E06C7" w:rsidRDefault="008E06C7" w:rsidP="008E06C7">
      <w:pPr>
        <w:pStyle w:val="PL"/>
      </w:pPr>
      <w:r>
        <w:t xml:space="preserve">          - THRESHOLD</w:t>
      </w:r>
    </w:p>
    <w:p w14:paraId="3AD88C9C" w14:textId="77777777" w:rsidR="008E06C7" w:rsidRDefault="008E06C7" w:rsidP="008E06C7">
      <w:pPr>
        <w:pStyle w:val="PL"/>
      </w:pPr>
      <w:r>
        <w:t xml:space="preserve">      - type: string</w:t>
      </w:r>
    </w:p>
    <w:p w14:paraId="20971C82" w14:textId="77777777" w:rsidR="008E06C7" w:rsidRDefault="008E06C7" w:rsidP="008E06C7">
      <w:pPr>
        <w:pStyle w:val="PL"/>
      </w:pPr>
      <w:r>
        <w:t xml:space="preserve">        description: &gt;</w:t>
      </w:r>
    </w:p>
    <w:p w14:paraId="602D66EA" w14:textId="77777777" w:rsidR="008E06C7" w:rsidRDefault="008E06C7" w:rsidP="008E06C7">
      <w:pPr>
        <w:pStyle w:val="PL"/>
      </w:pPr>
      <w:r>
        <w:t xml:space="preserve">          This string provides forward-compatibility with future</w:t>
      </w:r>
    </w:p>
    <w:p w14:paraId="48D207FB" w14:textId="77777777" w:rsidR="008E06C7" w:rsidRDefault="008E06C7" w:rsidP="008E06C7">
      <w:pPr>
        <w:pStyle w:val="PL"/>
      </w:pPr>
      <w:r>
        <w:t xml:space="preserve">          extensions to the enumeration but is not used to encode</w:t>
      </w:r>
    </w:p>
    <w:p w14:paraId="3C891461" w14:textId="77777777" w:rsidR="008E06C7" w:rsidRDefault="008E06C7" w:rsidP="008E06C7">
      <w:pPr>
        <w:pStyle w:val="PL"/>
      </w:pPr>
      <w:r>
        <w:t xml:space="preserve">          content defined in the present version of this API.</w:t>
      </w:r>
    </w:p>
    <w:p w14:paraId="71DFB22A" w14:textId="77777777" w:rsidR="008E06C7" w:rsidRDefault="008E06C7" w:rsidP="008E06C7">
      <w:pPr>
        <w:pStyle w:val="PL"/>
      </w:pPr>
      <w:r>
        <w:t xml:space="preserve">      description: &gt;</w:t>
      </w:r>
    </w:p>
    <w:p w14:paraId="2DC2E8CC" w14:textId="77777777" w:rsidR="008E06C7" w:rsidRDefault="008E06C7" w:rsidP="008E06C7">
      <w:pPr>
        <w:pStyle w:val="PL"/>
      </w:pPr>
      <w:r>
        <w:t xml:space="preserve">        Possible values are</w:t>
      </w:r>
    </w:p>
    <w:p w14:paraId="2969B78C" w14:textId="77777777" w:rsidR="008E06C7" w:rsidRDefault="008E06C7" w:rsidP="008E06C7">
      <w:pPr>
        <w:pStyle w:val="PL"/>
      </w:pPr>
      <w:r>
        <w:t xml:space="preserve">        - PERIODIC: The subscribe of NWDAF Event is periodically. The periodic of the notification is identified by repetitionPeriod defined in subclause 5.1.6.2.3.</w:t>
      </w:r>
    </w:p>
    <w:p w14:paraId="57B33CBE" w14:textId="77777777" w:rsidR="008E06C7" w:rsidRDefault="008E06C7" w:rsidP="008E06C7">
      <w:pPr>
        <w:pStyle w:val="PL"/>
      </w:pPr>
      <w:r>
        <w:t xml:space="preserve">        - THRESHOLD: The subscribe of NWDAF Event is upon threshold exceeded. The threshold of the notification is identified by loadLevelThreshold defined in subclause 5.1.6.2.3.</w:t>
      </w:r>
    </w:p>
    <w:p w14:paraId="122E186C" w14:textId="77777777" w:rsidR="008E06C7" w:rsidRDefault="008E06C7" w:rsidP="008E06C7">
      <w:pPr>
        <w:pStyle w:val="PL"/>
      </w:pPr>
      <w:r>
        <w:t xml:space="preserve">    NwdafEvent:</w:t>
      </w:r>
    </w:p>
    <w:p w14:paraId="0D6BA115" w14:textId="77777777" w:rsidR="008E06C7" w:rsidRDefault="008E06C7" w:rsidP="008E06C7">
      <w:pPr>
        <w:pStyle w:val="PL"/>
      </w:pPr>
      <w:r>
        <w:t xml:space="preserve">      anyOf:</w:t>
      </w:r>
    </w:p>
    <w:p w14:paraId="750F5ECB" w14:textId="77777777" w:rsidR="008E06C7" w:rsidRDefault="008E06C7" w:rsidP="008E06C7">
      <w:pPr>
        <w:pStyle w:val="PL"/>
      </w:pPr>
      <w:r>
        <w:t xml:space="preserve">      - type: string</w:t>
      </w:r>
    </w:p>
    <w:p w14:paraId="69B48C7A" w14:textId="77777777" w:rsidR="008E06C7" w:rsidRDefault="008E06C7" w:rsidP="008E06C7">
      <w:pPr>
        <w:pStyle w:val="PL"/>
      </w:pPr>
      <w:r>
        <w:t xml:space="preserve">        enum:</w:t>
      </w:r>
    </w:p>
    <w:p w14:paraId="4E7E128A" w14:textId="77777777" w:rsidR="008E06C7" w:rsidRDefault="008E06C7" w:rsidP="008E06C7">
      <w:pPr>
        <w:pStyle w:val="PL"/>
      </w:pPr>
      <w:r>
        <w:t xml:space="preserve">          - SLICE_LOAD_LEVEL</w:t>
      </w:r>
    </w:p>
    <w:p w14:paraId="559A1964" w14:textId="77777777" w:rsidR="008E06C7" w:rsidRDefault="008E06C7" w:rsidP="008E06C7">
      <w:pPr>
        <w:pStyle w:val="PL"/>
      </w:pPr>
      <w:r>
        <w:t xml:space="preserve">          - NETWORK_PERFORMANCE</w:t>
      </w:r>
    </w:p>
    <w:p w14:paraId="13CCE254" w14:textId="77777777" w:rsidR="008E06C7" w:rsidRDefault="008E06C7" w:rsidP="008E06C7">
      <w:pPr>
        <w:pStyle w:val="PL"/>
      </w:pPr>
      <w:r>
        <w:t xml:space="preserve">          - NF_LOAD</w:t>
      </w:r>
    </w:p>
    <w:p w14:paraId="3613718E" w14:textId="77777777" w:rsidR="008E06C7" w:rsidRDefault="008E06C7" w:rsidP="008E06C7">
      <w:pPr>
        <w:pStyle w:val="PL"/>
      </w:pPr>
      <w:r>
        <w:t xml:space="preserve">          - SERVICE_EXPERIENCE</w:t>
      </w:r>
    </w:p>
    <w:p w14:paraId="22F8218A" w14:textId="77777777" w:rsidR="008E06C7" w:rsidRDefault="008E06C7" w:rsidP="008E06C7">
      <w:pPr>
        <w:pStyle w:val="PL"/>
      </w:pPr>
      <w:r>
        <w:t xml:space="preserve">          - UE_MOBILITY</w:t>
      </w:r>
    </w:p>
    <w:p w14:paraId="242B7384" w14:textId="77777777" w:rsidR="008E06C7" w:rsidRDefault="008E06C7" w:rsidP="008E06C7">
      <w:pPr>
        <w:pStyle w:val="PL"/>
      </w:pPr>
      <w:r>
        <w:t xml:space="preserve">          - UE_COMMUNICATION</w:t>
      </w:r>
    </w:p>
    <w:p w14:paraId="31FB5443" w14:textId="77777777" w:rsidR="008E06C7" w:rsidRDefault="008E06C7" w:rsidP="008E06C7">
      <w:pPr>
        <w:pStyle w:val="PL"/>
      </w:pPr>
      <w:r>
        <w:lastRenderedPageBreak/>
        <w:t xml:space="preserve">          - QOS_SUSTAINABILITY</w:t>
      </w:r>
    </w:p>
    <w:p w14:paraId="11DC68DB" w14:textId="77777777" w:rsidR="008E06C7" w:rsidRDefault="008E06C7" w:rsidP="008E06C7">
      <w:pPr>
        <w:pStyle w:val="PL"/>
      </w:pPr>
      <w:r>
        <w:t xml:space="preserve">          - ABNORMAL_BEHAVIOUR</w:t>
      </w:r>
    </w:p>
    <w:p w14:paraId="4FAF5D38" w14:textId="77777777" w:rsidR="008E06C7" w:rsidRDefault="008E06C7" w:rsidP="008E06C7">
      <w:pPr>
        <w:pStyle w:val="PL"/>
      </w:pPr>
      <w:r>
        <w:t xml:space="preserve">          - USER_DATA_CONGESTION</w:t>
      </w:r>
    </w:p>
    <w:p w14:paraId="15980803" w14:textId="77777777" w:rsidR="008E06C7" w:rsidRDefault="008E06C7" w:rsidP="008E06C7">
      <w:pPr>
        <w:pStyle w:val="PL"/>
      </w:pPr>
      <w:r>
        <w:t xml:space="preserve">          - NSI_LOAD_LEVEL</w:t>
      </w:r>
    </w:p>
    <w:p w14:paraId="04780654" w14:textId="77777777" w:rsidR="008E06C7" w:rsidRDefault="008E06C7" w:rsidP="008E06C7">
      <w:pPr>
        <w:pStyle w:val="PL"/>
      </w:pPr>
      <w:r>
        <w:t xml:space="preserve">          - </w:t>
      </w:r>
      <w:r>
        <w:rPr>
          <w:rFonts w:hint="eastAsia"/>
          <w:lang w:eastAsia="zh-CN"/>
        </w:rPr>
        <w:t>D</w:t>
      </w:r>
      <w:r>
        <w:rPr>
          <w:lang w:eastAsia="zh-CN"/>
        </w:rPr>
        <w:t>N_PERFORMANCE</w:t>
      </w:r>
    </w:p>
    <w:p w14:paraId="0B977094" w14:textId="77777777" w:rsidR="008E06C7" w:rsidRDefault="008E06C7" w:rsidP="008E06C7">
      <w:pPr>
        <w:pStyle w:val="PL"/>
      </w:pPr>
      <w:r>
        <w:t xml:space="preserve">      - type: string</w:t>
      </w:r>
    </w:p>
    <w:p w14:paraId="4BC689C0" w14:textId="77777777" w:rsidR="008E06C7" w:rsidRDefault="008E06C7" w:rsidP="008E06C7">
      <w:pPr>
        <w:pStyle w:val="PL"/>
      </w:pPr>
      <w:r>
        <w:t xml:space="preserve">        description: &gt;</w:t>
      </w:r>
    </w:p>
    <w:p w14:paraId="1A9F5621" w14:textId="77777777" w:rsidR="008E06C7" w:rsidRDefault="008E06C7" w:rsidP="008E06C7">
      <w:pPr>
        <w:pStyle w:val="PL"/>
      </w:pPr>
      <w:r>
        <w:t xml:space="preserve">          This string provides forward-compatibility with future</w:t>
      </w:r>
    </w:p>
    <w:p w14:paraId="6DB7FF7C" w14:textId="77777777" w:rsidR="008E06C7" w:rsidRDefault="008E06C7" w:rsidP="008E06C7">
      <w:pPr>
        <w:pStyle w:val="PL"/>
      </w:pPr>
      <w:r>
        <w:t xml:space="preserve">          extensions to the enumeration but is not used to encode</w:t>
      </w:r>
    </w:p>
    <w:p w14:paraId="46D12D89" w14:textId="77777777" w:rsidR="008E06C7" w:rsidRDefault="008E06C7" w:rsidP="008E06C7">
      <w:pPr>
        <w:pStyle w:val="PL"/>
      </w:pPr>
      <w:r>
        <w:t xml:space="preserve">          content defined in the present version of this API.</w:t>
      </w:r>
    </w:p>
    <w:p w14:paraId="61CCB36A" w14:textId="77777777" w:rsidR="008E06C7" w:rsidRDefault="008E06C7" w:rsidP="008E06C7">
      <w:pPr>
        <w:pStyle w:val="PL"/>
      </w:pPr>
      <w:r>
        <w:t xml:space="preserve">      description: &gt;</w:t>
      </w:r>
    </w:p>
    <w:p w14:paraId="050BD0C3" w14:textId="77777777" w:rsidR="008E06C7" w:rsidRDefault="008E06C7" w:rsidP="008E06C7">
      <w:pPr>
        <w:pStyle w:val="PL"/>
      </w:pPr>
      <w:r>
        <w:t xml:space="preserve">        Possible values are</w:t>
      </w:r>
    </w:p>
    <w:p w14:paraId="315487DB" w14:textId="77777777" w:rsidR="008E06C7" w:rsidRDefault="008E06C7" w:rsidP="008E06C7">
      <w:pPr>
        <w:pStyle w:val="PL"/>
      </w:pPr>
      <w:r>
        <w:t xml:space="preserve">        - SLICE_LOAD_LEVEL: Indicates that the event subscribed is load level information of Network Slice</w:t>
      </w:r>
    </w:p>
    <w:p w14:paraId="12ECAD2F" w14:textId="77777777" w:rsidR="008E06C7" w:rsidRDefault="008E06C7" w:rsidP="008E06C7">
      <w:pPr>
        <w:pStyle w:val="PL"/>
      </w:pPr>
      <w:r>
        <w:t xml:space="preserve">        - NETWORK_PERFORMANCE: Indicates that the event subscribed is network performance information.</w:t>
      </w:r>
    </w:p>
    <w:p w14:paraId="1CBCA8A3" w14:textId="77777777" w:rsidR="008E06C7" w:rsidRDefault="008E06C7" w:rsidP="008E06C7">
      <w:pPr>
        <w:pStyle w:val="PL"/>
      </w:pPr>
      <w:r>
        <w:t xml:space="preserve">        - NF_LOAD: Indicates that the event subscribed is load level and status of one or several Network Functions.</w:t>
      </w:r>
    </w:p>
    <w:p w14:paraId="0C9E3069" w14:textId="77777777" w:rsidR="008E06C7" w:rsidRDefault="008E06C7" w:rsidP="008E06C7">
      <w:pPr>
        <w:pStyle w:val="PL"/>
        <w:rPr>
          <w:lang w:val="en-US"/>
        </w:rPr>
      </w:pPr>
      <w:r>
        <w:rPr>
          <w:lang w:val="en-US"/>
        </w:rPr>
        <w:t xml:space="preserve">        - SERVICE_EXPERIENCE: Indicates that the event subscribed is service experience.</w:t>
      </w:r>
    </w:p>
    <w:p w14:paraId="2BB3F2A7" w14:textId="77777777" w:rsidR="008E06C7" w:rsidRDefault="008E06C7" w:rsidP="008E06C7">
      <w:pPr>
        <w:pStyle w:val="PL"/>
        <w:rPr>
          <w:lang w:val="en-US"/>
        </w:rPr>
      </w:pPr>
      <w:r>
        <w:rPr>
          <w:lang w:val="en-US"/>
        </w:rPr>
        <w:t xml:space="preserve">        - UE_MOBILITY: Indicates that the event subscribed is UE mobility information.</w:t>
      </w:r>
    </w:p>
    <w:p w14:paraId="3170C796" w14:textId="77777777" w:rsidR="008E06C7" w:rsidRDefault="008E06C7" w:rsidP="008E06C7">
      <w:pPr>
        <w:pStyle w:val="PL"/>
        <w:rPr>
          <w:lang w:val="en-US"/>
        </w:rPr>
      </w:pPr>
      <w:r>
        <w:rPr>
          <w:lang w:val="en-US"/>
        </w:rPr>
        <w:t xml:space="preserve">        - UE_COMMUNICATION: Indicates that the event subscribed is UE communication information.</w:t>
      </w:r>
    </w:p>
    <w:p w14:paraId="4EA593F1" w14:textId="77777777" w:rsidR="008E06C7" w:rsidRDefault="008E06C7" w:rsidP="008E06C7">
      <w:pPr>
        <w:pStyle w:val="PL"/>
        <w:rPr>
          <w:lang w:val="en-US"/>
        </w:rPr>
      </w:pPr>
      <w:r>
        <w:rPr>
          <w:lang w:val="en-US"/>
        </w:rPr>
        <w:t xml:space="preserve">        - QOS_SUSTAINABILITY: Indicates that the event subscribed is QoS sustainability.</w:t>
      </w:r>
    </w:p>
    <w:p w14:paraId="41296535" w14:textId="77777777" w:rsidR="008E06C7" w:rsidRDefault="008E06C7" w:rsidP="008E06C7">
      <w:pPr>
        <w:pStyle w:val="PL"/>
        <w:rPr>
          <w:lang w:val="en-US"/>
        </w:rPr>
      </w:pPr>
      <w:r>
        <w:rPr>
          <w:lang w:val="en-US"/>
        </w:rPr>
        <w:t xml:space="preserve">        - ABNORMAL_BEHAVIOUR: Indicates that the event subscribed is abnormal behaviour.</w:t>
      </w:r>
    </w:p>
    <w:p w14:paraId="6C1C883B" w14:textId="77777777" w:rsidR="008E06C7" w:rsidRDefault="008E06C7" w:rsidP="008E06C7">
      <w:pPr>
        <w:pStyle w:val="PL"/>
        <w:rPr>
          <w:lang w:val="en-US"/>
        </w:rPr>
      </w:pPr>
      <w:r>
        <w:rPr>
          <w:lang w:val="en-US"/>
        </w:rPr>
        <w:t xml:space="preserve">        - USER_DATA_CONGESTION: Indicates that the event subscribed is user data congestion information.</w:t>
      </w:r>
    </w:p>
    <w:p w14:paraId="1DA32171" w14:textId="77777777" w:rsidR="008E06C7" w:rsidRDefault="008E06C7" w:rsidP="008E06C7">
      <w:pPr>
        <w:pStyle w:val="PL"/>
        <w:rPr>
          <w:lang w:val="en-US"/>
        </w:rPr>
      </w:pPr>
      <w:r>
        <w:rPr>
          <w:lang w:val="en-US"/>
        </w:rPr>
        <w:t xml:space="preserve">        - NSI_LOAD_LEVEL: Indicates that the event subscribed is load level information of Network Slice and the optionally associated Network Slice Instance</w:t>
      </w:r>
    </w:p>
    <w:p w14:paraId="1646B602" w14:textId="77777777" w:rsidR="008E06C7" w:rsidRDefault="008E06C7" w:rsidP="008E06C7">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31C128EB" w14:textId="77777777" w:rsidR="008E06C7" w:rsidRDefault="008E06C7" w:rsidP="008E06C7">
      <w:pPr>
        <w:pStyle w:val="PL"/>
        <w:rPr>
          <w:lang w:val="en-US"/>
        </w:rPr>
      </w:pPr>
      <w:r>
        <w:rPr>
          <w:lang w:val="en-US"/>
        </w:rPr>
        <w:t xml:space="preserve">    Accuracy:</w:t>
      </w:r>
    </w:p>
    <w:p w14:paraId="5A4B9011" w14:textId="77777777" w:rsidR="008E06C7" w:rsidRDefault="008E06C7" w:rsidP="008E06C7">
      <w:pPr>
        <w:pStyle w:val="PL"/>
        <w:rPr>
          <w:lang w:val="en-US"/>
        </w:rPr>
      </w:pPr>
      <w:r>
        <w:rPr>
          <w:lang w:val="en-US"/>
        </w:rPr>
        <w:t xml:space="preserve">      anyOf:</w:t>
      </w:r>
    </w:p>
    <w:p w14:paraId="1FE2CE12" w14:textId="77777777" w:rsidR="008E06C7" w:rsidRDefault="008E06C7" w:rsidP="008E06C7">
      <w:pPr>
        <w:pStyle w:val="PL"/>
        <w:rPr>
          <w:lang w:val="en-US"/>
        </w:rPr>
      </w:pPr>
      <w:r>
        <w:rPr>
          <w:lang w:val="en-US"/>
        </w:rPr>
        <w:t xml:space="preserve">      - type: string</w:t>
      </w:r>
    </w:p>
    <w:p w14:paraId="5B083F9C" w14:textId="77777777" w:rsidR="008E06C7" w:rsidRDefault="008E06C7" w:rsidP="008E06C7">
      <w:pPr>
        <w:pStyle w:val="PL"/>
        <w:rPr>
          <w:lang w:val="en-US"/>
        </w:rPr>
      </w:pPr>
      <w:r>
        <w:rPr>
          <w:lang w:val="en-US"/>
        </w:rPr>
        <w:t xml:space="preserve">        enum:</w:t>
      </w:r>
    </w:p>
    <w:p w14:paraId="667D30EA" w14:textId="77777777" w:rsidR="008E06C7" w:rsidRDefault="008E06C7" w:rsidP="008E06C7">
      <w:pPr>
        <w:pStyle w:val="PL"/>
        <w:rPr>
          <w:lang w:val="en-US"/>
        </w:rPr>
      </w:pPr>
      <w:r>
        <w:rPr>
          <w:lang w:val="en-US"/>
        </w:rPr>
        <w:t xml:space="preserve">          - LOW</w:t>
      </w:r>
    </w:p>
    <w:p w14:paraId="6BCA7AC4" w14:textId="77777777" w:rsidR="008E06C7" w:rsidRDefault="008E06C7" w:rsidP="008E06C7">
      <w:pPr>
        <w:pStyle w:val="PL"/>
        <w:rPr>
          <w:lang w:val="en-US"/>
        </w:rPr>
      </w:pPr>
      <w:r>
        <w:rPr>
          <w:lang w:val="en-US"/>
        </w:rPr>
        <w:t xml:space="preserve">          - HIGH</w:t>
      </w:r>
    </w:p>
    <w:p w14:paraId="51D49169" w14:textId="77777777" w:rsidR="008E06C7" w:rsidRDefault="008E06C7" w:rsidP="008E06C7">
      <w:pPr>
        <w:pStyle w:val="PL"/>
        <w:rPr>
          <w:lang w:val="en-US"/>
        </w:rPr>
      </w:pPr>
      <w:r>
        <w:rPr>
          <w:lang w:val="en-US"/>
        </w:rPr>
        <w:t xml:space="preserve">      - type: string</w:t>
      </w:r>
    </w:p>
    <w:p w14:paraId="62DB4BAC" w14:textId="77777777" w:rsidR="008E06C7" w:rsidRDefault="008E06C7" w:rsidP="008E06C7">
      <w:pPr>
        <w:pStyle w:val="PL"/>
        <w:rPr>
          <w:lang w:val="en-US"/>
        </w:rPr>
      </w:pPr>
      <w:r>
        <w:rPr>
          <w:lang w:val="en-US"/>
        </w:rPr>
        <w:t xml:space="preserve">        description: &gt;</w:t>
      </w:r>
    </w:p>
    <w:p w14:paraId="11F30038" w14:textId="77777777" w:rsidR="008E06C7" w:rsidRDefault="008E06C7" w:rsidP="008E06C7">
      <w:pPr>
        <w:pStyle w:val="PL"/>
        <w:rPr>
          <w:lang w:val="en-US"/>
        </w:rPr>
      </w:pPr>
      <w:r>
        <w:rPr>
          <w:lang w:val="en-US"/>
        </w:rPr>
        <w:t xml:space="preserve">          This string provides forward-compatibility with future</w:t>
      </w:r>
    </w:p>
    <w:p w14:paraId="325C2C0D" w14:textId="77777777" w:rsidR="008E06C7" w:rsidRDefault="008E06C7" w:rsidP="008E06C7">
      <w:pPr>
        <w:pStyle w:val="PL"/>
        <w:rPr>
          <w:lang w:val="en-US"/>
        </w:rPr>
      </w:pPr>
      <w:r>
        <w:rPr>
          <w:lang w:val="en-US"/>
        </w:rPr>
        <w:t xml:space="preserve">          extensions to the enumeration but is not used to encode</w:t>
      </w:r>
    </w:p>
    <w:p w14:paraId="1512C20C" w14:textId="77777777" w:rsidR="008E06C7" w:rsidRDefault="008E06C7" w:rsidP="008E06C7">
      <w:pPr>
        <w:pStyle w:val="PL"/>
        <w:rPr>
          <w:lang w:val="en-US"/>
        </w:rPr>
      </w:pPr>
      <w:r>
        <w:rPr>
          <w:lang w:val="en-US"/>
        </w:rPr>
        <w:t xml:space="preserve">          content defined in the present version of this API.</w:t>
      </w:r>
    </w:p>
    <w:p w14:paraId="0BAAF93D" w14:textId="77777777" w:rsidR="008E06C7" w:rsidRDefault="008E06C7" w:rsidP="008E06C7">
      <w:pPr>
        <w:pStyle w:val="PL"/>
        <w:rPr>
          <w:lang w:val="en-US"/>
        </w:rPr>
      </w:pPr>
      <w:r>
        <w:rPr>
          <w:lang w:val="en-US"/>
        </w:rPr>
        <w:t xml:space="preserve">      description: &gt;</w:t>
      </w:r>
    </w:p>
    <w:p w14:paraId="39285973" w14:textId="77777777" w:rsidR="008E06C7" w:rsidRDefault="008E06C7" w:rsidP="008E06C7">
      <w:pPr>
        <w:pStyle w:val="PL"/>
        <w:rPr>
          <w:lang w:val="en-US"/>
        </w:rPr>
      </w:pPr>
      <w:r>
        <w:rPr>
          <w:lang w:val="en-US"/>
        </w:rPr>
        <w:t xml:space="preserve">        Possible values are</w:t>
      </w:r>
    </w:p>
    <w:p w14:paraId="5BFC64C5" w14:textId="77777777" w:rsidR="008E06C7" w:rsidRDefault="008E06C7" w:rsidP="008E06C7">
      <w:pPr>
        <w:pStyle w:val="PL"/>
        <w:rPr>
          <w:lang w:val="en-US"/>
        </w:rPr>
      </w:pPr>
      <w:r>
        <w:rPr>
          <w:lang w:val="en-US"/>
        </w:rPr>
        <w:t xml:space="preserve">        - LOW: Low accuracy.</w:t>
      </w:r>
    </w:p>
    <w:p w14:paraId="7CB2CB28" w14:textId="77777777" w:rsidR="008E06C7" w:rsidRDefault="008E06C7" w:rsidP="008E06C7">
      <w:pPr>
        <w:pStyle w:val="PL"/>
        <w:rPr>
          <w:lang w:val="en-US"/>
        </w:rPr>
      </w:pPr>
      <w:r>
        <w:rPr>
          <w:lang w:val="en-US"/>
        </w:rPr>
        <w:t xml:space="preserve">        - HIGH: High accuracy.</w:t>
      </w:r>
    </w:p>
    <w:p w14:paraId="7228A574" w14:textId="77777777" w:rsidR="008E06C7" w:rsidRDefault="008E06C7" w:rsidP="008E06C7">
      <w:pPr>
        <w:pStyle w:val="PL"/>
        <w:rPr>
          <w:lang w:val="en-US"/>
        </w:rPr>
      </w:pPr>
      <w:r>
        <w:rPr>
          <w:lang w:val="en-US"/>
        </w:rPr>
        <w:t xml:space="preserve">    CongestionType:</w:t>
      </w:r>
    </w:p>
    <w:p w14:paraId="1C6050F3" w14:textId="77777777" w:rsidR="008E06C7" w:rsidRDefault="008E06C7" w:rsidP="008E06C7">
      <w:pPr>
        <w:pStyle w:val="PL"/>
        <w:rPr>
          <w:lang w:val="en-US"/>
        </w:rPr>
      </w:pPr>
      <w:r>
        <w:rPr>
          <w:lang w:val="en-US"/>
        </w:rPr>
        <w:t xml:space="preserve">      anyOf:</w:t>
      </w:r>
    </w:p>
    <w:p w14:paraId="360E2CDB" w14:textId="77777777" w:rsidR="008E06C7" w:rsidRDefault="008E06C7" w:rsidP="008E06C7">
      <w:pPr>
        <w:pStyle w:val="PL"/>
        <w:rPr>
          <w:lang w:val="en-US"/>
        </w:rPr>
      </w:pPr>
      <w:r>
        <w:rPr>
          <w:lang w:val="en-US"/>
        </w:rPr>
        <w:t xml:space="preserve">      - type: string</w:t>
      </w:r>
    </w:p>
    <w:p w14:paraId="58DB9856" w14:textId="77777777" w:rsidR="008E06C7" w:rsidRDefault="008E06C7" w:rsidP="008E06C7">
      <w:pPr>
        <w:pStyle w:val="PL"/>
        <w:rPr>
          <w:lang w:val="en-US"/>
        </w:rPr>
      </w:pPr>
      <w:r>
        <w:rPr>
          <w:lang w:val="en-US"/>
        </w:rPr>
        <w:t xml:space="preserve">        enum:</w:t>
      </w:r>
    </w:p>
    <w:p w14:paraId="7B6FFFB8" w14:textId="77777777" w:rsidR="008E06C7" w:rsidRDefault="008E06C7" w:rsidP="008E06C7">
      <w:pPr>
        <w:pStyle w:val="PL"/>
        <w:rPr>
          <w:lang w:val="en-US"/>
        </w:rPr>
      </w:pPr>
      <w:r>
        <w:rPr>
          <w:lang w:val="en-US"/>
        </w:rPr>
        <w:t xml:space="preserve">          - USER_PLANE</w:t>
      </w:r>
    </w:p>
    <w:p w14:paraId="12B225F1" w14:textId="77777777" w:rsidR="008E06C7" w:rsidRDefault="008E06C7" w:rsidP="008E06C7">
      <w:pPr>
        <w:pStyle w:val="PL"/>
        <w:rPr>
          <w:lang w:val="en-US"/>
        </w:rPr>
      </w:pPr>
      <w:r>
        <w:rPr>
          <w:lang w:val="en-US"/>
        </w:rPr>
        <w:t xml:space="preserve">          - CONTROL_PLANE</w:t>
      </w:r>
    </w:p>
    <w:p w14:paraId="576637D6" w14:textId="77777777" w:rsidR="008E06C7" w:rsidRDefault="008E06C7" w:rsidP="008E06C7">
      <w:pPr>
        <w:pStyle w:val="PL"/>
        <w:rPr>
          <w:lang w:val="en-US"/>
        </w:rPr>
      </w:pPr>
      <w:r>
        <w:rPr>
          <w:lang w:val="en-US"/>
        </w:rPr>
        <w:t xml:space="preserve">          - USER_AND_CONTROL_PLANE</w:t>
      </w:r>
    </w:p>
    <w:p w14:paraId="0778E9CF" w14:textId="77777777" w:rsidR="008E06C7" w:rsidRDefault="008E06C7" w:rsidP="008E06C7">
      <w:pPr>
        <w:pStyle w:val="PL"/>
        <w:rPr>
          <w:lang w:val="en-US"/>
        </w:rPr>
      </w:pPr>
      <w:r>
        <w:rPr>
          <w:lang w:val="en-US"/>
        </w:rPr>
        <w:t xml:space="preserve">      - type: string</w:t>
      </w:r>
    </w:p>
    <w:p w14:paraId="44AE4E3D" w14:textId="77777777" w:rsidR="008E06C7" w:rsidRDefault="008E06C7" w:rsidP="008E06C7">
      <w:pPr>
        <w:pStyle w:val="PL"/>
        <w:rPr>
          <w:lang w:val="en-US"/>
        </w:rPr>
      </w:pPr>
      <w:r>
        <w:rPr>
          <w:lang w:val="en-US"/>
        </w:rPr>
        <w:t xml:space="preserve">        description: &gt;</w:t>
      </w:r>
    </w:p>
    <w:p w14:paraId="6DFC6228" w14:textId="77777777" w:rsidR="008E06C7" w:rsidRDefault="008E06C7" w:rsidP="008E06C7">
      <w:pPr>
        <w:pStyle w:val="PL"/>
        <w:rPr>
          <w:lang w:val="en-US"/>
        </w:rPr>
      </w:pPr>
      <w:r>
        <w:rPr>
          <w:lang w:val="en-US"/>
        </w:rPr>
        <w:t xml:space="preserve">          This string provides forward-compatibility with future</w:t>
      </w:r>
    </w:p>
    <w:p w14:paraId="064E9D3C" w14:textId="77777777" w:rsidR="008E06C7" w:rsidRDefault="008E06C7" w:rsidP="008E06C7">
      <w:pPr>
        <w:pStyle w:val="PL"/>
        <w:rPr>
          <w:lang w:val="en-US"/>
        </w:rPr>
      </w:pPr>
      <w:r>
        <w:rPr>
          <w:lang w:val="en-US"/>
        </w:rPr>
        <w:t xml:space="preserve">          extensions to the enumeration but is not used to encode</w:t>
      </w:r>
    </w:p>
    <w:p w14:paraId="10F2AE4A" w14:textId="77777777" w:rsidR="008E06C7" w:rsidRDefault="008E06C7" w:rsidP="008E06C7">
      <w:pPr>
        <w:pStyle w:val="PL"/>
        <w:rPr>
          <w:lang w:val="en-US"/>
        </w:rPr>
      </w:pPr>
      <w:r>
        <w:rPr>
          <w:lang w:val="en-US"/>
        </w:rPr>
        <w:t xml:space="preserve">          content defined in the present version of this API.</w:t>
      </w:r>
    </w:p>
    <w:p w14:paraId="4914F5CB" w14:textId="77777777" w:rsidR="008E06C7" w:rsidRDefault="008E06C7" w:rsidP="008E06C7">
      <w:pPr>
        <w:pStyle w:val="PL"/>
        <w:rPr>
          <w:lang w:val="en-US"/>
        </w:rPr>
      </w:pPr>
      <w:r>
        <w:rPr>
          <w:lang w:val="en-US"/>
        </w:rPr>
        <w:t xml:space="preserve">      description: &gt;</w:t>
      </w:r>
    </w:p>
    <w:p w14:paraId="44264D54" w14:textId="77777777" w:rsidR="008E06C7" w:rsidRDefault="008E06C7" w:rsidP="008E06C7">
      <w:pPr>
        <w:pStyle w:val="PL"/>
        <w:rPr>
          <w:lang w:val="en-US"/>
        </w:rPr>
      </w:pPr>
      <w:r>
        <w:rPr>
          <w:lang w:val="en-US"/>
        </w:rPr>
        <w:t xml:space="preserve">        Possible values are</w:t>
      </w:r>
    </w:p>
    <w:p w14:paraId="0C716E87" w14:textId="77777777" w:rsidR="008E06C7" w:rsidRDefault="008E06C7" w:rsidP="008E06C7">
      <w:pPr>
        <w:pStyle w:val="PL"/>
        <w:rPr>
          <w:lang w:val="en-US"/>
        </w:rPr>
      </w:pPr>
      <w:r>
        <w:rPr>
          <w:lang w:val="en-US"/>
        </w:rPr>
        <w:t xml:space="preserve">        - USER_PLANE: The congestion analytics type is User Plane. </w:t>
      </w:r>
    </w:p>
    <w:p w14:paraId="76A9F0CE" w14:textId="77777777" w:rsidR="008E06C7" w:rsidRDefault="008E06C7" w:rsidP="008E06C7">
      <w:pPr>
        <w:pStyle w:val="PL"/>
        <w:rPr>
          <w:lang w:val="en-US"/>
        </w:rPr>
      </w:pPr>
      <w:r>
        <w:rPr>
          <w:lang w:val="en-US"/>
        </w:rPr>
        <w:t xml:space="preserve">        - CONTROL_PLANE: The congestion analytics type is Control Plane.</w:t>
      </w:r>
    </w:p>
    <w:p w14:paraId="7087FEC7" w14:textId="77777777" w:rsidR="008E06C7" w:rsidRDefault="008E06C7" w:rsidP="008E06C7">
      <w:pPr>
        <w:pStyle w:val="PL"/>
        <w:rPr>
          <w:lang w:val="en-US"/>
        </w:rPr>
      </w:pPr>
      <w:r>
        <w:rPr>
          <w:lang w:val="en-US"/>
        </w:rPr>
        <w:t xml:space="preserve">        - USER_AND_CONTROL_PLANE: The congestion analytics type is User Plane and Control Plane.</w:t>
      </w:r>
    </w:p>
    <w:p w14:paraId="2C460085" w14:textId="77777777" w:rsidR="008E06C7" w:rsidRDefault="008E06C7" w:rsidP="008E06C7">
      <w:pPr>
        <w:pStyle w:val="PL"/>
        <w:rPr>
          <w:lang w:val="en-US"/>
        </w:rPr>
      </w:pPr>
      <w:r>
        <w:rPr>
          <w:lang w:val="en-US"/>
        </w:rPr>
        <w:t xml:space="preserve">    ExceptionId:</w:t>
      </w:r>
    </w:p>
    <w:p w14:paraId="148EBB45" w14:textId="77777777" w:rsidR="008E06C7" w:rsidRDefault="008E06C7" w:rsidP="008E06C7">
      <w:pPr>
        <w:pStyle w:val="PL"/>
        <w:rPr>
          <w:lang w:val="en-US"/>
        </w:rPr>
      </w:pPr>
      <w:r>
        <w:rPr>
          <w:lang w:val="en-US"/>
        </w:rPr>
        <w:t xml:space="preserve">      anyOf:</w:t>
      </w:r>
    </w:p>
    <w:p w14:paraId="42B30E73" w14:textId="77777777" w:rsidR="008E06C7" w:rsidRDefault="008E06C7" w:rsidP="008E06C7">
      <w:pPr>
        <w:pStyle w:val="PL"/>
        <w:rPr>
          <w:lang w:val="en-US"/>
        </w:rPr>
      </w:pPr>
      <w:r>
        <w:rPr>
          <w:lang w:val="en-US"/>
        </w:rPr>
        <w:t xml:space="preserve">      - type: string</w:t>
      </w:r>
    </w:p>
    <w:p w14:paraId="6A3E1715" w14:textId="77777777" w:rsidR="008E06C7" w:rsidRDefault="008E06C7" w:rsidP="008E06C7">
      <w:pPr>
        <w:pStyle w:val="PL"/>
        <w:rPr>
          <w:lang w:val="en-US"/>
        </w:rPr>
      </w:pPr>
      <w:r>
        <w:rPr>
          <w:lang w:val="en-US"/>
        </w:rPr>
        <w:t xml:space="preserve">        enum:</w:t>
      </w:r>
    </w:p>
    <w:p w14:paraId="6B088181" w14:textId="77777777" w:rsidR="008E06C7" w:rsidRDefault="008E06C7" w:rsidP="008E06C7">
      <w:pPr>
        <w:pStyle w:val="PL"/>
        <w:rPr>
          <w:lang w:val="en-US"/>
        </w:rPr>
      </w:pPr>
      <w:r>
        <w:rPr>
          <w:lang w:val="en-US"/>
        </w:rPr>
        <w:t xml:space="preserve">          - UNEXPECTED_UE_LOCATION</w:t>
      </w:r>
    </w:p>
    <w:p w14:paraId="405D1BE3" w14:textId="77777777" w:rsidR="008E06C7" w:rsidRDefault="008E06C7" w:rsidP="008E06C7">
      <w:pPr>
        <w:pStyle w:val="PL"/>
        <w:rPr>
          <w:lang w:val="en-US"/>
        </w:rPr>
      </w:pPr>
      <w:r>
        <w:rPr>
          <w:lang w:val="en-US"/>
        </w:rPr>
        <w:t xml:space="preserve">          - UNEXPECTED_LONG_LIVE_FLOW</w:t>
      </w:r>
    </w:p>
    <w:p w14:paraId="4F03AE34" w14:textId="77777777" w:rsidR="008E06C7" w:rsidRDefault="008E06C7" w:rsidP="008E06C7">
      <w:pPr>
        <w:pStyle w:val="PL"/>
        <w:rPr>
          <w:lang w:val="en-US"/>
        </w:rPr>
      </w:pPr>
      <w:r>
        <w:rPr>
          <w:lang w:val="en-US"/>
        </w:rPr>
        <w:t xml:space="preserve">          - UNEXPECTED_LARGE_RATE_FLOW</w:t>
      </w:r>
    </w:p>
    <w:p w14:paraId="5B3ED974" w14:textId="77777777" w:rsidR="008E06C7" w:rsidRDefault="008E06C7" w:rsidP="008E06C7">
      <w:pPr>
        <w:pStyle w:val="PL"/>
        <w:rPr>
          <w:lang w:val="en-US"/>
        </w:rPr>
      </w:pPr>
      <w:r>
        <w:rPr>
          <w:lang w:val="en-US"/>
        </w:rPr>
        <w:t xml:space="preserve">          - UNEXPECTED_WAKEUP</w:t>
      </w:r>
    </w:p>
    <w:p w14:paraId="15292BCF" w14:textId="77777777" w:rsidR="008E06C7" w:rsidRDefault="008E06C7" w:rsidP="008E06C7">
      <w:pPr>
        <w:pStyle w:val="PL"/>
        <w:rPr>
          <w:lang w:val="en-US"/>
        </w:rPr>
      </w:pPr>
      <w:r>
        <w:rPr>
          <w:lang w:val="en-US"/>
        </w:rPr>
        <w:t xml:space="preserve">          - SUSPICION_OF_DDOS_ATTACK</w:t>
      </w:r>
    </w:p>
    <w:p w14:paraId="6782508E" w14:textId="77777777" w:rsidR="008E06C7" w:rsidRDefault="008E06C7" w:rsidP="008E06C7">
      <w:pPr>
        <w:pStyle w:val="PL"/>
        <w:rPr>
          <w:lang w:val="en-US"/>
        </w:rPr>
      </w:pPr>
      <w:r>
        <w:rPr>
          <w:lang w:val="en-US"/>
        </w:rPr>
        <w:t xml:space="preserve">          - WRONG_DESTINATION_ADDRESS</w:t>
      </w:r>
    </w:p>
    <w:p w14:paraId="0D5945CF" w14:textId="77777777" w:rsidR="008E06C7" w:rsidRDefault="008E06C7" w:rsidP="008E06C7">
      <w:pPr>
        <w:pStyle w:val="PL"/>
        <w:rPr>
          <w:lang w:val="en-US"/>
        </w:rPr>
      </w:pPr>
      <w:r>
        <w:rPr>
          <w:lang w:val="en-US"/>
        </w:rPr>
        <w:t xml:space="preserve">          - TOO_FREQUENT_SERVICE_ACCESS</w:t>
      </w:r>
    </w:p>
    <w:p w14:paraId="34D7D118" w14:textId="77777777" w:rsidR="008E06C7" w:rsidRDefault="008E06C7" w:rsidP="008E06C7">
      <w:pPr>
        <w:pStyle w:val="PL"/>
        <w:rPr>
          <w:lang w:val="en-US"/>
        </w:rPr>
      </w:pPr>
      <w:r>
        <w:rPr>
          <w:lang w:val="en-US"/>
        </w:rPr>
        <w:t xml:space="preserve">          - UNEXPECTED_RADIO_LINK_FAILURES</w:t>
      </w:r>
    </w:p>
    <w:p w14:paraId="567D56B7" w14:textId="77777777" w:rsidR="008E06C7" w:rsidRDefault="008E06C7" w:rsidP="008E06C7">
      <w:pPr>
        <w:pStyle w:val="PL"/>
        <w:rPr>
          <w:lang w:val="en-US"/>
        </w:rPr>
      </w:pPr>
      <w:r>
        <w:rPr>
          <w:lang w:val="en-US"/>
        </w:rPr>
        <w:t xml:space="preserve">          - PING_PONG_ACROSS_CELLS</w:t>
      </w:r>
    </w:p>
    <w:p w14:paraId="217491E2" w14:textId="77777777" w:rsidR="008E06C7" w:rsidRDefault="008E06C7" w:rsidP="008E06C7">
      <w:pPr>
        <w:pStyle w:val="PL"/>
        <w:rPr>
          <w:lang w:val="en-US"/>
        </w:rPr>
      </w:pPr>
      <w:r>
        <w:rPr>
          <w:lang w:val="en-US"/>
        </w:rPr>
        <w:t xml:space="preserve">      - type: string</w:t>
      </w:r>
    </w:p>
    <w:p w14:paraId="100D580E" w14:textId="77777777" w:rsidR="008E06C7" w:rsidRDefault="008E06C7" w:rsidP="008E06C7">
      <w:pPr>
        <w:pStyle w:val="PL"/>
        <w:rPr>
          <w:lang w:val="en-US"/>
        </w:rPr>
      </w:pPr>
      <w:r>
        <w:rPr>
          <w:lang w:val="en-US"/>
        </w:rPr>
        <w:t xml:space="preserve">        description: &gt;</w:t>
      </w:r>
    </w:p>
    <w:p w14:paraId="6AF7D977" w14:textId="77777777" w:rsidR="008E06C7" w:rsidRDefault="008E06C7" w:rsidP="008E06C7">
      <w:pPr>
        <w:pStyle w:val="PL"/>
        <w:rPr>
          <w:lang w:val="en-US"/>
        </w:rPr>
      </w:pPr>
      <w:r>
        <w:rPr>
          <w:lang w:val="en-US"/>
        </w:rPr>
        <w:t xml:space="preserve">          This string provides forward-compatibility with future</w:t>
      </w:r>
    </w:p>
    <w:p w14:paraId="415E95E7" w14:textId="77777777" w:rsidR="008E06C7" w:rsidRDefault="008E06C7" w:rsidP="008E06C7">
      <w:pPr>
        <w:pStyle w:val="PL"/>
        <w:rPr>
          <w:lang w:val="en-US"/>
        </w:rPr>
      </w:pPr>
      <w:r>
        <w:rPr>
          <w:lang w:val="en-US"/>
        </w:rPr>
        <w:t xml:space="preserve">          extensions to the enumeration but is not used to encode</w:t>
      </w:r>
    </w:p>
    <w:p w14:paraId="64A99981" w14:textId="77777777" w:rsidR="008E06C7" w:rsidRDefault="008E06C7" w:rsidP="008E06C7">
      <w:pPr>
        <w:pStyle w:val="PL"/>
        <w:rPr>
          <w:lang w:val="en-US"/>
        </w:rPr>
      </w:pPr>
      <w:r>
        <w:rPr>
          <w:lang w:val="en-US"/>
        </w:rPr>
        <w:t xml:space="preserve">          content defined in the present version of this API.</w:t>
      </w:r>
    </w:p>
    <w:p w14:paraId="5972DADB" w14:textId="77777777" w:rsidR="008E06C7" w:rsidRDefault="008E06C7" w:rsidP="008E06C7">
      <w:pPr>
        <w:pStyle w:val="PL"/>
        <w:rPr>
          <w:lang w:val="en-US"/>
        </w:rPr>
      </w:pPr>
      <w:r>
        <w:rPr>
          <w:lang w:val="en-US"/>
        </w:rPr>
        <w:lastRenderedPageBreak/>
        <w:t xml:space="preserve">      description: &gt;</w:t>
      </w:r>
    </w:p>
    <w:p w14:paraId="2642DA1A" w14:textId="77777777" w:rsidR="008E06C7" w:rsidRDefault="008E06C7" w:rsidP="008E06C7">
      <w:pPr>
        <w:pStyle w:val="PL"/>
        <w:rPr>
          <w:lang w:val="en-US"/>
        </w:rPr>
      </w:pPr>
      <w:r>
        <w:rPr>
          <w:lang w:val="en-US"/>
        </w:rPr>
        <w:t xml:space="preserve">        Possible values are</w:t>
      </w:r>
    </w:p>
    <w:p w14:paraId="6DB5E96A" w14:textId="77777777" w:rsidR="008E06C7" w:rsidRDefault="008E06C7" w:rsidP="008E06C7">
      <w:pPr>
        <w:pStyle w:val="PL"/>
        <w:rPr>
          <w:lang w:val="en-US"/>
        </w:rPr>
      </w:pPr>
      <w:r>
        <w:rPr>
          <w:lang w:val="en-US"/>
        </w:rPr>
        <w:t xml:space="preserve">          - UNEXPECTED_UE_LOCATION: Unexpected UE location</w:t>
      </w:r>
    </w:p>
    <w:p w14:paraId="76C87CC4" w14:textId="77777777" w:rsidR="008E06C7" w:rsidRDefault="008E06C7" w:rsidP="008E06C7">
      <w:pPr>
        <w:pStyle w:val="PL"/>
        <w:rPr>
          <w:lang w:val="en-US"/>
        </w:rPr>
      </w:pPr>
      <w:r>
        <w:rPr>
          <w:lang w:val="en-US"/>
        </w:rPr>
        <w:t xml:space="preserve">          - UNEXPECTED_LONG_LIVE_FLOW: Unexpected long-live rate flows</w:t>
      </w:r>
    </w:p>
    <w:p w14:paraId="046775C0" w14:textId="77777777" w:rsidR="008E06C7" w:rsidRDefault="008E06C7" w:rsidP="008E06C7">
      <w:pPr>
        <w:pStyle w:val="PL"/>
        <w:rPr>
          <w:lang w:val="en-US"/>
        </w:rPr>
      </w:pPr>
      <w:r>
        <w:rPr>
          <w:lang w:val="en-US"/>
        </w:rPr>
        <w:t xml:space="preserve">          - UNEXPECTED_LARGE_RATE_FLOW: Unexpected large rate flows</w:t>
      </w:r>
    </w:p>
    <w:p w14:paraId="101CF4AF" w14:textId="77777777" w:rsidR="008E06C7" w:rsidRDefault="008E06C7" w:rsidP="008E06C7">
      <w:pPr>
        <w:pStyle w:val="PL"/>
        <w:rPr>
          <w:lang w:val="en-US"/>
        </w:rPr>
      </w:pPr>
      <w:r>
        <w:rPr>
          <w:lang w:val="en-US"/>
        </w:rPr>
        <w:t xml:space="preserve">          - UNEXPECTED_WAKEUP: Unexpected wakeup</w:t>
      </w:r>
    </w:p>
    <w:p w14:paraId="41E39E50" w14:textId="77777777" w:rsidR="008E06C7" w:rsidRDefault="008E06C7" w:rsidP="008E06C7">
      <w:pPr>
        <w:pStyle w:val="PL"/>
        <w:rPr>
          <w:lang w:val="en-US"/>
        </w:rPr>
      </w:pPr>
      <w:r>
        <w:rPr>
          <w:lang w:val="en-US"/>
        </w:rPr>
        <w:t xml:space="preserve">          - SUSPICION_OF_DDOS_ATTACK: Suspicion of DDoS attack</w:t>
      </w:r>
    </w:p>
    <w:p w14:paraId="543D3A81" w14:textId="77777777" w:rsidR="008E06C7" w:rsidRDefault="008E06C7" w:rsidP="008E06C7">
      <w:pPr>
        <w:pStyle w:val="PL"/>
        <w:rPr>
          <w:lang w:val="en-US"/>
        </w:rPr>
      </w:pPr>
      <w:r>
        <w:rPr>
          <w:lang w:val="en-US"/>
        </w:rPr>
        <w:t xml:space="preserve">          - WRONG_DESTINATION_ADDRESS: Wrong destination address</w:t>
      </w:r>
    </w:p>
    <w:p w14:paraId="4BFA3FBA" w14:textId="77777777" w:rsidR="008E06C7" w:rsidRDefault="008E06C7" w:rsidP="008E06C7">
      <w:pPr>
        <w:pStyle w:val="PL"/>
        <w:rPr>
          <w:lang w:val="en-US"/>
        </w:rPr>
      </w:pPr>
      <w:r>
        <w:rPr>
          <w:lang w:val="en-US"/>
        </w:rPr>
        <w:t xml:space="preserve">          - TOO_FREQUENT_SERVICE_ACCESS: Too frequent Service Access</w:t>
      </w:r>
    </w:p>
    <w:p w14:paraId="5A6BACBE" w14:textId="77777777" w:rsidR="008E06C7" w:rsidRDefault="008E06C7" w:rsidP="008E06C7">
      <w:pPr>
        <w:pStyle w:val="PL"/>
        <w:rPr>
          <w:lang w:val="en-US"/>
        </w:rPr>
      </w:pPr>
      <w:r>
        <w:rPr>
          <w:lang w:val="en-US"/>
        </w:rPr>
        <w:t xml:space="preserve">          - UNEXPECTED_RADIO_LINK_FAILURES: Unexpected radio link failures</w:t>
      </w:r>
    </w:p>
    <w:p w14:paraId="6FCEDD9F" w14:textId="77777777" w:rsidR="008E06C7" w:rsidRDefault="008E06C7" w:rsidP="008E06C7">
      <w:pPr>
        <w:pStyle w:val="PL"/>
        <w:rPr>
          <w:lang w:val="en-US"/>
        </w:rPr>
      </w:pPr>
      <w:r>
        <w:rPr>
          <w:lang w:val="en-US"/>
        </w:rPr>
        <w:t xml:space="preserve">          - PING_PONG_ACROSS_CELLS: Ping-ponging across neighbouring cells</w:t>
      </w:r>
    </w:p>
    <w:p w14:paraId="6E190C7A" w14:textId="77777777" w:rsidR="008E06C7" w:rsidRDefault="008E06C7" w:rsidP="008E06C7">
      <w:pPr>
        <w:pStyle w:val="PL"/>
        <w:rPr>
          <w:lang w:val="en-US"/>
        </w:rPr>
      </w:pPr>
      <w:r>
        <w:rPr>
          <w:lang w:val="en-US"/>
        </w:rPr>
        <w:t xml:space="preserve">    ExceptionTrend:</w:t>
      </w:r>
    </w:p>
    <w:p w14:paraId="52009DEE" w14:textId="77777777" w:rsidR="008E06C7" w:rsidRDefault="008E06C7" w:rsidP="008E06C7">
      <w:pPr>
        <w:pStyle w:val="PL"/>
        <w:rPr>
          <w:lang w:val="en-US"/>
        </w:rPr>
      </w:pPr>
      <w:r>
        <w:rPr>
          <w:lang w:val="en-US"/>
        </w:rPr>
        <w:t xml:space="preserve">      anyOf:</w:t>
      </w:r>
    </w:p>
    <w:p w14:paraId="7CB785CE" w14:textId="77777777" w:rsidR="008E06C7" w:rsidRDefault="008E06C7" w:rsidP="008E06C7">
      <w:pPr>
        <w:pStyle w:val="PL"/>
        <w:rPr>
          <w:lang w:val="en-US"/>
        </w:rPr>
      </w:pPr>
      <w:r>
        <w:rPr>
          <w:lang w:val="en-US"/>
        </w:rPr>
        <w:t xml:space="preserve">      - type: string</w:t>
      </w:r>
    </w:p>
    <w:p w14:paraId="27952194" w14:textId="77777777" w:rsidR="008E06C7" w:rsidRDefault="008E06C7" w:rsidP="008E06C7">
      <w:pPr>
        <w:pStyle w:val="PL"/>
        <w:rPr>
          <w:lang w:val="en-US"/>
        </w:rPr>
      </w:pPr>
      <w:r>
        <w:rPr>
          <w:lang w:val="en-US"/>
        </w:rPr>
        <w:t xml:space="preserve">        enum:</w:t>
      </w:r>
    </w:p>
    <w:p w14:paraId="1F35FA6B" w14:textId="77777777" w:rsidR="008E06C7" w:rsidRDefault="008E06C7" w:rsidP="008E06C7">
      <w:pPr>
        <w:pStyle w:val="PL"/>
        <w:rPr>
          <w:lang w:val="en-US"/>
        </w:rPr>
      </w:pPr>
      <w:r>
        <w:rPr>
          <w:lang w:val="en-US"/>
        </w:rPr>
        <w:t xml:space="preserve">          - UP</w:t>
      </w:r>
    </w:p>
    <w:p w14:paraId="74D49191" w14:textId="77777777" w:rsidR="008E06C7" w:rsidRDefault="008E06C7" w:rsidP="008E06C7">
      <w:pPr>
        <w:pStyle w:val="PL"/>
        <w:rPr>
          <w:lang w:val="en-US"/>
        </w:rPr>
      </w:pPr>
      <w:r>
        <w:rPr>
          <w:lang w:val="en-US"/>
        </w:rPr>
        <w:t xml:space="preserve">          - DOWN</w:t>
      </w:r>
    </w:p>
    <w:p w14:paraId="19E15872" w14:textId="77777777" w:rsidR="008E06C7" w:rsidRDefault="008E06C7" w:rsidP="008E06C7">
      <w:pPr>
        <w:pStyle w:val="PL"/>
        <w:rPr>
          <w:lang w:val="en-US"/>
        </w:rPr>
      </w:pPr>
      <w:r>
        <w:rPr>
          <w:lang w:val="en-US"/>
        </w:rPr>
        <w:t xml:space="preserve">          - UNKNOW</w:t>
      </w:r>
    </w:p>
    <w:p w14:paraId="750ACF20" w14:textId="77777777" w:rsidR="008E06C7" w:rsidRDefault="008E06C7" w:rsidP="008E06C7">
      <w:pPr>
        <w:pStyle w:val="PL"/>
        <w:rPr>
          <w:lang w:val="en-US"/>
        </w:rPr>
      </w:pPr>
      <w:r>
        <w:rPr>
          <w:lang w:val="en-US"/>
        </w:rPr>
        <w:t xml:space="preserve">          - STABLE</w:t>
      </w:r>
    </w:p>
    <w:p w14:paraId="3AB8E3EE" w14:textId="77777777" w:rsidR="008E06C7" w:rsidRDefault="008E06C7" w:rsidP="008E06C7">
      <w:pPr>
        <w:pStyle w:val="PL"/>
        <w:rPr>
          <w:lang w:val="en-US"/>
        </w:rPr>
      </w:pPr>
      <w:r>
        <w:rPr>
          <w:lang w:val="en-US"/>
        </w:rPr>
        <w:t xml:space="preserve">      - type: string</w:t>
      </w:r>
    </w:p>
    <w:p w14:paraId="620CEB1D" w14:textId="77777777" w:rsidR="008E06C7" w:rsidRDefault="008E06C7" w:rsidP="008E06C7">
      <w:pPr>
        <w:pStyle w:val="PL"/>
        <w:rPr>
          <w:lang w:val="en-US"/>
        </w:rPr>
      </w:pPr>
      <w:r>
        <w:rPr>
          <w:lang w:val="en-US"/>
        </w:rPr>
        <w:t xml:space="preserve">        description: &gt;</w:t>
      </w:r>
    </w:p>
    <w:p w14:paraId="24A4A695" w14:textId="77777777" w:rsidR="008E06C7" w:rsidRDefault="008E06C7" w:rsidP="008E06C7">
      <w:pPr>
        <w:pStyle w:val="PL"/>
        <w:rPr>
          <w:lang w:val="en-US"/>
        </w:rPr>
      </w:pPr>
      <w:r>
        <w:rPr>
          <w:lang w:val="en-US"/>
        </w:rPr>
        <w:t xml:space="preserve">          This string provides forward-compatibility with future</w:t>
      </w:r>
    </w:p>
    <w:p w14:paraId="5B975CF2" w14:textId="77777777" w:rsidR="008E06C7" w:rsidRDefault="008E06C7" w:rsidP="008E06C7">
      <w:pPr>
        <w:pStyle w:val="PL"/>
        <w:rPr>
          <w:lang w:val="en-US"/>
        </w:rPr>
      </w:pPr>
      <w:r>
        <w:rPr>
          <w:lang w:val="en-US"/>
        </w:rPr>
        <w:t xml:space="preserve">          extensions to the enumeration but is not used to encode</w:t>
      </w:r>
    </w:p>
    <w:p w14:paraId="58D5A04E" w14:textId="77777777" w:rsidR="008E06C7" w:rsidRDefault="008E06C7" w:rsidP="008E06C7">
      <w:pPr>
        <w:pStyle w:val="PL"/>
        <w:rPr>
          <w:lang w:val="en-US"/>
        </w:rPr>
      </w:pPr>
      <w:r>
        <w:rPr>
          <w:lang w:val="en-US"/>
        </w:rPr>
        <w:t xml:space="preserve">          content defined in the present version of this API.</w:t>
      </w:r>
    </w:p>
    <w:p w14:paraId="1673BBDC" w14:textId="77777777" w:rsidR="008E06C7" w:rsidRDefault="008E06C7" w:rsidP="008E06C7">
      <w:pPr>
        <w:pStyle w:val="PL"/>
        <w:rPr>
          <w:lang w:val="en-US"/>
        </w:rPr>
      </w:pPr>
      <w:r>
        <w:rPr>
          <w:lang w:val="en-US"/>
        </w:rPr>
        <w:t xml:space="preserve">      description: &gt;</w:t>
      </w:r>
    </w:p>
    <w:p w14:paraId="70FAB37F" w14:textId="77777777" w:rsidR="008E06C7" w:rsidRDefault="008E06C7" w:rsidP="008E06C7">
      <w:pPr>
        <w:pStyle w:val="PL"/>
        <w:rPr>
          <w:lang w:val="en-US"/>
        </w:rPr>
      </w:pPr>
      <w:r>
        <w:rPr>
          <w:lang w:val="en-US"/>
        </w:rPr>
        <w:t xml:space="preserve">        Possible values are</w:t>
      </w:r>
    </w:p>
    <w:p w14:paraId="5CC50167" w14:textId="77777777" w:rsidR="008E06C7" w:rsidRDefault="008E06C7" w:rsidP="008E06C7">
      <w:pPr>
        <w:pStyle w:val="PL"/>
        <w:rPr>
          <w:lang w:val="en-US"/>
        </w:rPr>
      </w:pPr>
      <w:r>
        <w:rPr>
          <w:lang w:val="en-US"/>
        </w:rPr>
        <w:t xml:space="preserve">          - UP: Up trend of the exception level.</w:t>
      </w:r>
    </w:p>
    <w:p w14:paraId="0CD3A669" w14:textId="77777777" w:rsidR="008E06C7" w:rsidRDefault="008E06C7" w:rsidP="008E06C7">
      <w:pPr>
        <w:pStyle w:val="PL"/>
        <w:rPr>
          <w:lang w:val="en-US"/>
        </w:rPr>
      </w:pPr>
      <w:r>
        <w:rPr>
          <w:lang w:val="en-US"/>
        </w:rPr>
        <w:t xml:space="preserve">          - DOWN: Down trend of the exception level.</w:t>
      </w:r>
    </w:p>
    <w:p w14:paraId="2EA3C364" w14:textId="77777777" w:rsidR="008E06C7" w:rsidRDefault="008E06C7" w:rsidP="008E06C7">
      <w:pPr>
        <w:pStyle w:val="PL"/>
        <w:rPr>
          <w:lang w:val="en-US"/>
        </w:rPr>
      </w:pPr>
      <w:r>
        <w:rPr>
          <w:lang w:val="en-US"/>
        </w:rPr>
        <w:t xml:space="preserve">          - UNKNOW: Unknown trend of the exception level.</w:t>
      </w:r>
    </w:p>
    <w:p w14:paraId="5B8BA479" w14:textId="77777777" w:rsidR="008E06C7" w:rsidRDefault="008E06C7" w:rsidP="008E06C7">
      <w:pPr>
        <w:pStyle w:val="PL"/>
        <w:rPr>
          <w:lang w:val="en-US"/>
        </w:rPr>
      </w:pPr>
      <w:r>
        <w:rPr>
          <w:lang w:val="en-US"/>
        </w:rPr>
        <w:t xml:space="preserve">          - STABLE: Stable trend of the exception level.</w:t>
      </w:r>
    </w:p>
    <w:p w14:paraId="1731AB4C" w14:textId="77777777" w:rsidR="008E06C7" w:rsidRDefault="008E06C7" w:rsidP="008E06C7">
      <w:pPr>
        <w:pStyle w:val="PL"/>
        <w:rPr>
          <w:lang w:val="en-US"/>
        </w:rPr>
      </w:pPr>
      <w:r>
        <w:rPr>
          <w:lang w:val="en-US"/>
        </w:rPr>
        <w:t xml:space="preserve">    TimeUnit:</w:t>
      </w:r>
    </w:p>
    <w:p w14:paraId="67854751" w14:textId="77777777" w:rsidR="008E06C7" w:rsidRDefault="008E06C7" w:rsidP="008E06C7">
      <w:pPr>
        <w:pStyle w:val="PL"/>
        <w:rPr>
          <w:lang w:val="en-US"/>
        </w:rPr>
      </w:pPr>
      <w:r>
        <w:rPr>
          <w:lang w:val="en-US"/>
        </w:rPr>
        <w:t xml:space="preserve">      anyOf:</w:t>
      </w:r>
    </w:p>
    <w:p w14:paraId="7F0DDDEA" w14:textId="77777777" w:rsidR="008E06C7" w:rsidRDefault="008E06C7" w:rsidP="008E06C7">
      <w:pPr>
        <w:pStyle w:val="PL"/>
        <w:rPr>
          <w:lang w:val="en-US"/>
        </w:rPr>
      </w:pPr>
      <w:r>
        <w:rPr>
          <w:lang w:val="en-US"/>
        </w:rPr>
        <w:t xml:space="preserve">      - type: string</w:t>
      </w:r>
    </w:p>
    <w:p w14:paraId="52076500" w14:textId="77777777" w:rsidR="008E06C7" w:rsidRDefault="008E06C7" w:rsidP="008E06C7">
      <w:pPr>
        <w:pStyle w:val="PL"/>
        <w:rPr>
          <w:lang w:val="en-US"/>
        </w:rPr>
      </w:pPr>
      <w:r>
        <w:rPr>
          <w:lang w:val="en-US"/>
        </w:rPr>
        <w:t xml:space="preserve">        enum:</w:t>
      </w:r>
    </w:p>
    <w:p w14:paraId="00BA88BF" w14:textId="77777777" w:rsidR="008E06C7" w:rsidRDefault="008E06C7" w:rsidP="008E06C7">
      <w:pPr>
        <w:pStyle w:val="PL"/>
        <w:rPr>
          <w:lang w:val="en-US"/>
        </w:rPr>
      </w:pPr>
      <w:r>
        <w:rPr>
          <w:lang w:val="en-US"/>
        </w:rPr>
        <w:t xml:space="preserve">          - MINUTE</w:t>
      </w:r>
    </w:p>
    <w:p w14:paraId="0F1CAF67" w14:textId="77777777" w:rsidR="008E06C7" w:rsidRDefault="008E06C7" w:rsidP="008E06C7">
      <w:pPr>
        <w:pStyle w:val="PL"/>
        <w:rPr>
          <w:lang w:val="en-US"/>
        </w:rPr>
      </w:pPr>
      <w:r>
        <w:rPr>
          <w:lang w:val="en-US"/>
        </w:rPr>
        <w:t xml:space="preserve">          - HOUR</w:t>
      </w:r>
    </w:p>
    <w:p w14:paraId="5A81B5BE" w14:textId="77777777" w:rsidR="008E06C7" w:rsidRDefault="008E06C7" w:rsidP="008E06C7">
      <w:pPr>
        <w:pStyle w:val="PL"/>
        <w:rPr>
          <w:lang w:val="en-US"/>
        </w:rPr>
      </w:pPr>
      <w:r>
        <w:rPr>
          <w:lang w:val="en-US"/>
        </w:rPr>
        <w:t xml:space="preserve">          - DAY</w:t>
      </w:r>
    </w:p>
    <w:p w14:paraId="3D262FA0" w14:textId="77777777" w:rsidR="008E06C7" w:rsidRDefault="008E06C7" w:rsidP="008E06C7">
      <w:pPr>
        <w:pStyle w:val="PL"/>
        <w:rPr>
          <w:lang w:val="en-US"/>
        </w:rPr>
      </w:pPr>
      <w:r>
        <w:rPr>
          <w:lang w:val="en-US"/>
        </w:rPr>
        <w:t xml:space="preserve">      - type: string</w:t>
      </w:r>
    </w:p>
    <w:p w14:paraId="7CFDD700" w14:textId="77777777" w:rsidR="008E06C7" w:rsidRDefault="008E06C7" w:rsidP="008E06C7">
      <w:pPr>
        <w:pStyle w:val="PL"/>
        <w:rPr>
          <w:lang w:val="en-US"/>
        </w:rPr>
      </w:pPr>
      <w:r>
        <w:rPr>
          <w:lang w:val="en-US"/>
        </w:rPr>
        <w:t xml:space="preserve">        description: &gt;</w:t>
      </w:r>
    </w:p>
    <w:p w14:paraId="312E1EF3" w14:textId="77777777" w:rsidR="008E06C7" w:rsidRDefault="008E06C7" w:rsidP="008E06C7">
      <w:pPr>
        <w:pStyle w:val="PL"/>
        <w:rPr>
          <w:lang w:val="en-US"/>
        </w:rPr>
      </w:pPr>
      <w:r>
        <w:rPr>
          <w:lang w:val="en-US"/>
        </w:rPr>
        <w:t xml:space="preserve">          This string provides forward-compatibility with future</w:t>
      </w:r>
    </w:p>
    <w:p w14:paraId="5166252C" w14:textId="77777777" w:rsidR="008E06C7" w:rsidRDefault="008E06C7" w:rsidP="008E06C7">
      <w:pPr>
        <w:pStyle w:val="PL"/>
        <w:rPr>
          <w:lang w:val="en-US"/>
        </w:rPr>
      </w:pPr>
      <w:r>
        <w:rPr>
          <w:lang w:val="en-US"/>
        </w:rPr>
        <w:t xml:space="preserve">          extensions to the enumeration but is not used to encode</w:t>
      </w:r>
    </w:p>
    <w:p w14:paraId="56ACDB1B" w14:textId="77777777" w:rsidR="008E06C7" w:rsidRDefault="008E06C7" w:rsidP="008E06C7">
      <w:pPr>
        <w:pStyle w:val="PL"/>
        <w:rPr>
          <w:lang w:val="en-US"/>
        </w:rPr>
      </w:pPr>
      <w:r>
        <w:rPr>
          <w:lang w:val="en-US"/>
        </w:rPr>
        <w:t xml:space="preserve">          content defined in the present version of this API.</w:t>
      </w:r>
    </w:p>
    <w:p w14:paraId="405E77A5" w14:textId="77777777" w:rsidR="008E06C7" w:rsidRDefault="008E06C7" w:rsidP="008E06C7">
      <w:pPr>
        <w:pStyle w:val="PL"/>
        <w:rPr>
          <w:lang w:val="en-US"/>
        </w:rPr>
      </w:pPr>
      <w:r>
        <w:rPr>
          <w:lang w:val="en-US"/>
        </w:rPr>
        <w:t xml:space="preserve">      description: &gt;</w:t>
      </w:r>
    </w:p>
    <w:p w14:paraId="0320D0CF" w14:textId="77777777" w:rsidR="008E06C7" w:rsidRDefault="008E06C7" w:rsidP="008E06C7">
      <w:pPr>
        <w:pStyle w:val="PL"/>
        <w:rPr>
          <w:lang w:val="en-US"/>
        </w:rPr>
      </w:pPr>
      <w:r>
        <w:rPr>
          <w:lang w:val="en-US"/>
        </w:rPr>
        <w:t xml:space="preserve">        Possible values are</w:t>
      </w:r>
    </w:p>
    <w:p w14:paraId="1CF73CD7" w14:textId="77777777" w:rsidR="008E06C7" w:rsidRDefault="008E06C7" w:rsidP="008E06C7">
      <w:pPr>
        <w:pStyle w:val="PL"/>
        <w:rPr>
          <w:lang w:val="en-US"/>
        </w:rPr>
      </w:pPr>
      <w:r>
        <w:rPr>
          <w:lang w:val="en-US"/>
        </w:rPr>
        <w:t xml:space="preserve">        - MINUTE: Time unit is per minute.</w:t>
      </w:r>
    </w:p>
    <w:p w14:paraId="53E5BAF4" w14:textId="77777777" w:rsidR="008E06C7" w:rsidRDefault="008E06C7" w:rsidP="008E06C7">
      <w:pPr>
        <w:pStyle w:val="PL"/>
        <w:rPr>
          <w:lang w:val="en-US"/>
        </w:rPr>
      </w:pPr>
      <w:r>
        <w:rPr>
          <w:lang w:val="en-US"/>
        </w:rPr>
        <w:t xml:space="preserve">        - HOUR: Time unit is per hour.</w:t>
      </w:r>
    </w:p>
    <w:p w14:paraId="2F4211FC" w14:textId="77777777" w:rsidR="008E06C7" w:rsidRDefault="008E06C7" w:rsidP="008E06C7">
      <w:pPr>
        <w:pStyle w:val="PL"/>
        <w:rPr>
          <w:lang w:val="en-US"/>
        </w:rPr>
      </w:pPr>
      <w:r>
        <w:rPr>
          <w:lang w:val="en-US"/>
        </w:rPr>
        <w:t xml:space="preserve">        - DAY: Time unit is per day.</w:t>
      </w:r>
    </w:p>
    <w:p w14:paraId="14B8C73E" w14:textId="77777777" w:rsidR="008E06C7" w:rsidRDefault="008E06C7" w:rsidP="008E06C7">
      <w:pPr>
        <w:pStyle w:val="PL"/>
        <w:rPr>
          <w:lang w:val="en-US"/>
        </w:rPr>
      </w:pPr>
      <w:r>
        <w:rPr>
          <w:lang w:val="en-US"/>
        </w:rPr>
        <w:t xml:space="preserve">    NetworkPerfType:</w:t>
      </w:r>
    </w:p>
    <w:p w14:paraId="0FC04F12" w14:textId="77777777" w:rsidR="008E06C7" w:rsidRDefault="008E06C7" w:rsidP="008E06C7">
      <w:pPr>
        <w:pStyle w:val="PL"/>
        <w:rPr>
          <w:lang w:val="en-US"/>
        </w:rPr>
      </w:pPr>
      <w:r>
        <w:rPr>
          <w:lang w:val="en-US"/>
        </w:rPr>
        <w:t xml:space="preserve">      anyOf:</w:t>
      </w:r>
    </w:p>
    <w:p w14:paraId="5FA62C32" w14:textId="77777777" w:rsidR="008E06C7" w:rsidRDefault="008E06C7" w:rsidP="008E06C7">
      <w:pPr>
        <w:pStyle w:val="PL"/>
        <w:rPr>
          <w:lang w:val="en-US"/>
        </w:rPr>
      </w:pPr>
      <w:r>
        <w:rPr>
          <w:lang w:val="en-US"/>
        </w:rPr>
        <w:t xml:space="preserve">      - type: string</w:t>
      </w:r>
    </w:p>
    <w:p w14:paraId="04FA5F05" w14:textId="77777777" w:rsidR="008E06C7" w:rsidRDefault="008E06C7" w:rsidP="008E06C7">
      <w:pPr>
        <w:pStyle w:val="PL"/>
        <w:rPr>
          <w:lang w:val="en-US"/>
        </w:rPr>
      </w:pPr>
      <w:r>
        <w:rPr>
          <w:lang w:val="en-US"/>
        </w:rPr>
        <w:t xml:space="preserve">        enum:</w:t>
      </w:r>
    </w:p>
    <w:p w14:paraId="141C0907" w14:textId="77777777" w:rsidR="008E06C7" w:rsidRDefault="008E06C7" w:rsidP="008E06C7">
      <w:pPr>
        <w:pStyle w:val="PL"/>
        <w:rPr>
          <w:lang w:val="en-US"/>
        </w:rPr>
      </w:pPr>
      <w:r>
        <w:rPr>
          <w:lang w:val="en-US"/>
        </w:rPr>
        <w:t xml:space="preserve">          - GNB_ACTIVE_RATIO</w:t>
      </w:r>
    </w:p>
    <w:p w14:paraId="12930C97" w14:textId="77777777" w:rsidR="008E06C7" w:rsidRDefault="008E06C7" w:rsidP="008E06C7">
      <w:pPr>
        <w:pStyle w:val="PL"/>
        <w:rPr>
          <w:lang w:val="en-US"/>
        </w:rPr>
      </w:pPr>
      <w:r>
        <w:rPr>
          <w:lang w:val="en-US"/>
        </w:rPr>
        <w:t xml:space="preserve">          - GNB_COMPUTING_USAGE</w:t>
      </w:r>
    </w:p>
    <w:p w14:paraId="2E56B56E" w14:textId="77777777" w:rsidR="008E06C7" w:rsidRDefault="008E06C7" w:rsidP="008E06C7">
      <w:pPr>
        <w:pStyle w:val="PL"/>
        <w:rPr>
          <w:lang w:val="en-US"/>
        </w:rPr>
      </w:pPr>
      <w:r>
        <w:rPr>
          <w:lang w:val="en-US"/>
        </w:rPr>
        <w:t xml:space="preserve">          - GNB_MEMORY_USAGE</w:t>
      </w:r>
    </w:p>
    <w:p w14:paraId="4F7AF5C2" w14:textId="77777777" w:rsidR="008E06C7" w:rsidRDefault="008E06C7" w:rsidP="008E06C7">
      <w:pPr>
        <w:pStyle w:val="PL"/>
        <w:rPr>
          <w:lang w:val="en-US"/>
        </w:rPr>
      </w:pPr>
      <w:r>
        <w:rPr>
          <w:lang w:val="en-US"/>
        </w:rPr>
        <w:t xml:space="preserve">          - GNB_DISK_USAGE</w:t>
      </w:r>
    </w:p>
    <w:p w14:paraId="3B32E12E" w14:textId="77777777" w:rsidR="008E06C7" w:rsidRDefault="008E06C7" w:rsidP="008E06C7">
      <w:pPr>
        <w:pStyle w:val="PL"/>
        <w:rPr>
          <w:lang w:val="en-US"/>
        </w:rPr>
      </w:pPr>
      <w:r>
        <w:rPr>
          <w:lang w:val="en-US"/>
        </w:rPr>
        <w:t xml:space="preserve">          - NUM_OF_UE</w:t>
      </w:r>
    </w:p>
    <w:p w14:paraId="29F5630D" w14:textId="77777777" w:rsidR="008E06C7" w:rsidRDefault="008E06C7" w:rsidP="008E06C7">
      <w:pPr>
        <w:pStyle w:val="PL"/>
        <w:rPr>
          <w:lang w:val="en-US"/>
        </w:rPr>
      </w:pPr>
      <w:r>
        <w:rPr>
          <w:lang w:val="en-US"/>
        </w:rPr>
        <w:t xml:space="preserve">          - SESS_SUCC_RATIO</w:t>
      </w:r>
    </w:p>
    <w:p w14:paraId="45E5AC2F" w14:textId="77777777" w:rsidR="008E06C7" w:rsidRDefault="008E06C7" w:rsidP="008E06C7">
      <w:pPr>
        <w:pStyle w:val="PL"/>
        <w:rPr>
          <w:lang w:val="en-US"/>
        </w:rPr>
      </w:pPr>
      <w:r>
        <w:rPr>
          <w:lang w:val="en-US"/>
        </w:rPr>
        <w:t xml:space="preserve">          - HO_SUCC_RATIO</w:t>
      </w:r>
    </w:p>
    <w:p w14:paraId="170B6556" w14:textId="77777777" w:rsidR="008E06C7" w:rsidRDefault="008E06C7" w:rsidP="008E06C7">
      <w:pPr>
        <w:pStyle w:val="PL"/>
        <w:rPr>
          <w:lang w:val="en-US"/>
        </w:rPr>
      </w:pPr>
      <w:r>
        <w:rPr>
          <w:lang w:val="en-US"/>
        </w:rPr>
        <w:t xml:space="preserve">      - type: string</w:t>
      </w:r>
    </w:p>
    <w:p w14:paraId="2B3B5B0D" w14:textId="77777777" w:rsidR="008E06C7" w:rsidRDefault="008E06C7" w:rsidP="008E06C7">
      <w:pPr>
        <w:pStyle w:val="PL"/>
        <w:rPr>
          <w:lang w:val="en-US"/>
        </w:rPr>
      </w:pPr>
      <w:r>
        <w:rPr>
          <w:lang w:val="en-US"/>
        </w:rPr>
        <w:t xml:space="preserve">        description: &gt;</w:t>
      </w:r>
    </w:p>
    <w:p w14:paraId="1F20CE27" w14:textId="77777777" w:rsidR="008E06C7" w:rsidRDefault="008E06C7" w:rsidP="008E06C7">
      <w:pPr>
        <w:pStyle w:val="PL"/>
        <w:rPr>
          <w:lang w:val="en-US"/>
        </w:rPr>
      </w:pPr>
      <w:r>
        <w:rPr>
          <w:lang w:val="en-US"/>
        </w:rPr>
        <w:t xml:space="preserve">          This string provides forward-compatibility with future</w:t>
      </w:r>
    </w:p>
    <w:p w14:paraId="48916C22" w14:textId="77777777" w:rsidR="008E06C7" w:rsidRDefault="008E06C7" w:rsidP="008E06C7">
      <w:pPr>
        <w:pStyle w:val="PL"/>
        <w:rPr>
          <w:lang w:val="en-US"/>
        </w:rPr>
      </w:pPr>
      <w:r>
        <w:rPr>
          <w:lang w:val="en-US"/>
        </w:rPr>
        <w:t xml:space="preserve">          extensions to the enumeration but is not used to encode</w:t>
      </w:r>
    </w:p>
    <w:p w14:paraId="0DEE3683" w14:textId="77777777" w:rsidR="008E06C7" w:rsidRDefault="008E06C7" w:rsidP="008E06C7">
      <w:pPr>
        <w:pStyle w:val="PL"/>
        <w:rPr>
          <w:lang w:val="en-US"/>
        </w:rPr>
      </w:pPr>
      <w:r>
        <w:rPr>
          <w:lang w:val="en-US"/>
        </w:rPr>
        <w:t xml:space="preserve">          content defined in the present version of this API.</w:t>
      </w:r>
    </w:p>
    <w:p w14:paraId="06ADF11F" w14:textId="77777777" w:rsidR="008E06C7" w:rsidRDefault="008E06C7" w:rsidP="008E06C7">
      <w:pPr>
        <w:pStyle w:val="PL"/>
        <w:rPr>
          <w:lang w:val="en-US"/>
        </w:rPr>
      </w:pPr>
      <w:r>
        <w:rPr>
          <w:lang w:val="en-US"/>
        </w:rPr>
        <w:t xml:space="preserve">      description: &gt;</w:t>
      </w:r>
    </w:p>
    <w:p w14:paraId="5A07E835" w14:textId="77777777" w:rsidR="008E06C7" w:rsidRDefault="008E06C7" w:rsidP="008E06C7">
      <w:pPr>
        <w:pStyle w:val="PL"/>
        <w:rPr>
          <w:lang w:val="en-US"/>
        </w:rPr>
      </w:pPr>
      <w:r>
        <w:rPr>
          <w:lang w:val="en-US"/>
        </w:rPr>
        <w:t xml:space="preserve">        Possible values are</w:t>
      </w:r>
    </w:p>
    <w:p w14:paraId="7C643110" w14:textId="77777777" w:rsidR="008E06C7" w:rsidRDefault="008E06C7" w:rsidP="008E06C7">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ABB1DA9" w14:textId="77777777" w:rsidR="008E06C7" w:rsidRDefault="008E06C7" w:rsidP="008E06C7">
      <w:pPr>
        <w:pStyle w:val="PL"/>
        <w:rPr>
          <w:lang w:val="en-US"/>
        </w:rPr>
      </w:pPr>
      <w:r>
        <w:rPr>
          <w:lang w:val="en-US"/>
        </w:rPr>
        <w:t xml:space="preserve">          - GNB_COMPUTING_USAGE: Indicates gNodeB computing resource usage.</w:t>
      </w:r>
    </w:p>
    <w:p w14:paraId="676DB721" w14:textId="77777777" w:rsidR="008E06C7" w:rsidRDefault="008E06C7" w:rsidP="008E06C7">
      <w:pPr>
        <w:pStyle w:val="PL"/>
        <w:rPr>
          <w:lang w:val="en-US"/>
        </w:rPr>
      </w:pPr>
      <w:r>
        <w:rPr>
          <w:lang w:val="en-US"/>
        </w:rPr>
        <w:t xml:space="preserve">          - GNB_MEMORY_USAGE: Indicates gNodeB memory usage.</w:t>
      </w:r>
    </w:p>
    <w:p w14:paraId="77176BEA" w14:textId="77777777" w:rsidR="008E06C7" w:rsidRDefault="008E06C7" w:rsidP="008E06C7">
      <w:pPr>
        <w:pStyle w:val="PL"/>
        <w:rPr>
          <w:lang w:val="en-US"/>
        </w:rPr>
      </w:pPr>
      <w:r>
        <w:rPr>
          <w:lang w:val="en-US"/>
        </w:rPr>
        <w:t xml:space="preserve">          - GNB_DISK_USAGE: Indicates gNodeB disk usage.</w:t>
      </w:r>
    </w:p>
    <w:p w14:paraId="5893E4AC" w14:textId="77777777" w:rsidR="008E06C7" w:rsidRDefault="008E06C7" w:rsidP="008E06C7">
      <w:pPr>
        <w:pStyle w:val="PL"/>
        <w:rPr>
          <w:lang w:val="en-US"/>
        </w:rPr>
      </w:pPr>
      <w:r>
        <w:rPr>
          <w:lang w:val="en-US"/>
        </w:rPr>
        <w:t xml:space="preserve">          - NUM_OF_UE: Indicates number of UEs.</w:t>
      </w:r>
    </w:p>
    <w:p w14:paraId="3CB86D48" w14:textId="77777777" w:rsidR="008E06C7" w:rsidRDefault="008E06C7" w:rsidP="008E06C7">
      <w:pPr>
        <w:pStyle w:val="PL"/>
        <w:rPr>
          <w:lang w:val="en-US"/>
        </w:rPr>
      </w:pPr>
      <w:r>
        <w:rPr>
          <w:lang w:val="en-US"/>
        </w:rPr>
        <w:t xml:space="preserve">          - SESS_SUCC_RATIO: Indicates ratio of successful setup of PDU sessions to total PDU session setup attempts.</w:t>
      </w:r>
    </w:p>
    <w:p w14:paraId="0A4531FC" w14:textId="77777777" w:rsidR="008E06C7" w:rsidRDefault="008E06C7" w:rsidP="008E06C7">
      <w:pPr>
        <w:pStyle w:val="PL"/>
        <w:rPr>
          <w:lang w:val="en-US"/>
        </w:rPr>
      </w:pPr>
      <w:r>
        <w:rPr>
          <w:lang w:val="en-US"/>
        </w:rPr>
        <w:t xml:space="preserve">          - SESS_SUCC_RATIO: Indicates Ratio of successful handovers to the total handover attempts.</w:t>
      </w:r>
      <w:r>
        <w:t xml:space="preserve"> </w:t>
      </w:r>
    </w:p>
    <w:p w14:paraId="1B9B4752" w14:textId="77777777" w:rsidR="008E06C7" w:rsidRDefault="008E06C7" w:rsidP="008E06C7">
      <w:pPr>
        <w:pStyle w:val="PL"/>
        <w:rPr>
          <w:lang w:val="en-US"/>
        </w:rPr>
      </w:pPr>
      <w:r>
        <w:rPr>
          <w:lang w:val="en-US"/>
        </w:rPr>
        <w:t xml:space="preserve">    ExpectedAnalyticsType:</w:t>
      </w:r>
    </w:p>
    <w:p w14:paraId="2F0BE62A" w14:textId="77777777" w:rsidR="008E06C7" w:rsidRDefault="008E06C7" w:rsidP="008E06C7">
      <w:pPr>
        <w:pStyle w:val="PL"/>
        <w:rPr>
          <w:lang w:val="en-US"/>
        </w:rPr>
      </w:pPr>
      <w:r>
        <w:rPr>
          <w:lang w:val="en-US"/>
        </w:rPr>
        <w:t xml:space="preserve">      anyOf:</w:t>
      </w:r>
    </w:p>
    <w:p w14:paraId="768996C5" w14:textId="77777777" w:rsidR="008E06C7" w:rsidRDefault="008E06C7" w:rsidP="008E06C7">
      <w:pPr>
        <w:pStyle w:val="PL"/>
        <w:rPr>
          <w:lang w:val="en-US"/>
        </w:rPr>
      </w:pPr>
      <w:r>
        <w:rPr>
          <w:lang w:val="en-US"/>
        </w:rPr>
        <w:t xml:space="preserve">      - type: string</w:t>
      </w:r>
    </w:p>
    <w:p w14:paraId="176A08A4" w14:textId="77777777" w:rsidR="008E06C7" w:rsidRDefault="008E06C7" w:rsidP="008E06C7">
      <w:pPr>
        <w:pStyle w:val="PL"/>
        <w:rPr>
          <w:lang w:val="en-US"/>
        </w:rPr>
      </w:pPr>
      <w:r>
        <w:rPr>
          <w:lang w:val="en-US"/>
        </w:rPr>
        <w:lastRenderedPageBreak/>
        <w:t xml:space="preserve">        enum:</w:t>
      </w:r>
    </w:p>
    <w:p w14:paraId="59DA45D5" w14:textId="77777777" w:rsidR="008E06C7" w:rsidRDefault="008E06C7" w:rsidP="008E06C7">
      <w:pPr>
        <w:pStyle w:val="PL"/>
        <w:rPr>
          <w:lang w:val="en-US"/>
        </w:rPr>
      </w:pPr>
      <w:r>
        <w:rPr>
          <w:lang w:val="en-US"/>
        </w:rPr>
        <w:t xml:space="preserve">          - MOBILITY</w:t>
      </w:r>
    </w:p>
    <w:p w14:paraId="25B5D672" w14:textId="77777777" w:rsidR="008E06C7" w:rsidRDefault="008E06C7" w:rsidP="008E06C7">
      <w:pPr>
        <w:pStyle w:val="PL"/>
        <w:rPr>
          <w:lang w:val="en-US"/>
        </w:rPr>
      </w:pPr>
      <w:r>
        <w:rPr>
          <w:lang w:val="en-US"/>
        </w:rPr>
        <w:t xml:space="preserve">          - COMMUN</w:t>
      </w:r>
    </w:p>
    <w:p w14:paraId="4BF093A1" w14:textId="77777777" w:rsidR="008E06C7" w:rsidRDefault="008E06C7" w:rsidP="008E06C7">
      <w:pPr>
        <w:pStyle w:val="PL"/>
        <w:rPr>
          <w:lang w:val="en-US"/>
        </w:rPr>
      </w:pPr>
      <w:r>
        <w:rPr>
          <w:lang w:val="en-US"/>
        </w:rPr>
        <w:t xml:space="preserve">          - MOBILITY_AND_COMMUN</w:t>
      </w:r>
    </w:p>
    <w:p w14:paraId="675C5483" w14:textId="77777777" w:rsidR="008E06C7" w:rsidRDefault="008E06C7" w:rsidP="008E06C7">
      <w:pPr>
        <w:pStyle w:val="PL"/>
        <w:rPr>
          <w:lang w:val="en-US"/>
        </w:rPr>
      </w:pPr>
      <w:r>
        <w:rPr>
          <w:lang w:val="en-US"/>
        </w:rPr>
        <w:t xml:space="preserve">      - type: string</w:t>
      </w:r>
    </w:p>
    <w:p w14:paraId="5C231B4D" w14:textId="77777777" w:rsidR="008E06C7" w:rsidRDefault="008E06C7" w:rsidP="008E06C7">
      <w:pPr>
        <w:pStyle w:val="PL"/>
        <w:rPr>
          <w:lang w:val="en-US"/>
        </w:rPr>
      </w:pPr>
      <w:r>
        <w:rPr>
          <w:lang w:val="en-US"/>
        </w:rPr>
        <w:t xml:space="preserve">        description: &gt;</w:t>
      </w:r>
    </w:p>
    <w:p w14:paraId="49DB4086" w14:textId="77777777" w:rsidR="008E06C7" w:rsidRDefault="008E06C7" w:rsidP="008E06C7">
      <w:pPr>
        <w:pStyle w:val="PL"/>
        <w:rPr>
          <w:lang w:val="en-US"/>
        </w:rPr>
      </w:pPr>
      <w:r>
        <w:rPr>
          <w:lang w:val="en-US"/>
        </w:rPr>
        <w:t xml:space="preserve">          This string provides forward-compatibility with future</w:t>
      </w:r>
    </w:p>
    <w:p w14:paraId="7B472F90" w14:textId="77777777" w:rsidR="008E06C7" w:rsidRDefault="008E06C7" w:rsidP="008E06C7">
      <w:pPr>
        <w:pStyle w:val="PL"/>
        <w:rPr>
          <w:lang w:val="en-US"/>
        </w:rPr>
      </w:pPr>
      <w:r>
        <w:rPr>
          <w:lang w:val="en-US"/>
        </w:rPr>
        <w:t xml:space="preserve">          extensions to the enumeration but is not used to encode</w:t>
      </w:r>
    </w:p>
    <w:p w14:paraId="74F8B42D" w14:textId="77777777" w:rsidR="008E06C7" w:rsidRDefault="008E06C7" w:rsidP="008E06C7">
      <w:pPr>
        <w:pStyle w:val="PL"/>
        <w:rPr>
          <w:lang w:val="en-US"/>
        </w:rPr>
      </w:pPr>
      <w:r>
        <w:rPr>
          <w:lang w:val="en-US"/>
        </w:rPr>
        <w:t xml:space="preserve">          content defined in the present version of this API.</w:t>
      </w:r>
    </w:p>
    <w:p w14:paraId="04250EC6" w14:textId="77777777" w:rsidR="008E06C7" w:rsidRDefault="008E06C7" w:rsidP="008E06C7">
      <w:pPr>
        <w:pStyle w:val="PL"/>
        <w:rPr>
          <w:lang w:val="en-US"/>
        </w:rPr>
      </w:pPr>
      <w:r>
        <w:rPr>
          <w:lang w:val="en-US"/>
        </w:rPr>
        <w:t xml:space="preserve">      description: &gt;</w:t>
      </w:r>
    </w:p>
    <w:p w14:paraId="1CB46F1D" w14:textId="77777777" w:rsidR="008E06C7" w:rsidRDefault="008E06C7" w:rsidP="008E06C7">
      <w:pPr>
        <w:pStyle w:val="PL"/>
        <w:rPr>
          <w:lang w:val="en-US"/>
        </w:rPr>
      </w:pPr>
      <w:r>
        <w:rPr>
          <w:lang w:val="en-US"/>
        </w:rPr>
        <w:t xml:space="preserve">        Possible values are</w:t>
      </w:r>
    </w:p>
    <w:p w14:paraId="51177351" w14:textId="77777777" w:rsidR="008E06C7" w:rsidRDefault="008E06C7" w:rsidP="008E06C7">
      <w:pPr>
        <w:pStyle w:val="PL"/>
        <w:rPr>
          <w:lang w:val="en-US"/>
        </w:rPr>
      </w:pPr>
      <w:r>
        <w:rPr>
          <w:lang w:val="en-US"/>
        </w:rPr>
        <w:t xml:space="preserve">          - MOBILITY: Mobility related abnormal behaviour analytics is expected by the consumer.</w:t>
      </w:r>
    </w:p>
    <w:p w14:paraId="0BAFC4B8" w14:textId="77777777" w:rsidR="008E06C7" w:rsidRDefault="008E06C7" w:rsidP="008E06C7">
      <w:pPr>
        <w:pStyle w:val="PL"/>
        <w:rPr>
          <w:lang w:val="en-US"/>
        </w:rPr>
      </w:pPr>
      <w:r>
        <w:rPr>
          <w:lang w:val="en-US"/>
        </w:rPr>
        <w:t xml:space="preserve">          - COMMUN: Communication related abnormal behaviour analytics is expected by the consumer.</w:t>
      </w:r>
    </w:p>
    <w:p w14:paraId="711A7599" w14:textId="77777777" w:rsidR="008E06C7" w:rsidRDefault="008E06C7" w:rsidP="008E06C7">
      <w:pPr>
        <w:pStyle w:val="PL"/>
        <w:rPr>
          <w:lang w:val="en-US"/>
        </w:rPr>
      </w:pPr>
      <w:r>
        <w:rPr>
          <w:lang w:val="en-US"/>
        </w:rPr>
        <w:t xml:space="preserve">          - MOBILITY_AND_COMMUN: Both mobility and communication related abnormal behaviour analytics is expected by the consumer.</w:t>
      </w:r>
    </w:p>
    <w:p w14:paraId="1F1E559C" w14:textId="77777777" w:rsidR="008E06C7" w:rsidRDefault="008E06C7" w:rsidP="008E06C7">
      <w:pPr>
        <w:pStyle w:val="PL"/>
        <w:rPr>
          <w:lang w:val="en-US"/>
        </w:rPr>
      </w:pPr>
      <w:r>
        <w:rPr>
          <w:lang w:val="en-US"/>
        </w:rPr>
        <w:t xml:space="preserve">    MatchingDirection:</w:t>
      </w:r>
    </w:p>
    <w:p w14:paraId="69C71238" w14:textId="77777777" w:rsidR="008E06C7" w:rsidRDefault="008E06C7" w:rsidP="008E06C7">
      <w:pPr>
        <w:pStyle w:val="PL"/>
        <w:rPr>
          <w:lang w:val="en-US"/>
        </w:rPr>
      </w:pPr>
      <w:r>
        <w:rPr>
          <w:lang w:val="en-US"/>
        </w:rPr>
        <w:t xml:space="preserve">      anyOf:</w:t>
      </w:r>
    </w:p>
    <w:p w14:paraId="1512D24D" w14:textId="77777777" w:rsidR="008E06C7" w:rsidRDefault="008E06C7" w:rsidP="008E06C7">
      <w:pPr>
        <w:pStyle w:val="PL"/>
        <w:rPr>
          <w:lang w:val="en-US"/>
        </w:rPr>
      </w:pPr>
      <w:r>
        <w:rPr>
          <w:lang w:val="en-US"/>
        </w:rPr>
        <w:t xml:space="preserve">      - type: string</w:t>
      </w:r>
    </w:p>
    <w:p w14:paraId="0E1A934A" w14:textId="77777777" w:rsidR="008E06C7" w:rsidRDefault="008E06C7" w:rsidP="008E06C7">
      <w:pPr>
        <w:pStyle w:val="PL"/>
        <w:rPr>
          <w:lang w:val="en-US"/>
        </w:rPr>
      </w:pPr>
      <w:r>
        <w:rPr>
          <w:lang w:val="en-US"/>
        </w:rPr>
        <w:t xml:space="preserve">        enum:</w:t>
      </w:r>
    </w:p>
    <w:p w14:paraId="2C914404" w14:textId="77777777" w:rsidR="008E06C7" w:rsidRDefault="008E06C7" w:rsidP="008E06C7">
      <w:pPr>
        <w:pStyle w:val="PL"/>
        <w:rPr>
          <w:lang w:val="en-US"/>
        </w:rPr>
      </w:pPr>
      <w:r>
        <w:rPr>
          <w:lang w:val="en-US"/>
        </w:rPr>
        <w:t xml:space="preserve">          - ASCENDING</w:t>
      </w:r>
    </w:p>
    <w:p w14:paraId="5BEB27E4" w14:textId="77777777" w:rsidR="008E06C7" w:rsidRDefault="008E06C7" w:rsidP="008E06C7">
      <w:pPr>
        <w:pStyle w:val="PL"/>
        <w:rPr>
          <w:lang w:val="en-US"/>
        </w:rPr>
      </w:pPr>
      <w:r>
        <w:rPr>
          <w:lang w:val="en-US"/>
        </w:rPr>
        <w:t xml:space="preserve">          - DESCENDING</w:t>
      </w:r>
    </w:p>
    <w:p w14:paraId="676638E2" w14:textId="77777777" w:rsidR="008E06C7" w:rsidRDefault="008E06C7" w:rsidP="008E06C7">
      <w:pPr>
        <w:pStyle w:val="PL"/>
        <w:rPr>
          <w:lang w:val="en-US"/>
        </w:rPr>
      </w:pPr>
      <w:r>
        <w:rPr>
          <w:lang w:val="en-US"/>
        </w:rPr>
        <w:t xml:space="preserve">          - CROSSED</w:t>
      </w:r>
    </w:p>
    <w:p w14:paraId="57A114E2" w14:textId="77777777" w:rsidR="008E06C7" w:rsidRDefault="008E06C7" w:rsidP="008E06C7">
      <w:pPr>
        <w:pStyle w:val="PL"/>
        <w:rPr>
          <w:lang w:val="en-US"/>
        </w:rPr>
      </w:pPr>
      <w:r>
        <w:rPr>
          <w:lang w:val="en-US"/>
        </w:rPr>
        <w:t xml:space="preserve">      - type: string</w:t>
      </w:r>
    </w:p>
    <w:p w14:paraId="59AB19B0" w14:textId="77777777" w:rsidR="008E06C7" w:rsidRDefault="008E06C7" w:rsidP="008E06C7">
      <w:pPr>
        <w:pStyle w:val="PL"/>
        <w:rPr>
          <w:lang w:val="en-US"/>
        </w:rPr>
      </w:pPr>
      <w:r>
        <w:rPr>
          <w:lang w:val="en-US"/>
        </w:rPr>
        <w:t xml:space="preserve">        description: &gt;</w:t>
      </w:r>
    </w:p>
    <w:p w14:paraId="14054AE2" w14:textId="77777777" w:rsidR="008E06C7" w:rsidRDefault="008E06C7" w:rsidP="008E06C7">
      <w:pPr>
        <w:pStyle w:val="PL"/>
        <w:rPr>
          <w:lang w:val="en-US"/>
        </w:rPr>
      </w:pPr>
      <w:r>
        <w:rPr>
          <w:lang w:val="en-US"/>
        </w:rPr>
        <w:t xml:space="preserve">          This string provides forward-compatibility with future</w:t>
      </w:r>
    </w:p>
    <w:p w14:paraId="2A1680B1" w14:textId="77777777" w:rsidR="008E06C7" w:rsidRDefault="008E06C7" w:rsidP="008E06C7">
      <w:pPr>
        <w:pStyle w:val="PL"/>
        <w:rPr>
          <w:lang w:val="en-US"/>
        </w:rPr>
      </w:pPr>
      <w:r>
        <w:rPr>
          <w:lang w:val="en-US"/>
        </w:rPr>
        <w:t xml:space="preserve">          extensions to the enumeration but is not used to encode</w:t>
      </w:r>
    </w:p>
    <w:p w14:paraId="3C53CFCE" w14:textId="77777777" w:rsidR="008E06C7" w:rsidRDefault="008E06C7" w:rsidP="008E06C7">
      <w:pPr>
        <w:pStyle w:val="PL"/>
        <w:rPr>
          <w:lang w:val="en-US"/>
        </w:rPr>
      </w:pPr>
      <w:r>
        <w:rPr>
          <w:lang w:val="en-US"/>
        </w:rPr>
        <w:t xml:space="preserve">          content defined in the present version of this API.</w:t>
      </w:r>
    </w:p>
    <w:p w14:paraId="7657F2F1" w14:textId="77777777" w:rsidR="008E06C7" w:rsidRDefault="008E06C7" w:rsidP="008E06C7">
      <w:pPr>
        <w:pStyle w:val="PL"/>
        <w:rPr>
          <w:lang w:val="en-US"/>
        </w:rPr>
      </w:pPr>
      <w:r>
        <w:rPr>
          <w:lang w:val="en-US"/>
        </w:rPr>
        <w:t xml:space="preserve">      description: &gt;</w:t>
      </w:r>
    </w:p>
    <w:p w14:paraId="270FF0FA" w14:textId="77777777" w:rsidR="008E06C7" w:rsidRDefault="008E06C7" w:rsidP="008E06C7">
      <w:pPr>
        <w:pStyle w:val="PL"/>
        <w:rPr>
          <w:lang w:val="en-US"/>
        </w:rPr>
      </w:pPr>
      <w:r>
        <w:rPr>
          <w:lang w:val="en-US"/>
        </w:rPr>
        <w:t xml:space="preserve">        Possible values are</w:t>
      </w:r>
    </w:p>
    <w:p w14:paraId="299C702D" w14:textId="77777777" w:rsidR="008E06C7" w:rsidRDefault="008E06C7" w:rsidP="008E06C7">
      <w:pPr>
        <w:pStyle w:val="PL"/>
        <w:rPr>
          <w:lang w:val="en-US"/>
        </w:rPr>
      </w:pPr>
      <w:r>
        <w:rPr>
          <w:lang w:val="en-US"/>
        </w:rPr>
        <w:t xml:space="preserve">          - ASCENDING: Threshold is crossed in ascending direction.</w:t>
      </w:r>
    </w:p>
    <w:p w14:paraId="71884184" w14:textId="77777777" w:rsidR="008E06C7" w:rsidRDefault="008E06C7" w:rsidP="008E06C7">
      <w:pPr>
        <w:pStyle w:val="PL"/>
        <w:rPr>
          <w:lang w:val="en-US"/>
        </w:rPr>
      </w:pPr>
      <w:r>
        <w:rPr>
          <w:lang w:val="en-US"/>
        </w:rPr>
        <w:t xml:space="preserve">          - DESCENDING: Threshold is crossed in descending direction.</w:t>
      </w:r>
    </w:p>
    <w:p w14:paraId="1346569F" w14:textId="77777777" w:rsidR="008E06C7" w:rsidRDefault="008E06C7" w:rsidP="008E06C7">
      <w:pPr>
        <w:pStyle w:val="PL"/>
        <w:rPr>
          <w:lang w:val="en-US"/>
        </w:rPr>
      </w:pPr>
      <w:r>
        <w:rPr>
          <w:lang w:val="en-US"/>
        </w:rPr>
        <w:t xml:space="preserve">          - CROSSED: Threshold is crossed either in ascending or descending direction.</w:t>
      </w:r>
    </w:p>
    <w:p w14:paraId="0C75DA5F" w14:textId="77777777" w:rsidR="008E06C7" w:rsidRDefault="008E06C7" w:rsidP="008E06C7">
      <w:pPr>
        <w:pStyle w:val="PL"/>
        <w:rPr>
          <w:lang w:val="en-US"/>
        </w:rPr>
      </w:pPr>
      <w:r>
        <w:rPr>
          <w:lang w:val="en-US"/>
        </w:rPr>
        <w:t xml:space="preserve">    NwdafFailureCode:</w:t>
      </w:r>
    </w:p>
    <w:p w14:paraId="2047225D" w14:textId="77777777" w:rsidR="008E06C7" w:rsidRDefault="008E06C7" w:rsidP="008E06C7">
      <w:pPr>
        <w:pStyle w:val="PL"/>
        <w:rPr>
          <w:lang w:val="en-US"/>
        </w:rPr>
      </w:pPr>
      <w:r>
        <w:rPr>
          <w:lang w:val="en-US"/>
        </w:rPr>
        <w:t xml:space="preserve">      anyOf:</w:t>
      </w:r>
    </w:p>
    <w:p w14:paraId="63FE17EF" w14:textId="77777777" w:rsidR="008E06C7" w:rsidRDefault="008E06C7" w:rsidP="008E06C7">
      <w:pPr>
        <w:pStyle w:val="PL"/>
        <w:rPr>
          <w:lang w:val="en-US"/>
        </w:rPr>
      </w:pPr>
      <w:r>
        <w:rPr>
          <w:lang w:val="en-US"/>
        </w:rPr>
        <w:t xml:space="preserve">      - type: string</w:t>
      </w:r>
    </w:p>
    <w:p w14:paraId="25E916F9" w14:textId="77777777" w:rsidR="008E06C7" w:rsidRDefault="008E06C7" w:rsidP="008E06C7">
      <w:pPr>
        <w:pStyle w:val="PL"/>
        <w:rPr>
          <w:lang w:val="en-US"/>
        </w:rPr>
      </w:pPr>
      <w:r>
        <w:rPr>
          <w:lang w:val="en-US"/>
        </w:rPr>
        <w:t xml:space="preserve">        enum:</w:t>
      </w:r>
    </w:p>
    <w:p w14:paraId="7A231E8D" w14:textId="77777777" w:rsidR="008E06C7" w:rsidRDefault="008E06C7" w:rsidP="008E06C7">
      <w:pPr>
        <w:pStyle w:val="PL"/>
        <w:rPr>
          <w:lang w:val="en-US"/>
        </w:rPr>
      </w:pPr>
      <w:r>
        <w:rPr>
          <w:lang w:val="en-US"/>
        </w:rPr>
        <w:t xml:space="preserve">          - UNAVAILABLE_DATA</w:t>
      </w:r>
    </w:p>
    <w:p w14:paraId="30580E18" w14:textId="77777777" w:rsidR="008E06C7" w:rsidRDefault="008E06C7" w:rsidP="008E06C7">
      <w:pPr>
        <w:pStyle w:val="PL"/>
        <w:rPr>
          <w:lang w:val="en-US"/>
        </w:rPr>
      </w:pPr>
      <w:r>
        <w:rPr>
          <w:lang w:val="en-US"/>
        </w:rPr>
        <w:t xml:space="preserve">          - BOTH_STAT_PRED_NOT_ALLOWED</w:t>
      </w:r>
    </w:p>
    <w:p w14:paraId="3D2186C3" w14:textId="77777777" w:rsidR="008E06C7" w:rsidRDefault="008E06C7" w:rsidP="008E06C7">
      <w:pPr>
        <w:pStyle w:val="PL"/>
        <w:rPr>
          <w:lang w:val="en-US"/>
        </w:rPr>
      </w:pPr>
      <w:r>
        <w:rPr>
          <w:lang w:val="en-US"/>
        </w:rPr>
        <w:t xml:space="preserve">          - </w:t>
      </w:r>
      <w:r>
        <w:t>UNSATISFIED_REQUESTED_ANALYTICS_TIME</w:t>
      </w:r>
    </w:p>
    <w:p w14:paraId="4A3BAAB9" w14:textId="77777777" w:rsidR="008E06C7" w:rsidRDefault="008E06C7" w:rsidP="008E06C7">
      <w:pPr>
        <w:pStyle w:val="PL"/>
        <w:rPr>
          <w:lang w:val="en-US"/>
        </w:rPr>
      </w:pPr>
      <w:r>
        <w:rPr>
          <w:lang w:val="en-US"/>
        </w:rPr>
        <w:t xml:space="preserve">          - OTHER</w:t>
      </w:r>
    </w:p>
    <w:p w14:paraId="6E116AC6" w14:textId="77777777" w:rsidR="008E06C7" w:rsidRDefault="008E06C7" w:rsidP="008E06C7">
      <w:pPr>
        <w:pStyle w:val="PL"/>
        <w:rPr>
          <w:lang w:val="en-US"/>
        </w:rPr>
      </w:pPr>
      <w:r>
        <w:rPr>
          <w:lang w:val="en-US"/>
        </w:rPr>
        <w:t xml:space="preserve">      - type: string</w:t>
      </w:r>
    </w:p>
    <w:p w14:paraId="2D3A1987" w14:textId="77777777" w:rsidR="008E06C7" w:rsidRDefault="008E06C7" w:rsidP="008E06C7">
      <w:pPr>
        <w:pStyle w:val="PL"/>
        <w:rPr>
          <w:lang w:val="en-US"/>
        </w:rPr>
      </w:pPr>
      <w:r>
        <w:rPr>
          <w:lang w:val="en-US"/>
        </w:rPr>
        <w:t xml:space="preserve">        description: &gt;</w:t>
      </w:r>
    </w:p>
    <w:p w14:paraId="28F22397" w14:textId="77777777" w:rsidR="008E06C7" w:rsidRDefault="008E06C7" w:rsidP="008E06C7">
      <w:pPr>
        <w:pStyle w:val="PL"/>
        <w:rPr>
          <w:lang w:val="en-US"/>
        </w:rPr>
      </w:pPr>
      <w:r>
        <w:rPr>
          <w:lang w:val="en-US"/>
        </w:rPr>
        <w:t xml:space="preserve">          This string provides forward-compatibility with future</w:t>
      </w:r>
    </w:p>
    <w:p w14:paraId="6C4C1FA2" w14:textId="77777777" w:rsidR="008E06C7" w:rsidRDefault="008E06C7" w:rsidP="008E06C7">
      <w:pPr>
        <w:pStyle w:val="PL"/>
        <w:rPr>
          <w:lang w:val="en-US"/>
        </w:rPr>
      </w:pPr>
      <w:r>
        <w:rPr>
          <w:lang w:val="en-US"/>
        </w:rPr>
        <w:t xml:space="preserve">          extensions to the enumeration but is not used to encode</w:t>
      </w:r>
    </w:p>
    <w:p w14:paraId="3F668A81" w14:textId="77777777" w:rsidR="008E06C7" w:rsidRDefault="008E06C7" w:rsidP="008E06C7">
      <w:pPr>
        <w:pStyle w:val="PL"/>
        <w:rPr>
          <w:lang w:val="en-US"/>
        </w:rPr>
      </w:pPr>
      <w:r>
        <w:rPr>
          <w:lang w:val="en-US"/>
        </w:rPr>
        <w:t xml:space="preserve">          content defined in the present version of this API.</w:t>
      </w:r>
    </w:p>
    <w:p w14:paraId="5BDC4C0E" w14:textId="77777777" w:rsidR="008E06C7" w:rsidRDefault="008E06C7" w:rsidP="008E06C7">
      <w:pPr>
        <w:pStyle w:val="PL"/>
        <w:rPr>
          <w:lang w:val="en-US"/>
        </w:rPr>
      </w:pPr>
      <w:r>
        <w:rPr>
          <w:lang w:val="en-US"/>
        </w:rPr>
        <w:t xml:space="preserve">      description: &gt;</w:t>
      </w:r>
    </w:p>
    <w:p w14:paraId="2D5EA315" w14:textId="77777777" w:rsidR="008E06C7" w:rsidRDefault="008E06C7" w:rsidP="008E06C7">
      <w:pPr>
        <w:pStyle w:val="PL"/>
        <w:rPr>
          <w:lang w:val="en-US"/>
        </w:rPr>
      </w:pPr>
      <w:r>
        <w:rPr>
          <w:lang w:val="en-US"/>
        </w:rPr>
        <w:t xml:space="preserve">        Possible values are</w:t>
      </w:r>
    </w:p>
    <w:p w14:paraId="22A328FC" w14:textId="77777777" w:rsidR="008E06C7" w:rsidRDefault="008E06C7" w:rsidP="008E06C7">
      <w:pPr>
        <w:pStyle w:val="PL"/>
        <w:rPr>
          <w:lang w:val="en-US"/>
        </w:rPr>
      </w:pPr>
      <w:r>
        <w:rPr>
          <w:lang w:val="en-US"/>
        </w:rPr>
        <w:t xml:space="preserve">          - UNAVAILABLE_DATA: Indicates the requested statistics information for the event is rejected since necessary data to perform the service is unavailable.</w:t>
      </w:r>
    </w:p>
    <w:p w14:paraId="6868028B" w14:textId="77777777" w:rsidR="008E06C7" w:rsidRDefault="008E06C7" w:rsidP="008E06C7">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793674C5" w14:textId="77777777" w:rsidR="008E06C7" w:rsidRDefault="008E06C7" w:rsidP="008E06C7">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92AA772" w14:textId="77777777" w:rsidR="008E06C7" w:rsidRPr="0028257F" w:rsidRDefault="008E06C7" w:rsidP="008E06C7">
      <w:pPr>
        <w:pStyle w:val="PL"/>
        <w:rPr>
          <w:lang w:val="en-US"/>
        </w:rPr>
      </w:pPr>
      <w:r>
        <w:rPr>
          <w:lang w:val="en-US"/>
        </w:rPr>
        <w:t xml:space="preserve">          - OTHER: Indicates the requested analysis information for the event is rejected due to other reasons.</w:t>
      </w:r>
      <w:r w:rsidRPr="0028257F">
        <w:t xml:space="preserve"> </w:t>
      </w:r>
    </w:p>
    <w:p w14:paraId="3466A040" w14:textId="77777777" w:rsidR="008E06C7" w:rsidRPr="0028257F" w:rsidRDefault="008E06C7" w:rsidP="008E06C7">
      <w:pPr>
        <w:pStyle w:val="PL"/>
        <w:rPr>
          <w:lang w:val="en-US"/>
        </w:rPr>
      </w:pPr>
      <w:r w:rsidRPr="0028257F">
        <w:rPr>
          <w:lang w:val="en-US"/>
        </w:rPr>
        <w:t xml:space="preserve">    AnalyticsMetadata:</w:t>
      </w:r>
    </w:p>
    <w:p w14:paraId="601E76F0" w14:textId="77777777" w:rsidR="008E06C7" w:rsidRPr="0028257F" w:rsidRDefault="008E06C7" w:rsidP="008E06C7">
      <w:pPr>
        <w:pStyle w:val="PL"/>
        <w:rPr>
          <w:lang w:val="en-US"/>
        </w:rPr>
      </w:pPr>
      <w:r w:rsidRPr="0028257F">
        <w:rPr>
          <w:lang w:val="en-US"/>
        </w:rPr>
        <w:t xml:space="preserve">      anyOf:</w:t>
      </w:r>
    </w:p>
    <w:p w14:paraId="0BC5BE2A" w14:textId="77777777" w:rsidR="008E06C7" w:rsidRPr="0028257F" w:rsidRDefault="008E06C7" w:rsidP="008E06C7">
      <w:pPr>
        <w:pStyle w:val="PL"/>
        <w:rPr>
          <w:lang w:val="en-US"/>
        </w:rPr>
      </w:pPr>
      <w:r w:rsidRPr="0028257F">
        <w:rPr>
          <w:lang w:val="en-US"/>
        </w:rPr>
        <w:t xml:space="preserve">      - type: string</w:t>
      </w:r>
    </w:p>
    <w:p w14:paraId="3C1D1717" w14:textId="77777777" w:rsidR="008E06C7" w:rsidRPr="0028257F" w:rsidRDefault="008E06C7" w:rsidP="008E06C7">
      <w:pPr>
        <w:pStyle w:val="PL"/>
        <w:rPr>
          <w:lang w:val="en-US"/>
        </w:rPr>
      </w:pPr>
      <w:r w:rsidRPr="0028257F">
        <w:rPr>
          <w:lang w:val="en-US"/>
        </w:rPr>
        <w:t xml:space="preserve">        enum:</w:t>
      </w:r>
    </w:p>
    <w:p w14:paraId="430BB249" w14:textId="77777777" w:rsidR="008E06C7" w:rsidRPr="0028257F" w:rsidRDefault="008E06C7" w:rsidP="008E06C7">
      <w:pPr>
        <w:pStyle w:val="PL"/>
        <w:rPr>
          <w:lang w:val="en-US"/>
        </w:rPr>
      </w:pPr>
      <w:r w:rsidRPr="0028257F">
        <w:rPr>
          <w:lang w:val="en-US"/>
        </w:rPr>
        <w:t xml:space="preserve">          - NUM_OF_SAMPLES</w:t>
      </w:r>
    </w:p>
    <w:p w14:paraId="32C367B2" w14:textId="77777777" w:rsidR="008E06C7" w:rsidRPr="0028257F" w:rsidRDefault="008E06C7" w:rsidP="008E06C7">
      <w:pPr>
        <w:pStyle w:val="PL"/>
        <w:rPr>
          <w:lang w:val="en-US"/>
        </w:rPr>
      </w:pPr>
      <w:r w:rsidRPr="0028257F">
        <w:rPr>
          <w:lang w:val="en-US"/>
        </w:rPr>
        <w:t xml:space="preserve">          - DATA_WINDOW</w:t>
      </w:r>
    </w:p>
    <w:p w14:paraId="0D6DF4F4" w14:textId="77777777" w:rsidR="008E06C7" w:rsidRPr="0028257F" w:rsidRDefault="008E06C7" w:rsidP="008E06C7">
      <w:pPr>
        <w:pStyle w:val="PL"/>
        <w:rPr>
          <w:lang w:val="en-US"/>
        </w:rPr>
      </w:pPr>
      <w:r w:rsidRPr="0028257F">
        <w:rPr>
          <w:lang w:val="en-US"/>
        </w:rPr>
        <w:t xml:space="preserve">          - DATA_STAT_PROPS</w:t>
      </w:r>
    </w:p>
    <w:p w14:paraId="4E5AED96" w14:textId="77777777" w:rsidR="008E06C7" w:rsidRPr="0028257F" w:rsidRDefault="008E06C7" w:rsidP="008E06C7">
      <w:pPr>
        <w:pStyle w:val="PL"/>
        <w:rPr>
          <w:lang w:val="en-US"/>
        </w:rPr>
      </w:pPr>
      <w:r w:rsidRPr="0028257F">
        <w:rPr>
          <w:lang w:val="en-US"/>
        </w:rPr>
        <w:t xml:space="preserve">          - STRATEGY</w:t>
      </w:r>
    </w:p>
    <w:p w14:paraId="11596F22" w14:textId="77777777" w:rsidR="008E06C7" w:rsidRPr="0028257F" w:rsidRDefault="008E06C7" w:rsidP="008E06C7">
      <w:pPr>
        <w:pStyle w:val="PL"/>
        <w:rPr>
          <w:lang w:val="en-US"/>
        </w:rPr>
      </w:pPr>
      <w:r w:rsidRPr="0028257F">
        <w:rPr>
          <w:lang w:val="en-US"/>
        </w:rPr>
        <w:t xml:space="preserve">          - ACCURACY</w:t>
      </w:r>
    </w:p>
    <w:p w14:paraId="2F092473" w14:textId="77777777" w:rsidR="008E06C7" w:rsidRPr="0028257F" w:rsidRDefault="008E06C7" w:rsidP="008E06C7">
      <w:pPr>
        <w:pStyle w:val="PL"/>
        <w:rPr>
          <w:lang w:val="en-US"/>
        </w:rPr>
      </w:pPr>
      <w:r w:rsidRPr="0028257F">
        <w:rPr>
          <w:lang w:val="en-US"/>
        </w:rPr>
        <w:t xml:space="preserve">      - type: string</w:t>
      </w:r>
    </w:p>
    <w:p w14:paraId="0CC812FE" w14:textId="77777777" w:rsidR="008E06C7" w:rsidRPr="0028257F" w:rsidRDefault="008E06C7" w:rsidP="008E06C7">
      <w:pPr>
        <w:pStyle w:val="PL"/>
        <w:rPr>
          <w:lang w:val="en-US"/>
        </w:rPr>
      </w:pPr>
      <w:r w:rsidRPr="0028257F">
        <w:rPr>
          <w:lang w:val="en-US"/>
        </w:rPr>
        <w:t xml:space="preserve">        description: &gt;</w:t>
      </w:r>
    </w:p>
    <w:p w14:paraId="728D4B20" w14:textId="77777777" w:rsidR="008E06C7" w:rsidRPr="0028257F" w:rsidRDefault="008E06C7" w:rsidP="008E06C7">
      <w:pPr>
        <w:pStyle w:val="PL"/>
        <w:rPr>
          <w:lang w:val="en-US"/>
        </w:rPr>
      </w:pPr>
      <w:r w:rsidRPr="0028257F">
        <w:rPr>
          <w:lang w:val="en-US"/>
        </w:rPr>
        <w:t xml:space="preserve">          This string provides forward-compatibility with future</w:t>
      </w:r>
    </w:p>
    <w:p w14:paraId="3187F4F3" w14:textId="77777777" w:rsidR="008E06C7" w:rsidRPr="0028257F" w:rsidRDefault="008E06C7" w:rsidP="008E06C7">
      <w:pPr>
        <w:pStyle w:val="PL"/>
        <w:rPr>
          <w:lang w:val="en-US"/>
        </w:rPr>
      </w:pPr>
      <w:r w:rsidRPr="0028257F">
        <w:rPr>
          <w:lang w:val="en-US"/>
        </w:rPr>
        <w:t xml:space="preserve">          extensions to the enumeration but is not used to encode</w:t>
      </w:r>
    </w:p>
    <w:p w14:paraId="47CCDE87" w14:textId="77777777" w:rsidR="008E06C7" w:rsidRPr="0028257F" w:rsidRDefault="008E06C7" w:rsidP="008E06C7">
      <w:pPr>
        <w:pStyle w:val="PL"/>
        <w:rPr>
          <w:lang w:val="en-US"/>
        </w:rPr>
      </w:pPr>
      <w:r w:rsidRPr="0028257F">
        <w:rPr>
          <w:lang w:val="en-US"/>
        </w:rPr>
        <w:t xml:space="preserve">          content defined in the present version of this API.</w:t>
      </w:r>
    </w:p>
    <w:p w14:paraId="1981A920" w14:textId="77777777" w:rsidR="008E06C7" w:rsidRPr="0028257F" w:rsidRDefault="008E06C7" w:rsidP="008E06C7">
      <w:pPr>
        <w:pStyle w:val="PL"/>
        <w:rPr>
          <w:lang w:val="en-US"/>
        </w:rPr>
      </w:pPr>
      <w:r w:rsidRPr="0028257F">
        <w:rPr>
          <w:lang w:val="en-US"/>
        </w:rPr>
        <w:t xml:space="preserve">      description: &gt;</w:t>
      </w:r>
    </w:p>
    <w:p w14:paraId="1E42006D" w14:textId="77777777" w:rsidR="008E06C7" w:rsidRPr="0028257F" w:rsidRDefault="008E06C7" w:rsidP="008E06C7">
      <w:pPr>
        <w:pStyle w:val="PL"/>
        <w:rPr>
          <w:lang w:val="en-US"/>
        </w:rPr>
      </w:pPr>
      <w:r w:rsidRPr="0028257F">
        <w:rPr>
          <w:lang w:val="en-US"/>
        </w:rPr>
        <w:t xml:space="preserve">        Possible values are</w:t>
      </w:r>
    </w:p>
    <w:p w14:paraId="65171A3B" w14:textId="77777777" w:rsidR="008E06C7" w:rsidRPr="0028257F" w:rsidRDefault="008E06C7" w:rsidP="008E06C7">
      <w:pPr>
        <w:pStyle w:val="PL"/>
        <w:rPr>
          <w:lang w:val="en-US"/>
        </w:rPr>
      </w:pPr>
      <w:r w:rsidRPr="0028257F">
        <w:rPr>
          <w:lang w:val="en-US"/>
        </w:rPr>
        <w:t xml:space="preserve">          - NUM_OF_SAMPLES: Number of data samples used for the generation of the output analytics.</w:t>
      </w:r>
    </w:p>
    <w:p w14:paraId="425631F5" w14:textId="77777777" w:rsidR="008E06C7" w:rsidRPr="0028257F" w:rsidRDefault="008E06C7" w:rsidP="008E06C7">
      <w:pPr>
        <w:pStyle w:val="PL"/>
        <w:rPr>
          <w:lang w:val="en-US"/>
        </w:rPr>
      </w:pPr>
      <w:r w:rsidRPr="0028257F">
        <w:rPr>
          <w:lang w:val="en-US"/>
        </w:rPr>
        <w:t xml:space="preserve">          - DATA_WINDOW: Data time window of the data samples.</w:t>
      </w:r>
    </w:p>
    <w:p w14:paraId="7FC76CC0" w14:textId="77777777" w:rsidR="008E06C7" w:rsidRPr="0028257F" w:rsidRDefault="008E06C7" w:rsidP="008E06C7">
      <w:pPr>
        <w:pStyle w:val="PL"/>
        <w:rPr>
          <w:lang w:val="en-US"/>
        </w:rPr>
      </w:pPr>
      <w:r w:rsidRPr="0028257F">
        <w:rPr>
          <w:lang w:val="en-US"/>
        </w:rPr>
        <w:t xml:space="preserve">          - DATA_STAT_PROPS: Dataset statistical properties of the data used to generate the analytics.</w:t>
      </w:r>
    </w:p>
    <w:p w14:paraId="20A3FF68" w14:textId="77777777" w:rsidR="008E06C7" w:rsidRPr="0028257F" w:rsidRDefault="008E06C7" w:rsidP="008E06C7">
      <w:pPr>
        <w:pStyle w:val="PL"/>
        <w:rPr>
          <w:lang w:val="en-US"/>
        </w:rPr>
      </w:pPr>
      <w:r w:rsidRPr="0028257F">
        <w:rPr>
          <w:lang w:val="en-US"/>
        </w:rPr>
        <w:t xml:space="preserve">          - STRATEGY: Output strategy used for the reporting of the analytics.</w:t>
      </w:r>
    </w:p>
    <w:p w14:paraId="4E8A03C9" w14:textId="77777777" w:rsidR="008E06C7" w:rsidRPr="0028257F" w:rsidRDefault="008E06C7" w:rsidP="008E06C7">
      <w:pPr>
        <w:pStyle w:val="PL"/>
        <w:rPr>
          <w:lang w:val="en-US"/>
        </w:rPr>
      </w:pPr>
      <w:r w:rsidRPr="0028257F">
        <w:rPr>
          <w:lang w:val="en-US"/>
        </w:rPr>
        <w:lastRenderedPageBreak/>
        <w:t xml:space="preserve">          - ACCURACY: Level of accuracy reached for the analytics.</w:t>
      </w:r>
    </w:p>
    <w:p w14:paraId="1FC0090B" w14:textId="77777777" w:rsidR="008E06C7" w:rsidRPr="0028257F" w:rsidRDefault="008E06C7" w:rsidP="008E06C7">
      <w:pPr>
        <w:pStyle w:val="PL"/>
        <w:rPr>
          <w:lang w:val="en-US"/>
        </w:rPr>
      </w:pPr>
      <w:r w:rsidRPr="0028257F">
        <w:rPr>
          <w:lang w:val="en-US"/>
        </w:rPr>
        <w:t xml:space="preserve">    DatasetStatisticalProperty:</w:t>
      </w:r>
    </w:p>
    <w:p w14:paraId="2527A85D" w14:textId="77777777" w:rsidR="008E06C7" w:rsidRPr="0028257F" w:rsidRDefault="008E06C7" w:rsidP="008E06C7">
      <w:pPr>
        <w:pStyle w:val="PL"/>
        <w:rPr>
          <w:lang w:val="en-US"/>
        </w:rPr>
      </w:pPr>
      <w:r w:rsidRPr="0028257F">
        <w:rPr>
          <w:lang w:val="en-US"/>
        </w:rPr>
        <w:t xml:space="preserve">      anyOf:</w:t>
      </w:r>
    </w:p>
    <w:p w14:paraId="7D72C88E" w14:textId="77777777" w:rsidR="008E06C7" w:rsidRPr="0028257F" w:rsidRDefault="008E06C7" w:rsidP="008E06C7">
      <w:pPr>
        <w:pStyle w:val="PL"/>
        <w:rPr>
          <w:lang w:val="en-US"/>
        </w:rPr>
      </w:pPr>
      <w:r w:rsidRPr="0028257F">
        <w:rPr>
          <w:lang w:val="en-US"/>
        </w:rPr>
        <w:t xml:space="preserve">      - type: string</w:t>
      </w:r>
    </w:p>
    <w:p w14:paraId="3784E872" w14:textId="77777777" w:rsidR="008E06C7" w:rsidRPr="0028257F" w:rsidRDefault="008E06C7" w:rsidP="008E06C7">
      <w:pPr>
        <w:pStyle w:val="PL"/>
        <w:rPr>
          <w:lang w:val="en-US"/>
        </w:rPr>
      </w:pPr>
      <w:r w:rsidRPr="0028257F">
        <w:rPr>
          <w:lang w:val="en-US"/>
        </w:rPr>
        <w:t xml:space="preserve">        enum:</w:t>
      </w:r>
    </w:p>
    <w:p w14:paraId="00D636CF" w14:textId="77777777" w:rsidR="008E06C7" w:rsidRPr="0028257F" w:rsidRDefault="008E06C7" w:rsidP="008E06C7">
      <w:pPr>
        <w:pStyle w:val="PL"/>
        <w:rPr>
          <w:lang w:val="en-US"/>
        </w:rPr>
      </w:pPr>
      <w:r w:rsidRPr="0028257F">
        <w:rPr>
          <w:lang w:val="en-US"/>
        </w:rPr>
        <w:t xml:space="preserve">          - UNIFORM_DIST_DATA</w:t>
      </w:r>
    </w:p>
    <w:p w14:paraId="35014B10" w14:textId="77777777" w:rsidR="008E06C7" w:rsidRPr="0028257F" w:rsidRDefault="008E06C7" w:rsidP="008E06C7">
      <w:pPr>
        <w:pStyle w:val="PL"/>
        <w:rPr>
          <w:lang w:val="en-US"/>
        </w:rPr>
      </w:pPr>
      <w:r w:rsidRPr="0028257F">
        <w:rPr>
          <w:lang w:val="en-US"/>
        </w:rPr>
        <w:t xml:space="preserve">          - NO_OUTLIERS</w:t>
      </w:r>
    </w:p>
    <w:p w14:paraId="0DA97092" w14:textId="77777777" w:rsidR="008E06C7" w:rsidRPr="0028257F" w:rsidRDefault="008E06C7" w:rsidP="008E06C7">
      <w:pPr>
        <w:pStyle w:val="PL"/>
        <w:rPr>
          <w:lang w:val="en-US"/>
        </w:rPr>
      </w:pPr>
      <w:r w:rsidRPr="0028257F">
        <w:rPr>
          <w:lang w:val="en-US"/>
        </w:rPr>
        <w:t xml:space="preserve">      - type: string</w:t>
      </w:r>
    </w:p>
    <w:p w14:paraId="38504228" w14:textId="77777777" w:rsidR="008E06C7" w:rsidRPr="0028257F" w:rsidRDefault="008E06C7" w:rsidP="008E06C7">
      <w:pPr>
        <w:pStyle w:val="PL"/>
        <w:rPr>
          <w:lang w:val="en-US"/>
        </w:rPr>
      </w:pPr>
      <w:r w:rsidRPr="0028257F">
        <w:rPr>
          <w:lang w:val="en-US"/>
        </w:rPr>
        <w:t xml:space="preserve">        description: &gt;</w:t>
      </w:r>
    </w:p>
    <w:p w14:paraId="7A06C1B2" w14:textId="77777777" w:rsidR="008E06C7" w:rsidRPr="0028257F" w:rsidRDefault="008E06C7" w:rsidP="008E06C7">
      <w:pPr>
        <w:pStyle w:val="PL"/>
        <w:rPr>
          <w:lang w:val="en-US"/>
        </w:rPr>
      </w:pPr>
      <w:r w:rsidRPr="0028257F">
        <w:rPr>
          <w:lang w:val="en-US"/>
        </w:rPr>
        <w:t xml:space="preserve">          This string provides forward-compatibility with future</w:t>
      </w:r>
    </w:p>
    <w:p w14:paraId="7041C4FE" w14:textId="77777777" w:rsidR="008E06C7" w:rsidRPr="0028257F" w:rsidRDefault="008E06C7" w:rsidP="008E06C7">
      <w:pPr>
        <w:pStyle w:val="PL"/>
        <w:rPr>
          <w:lang w:val="en-US"/>
        </w:rPr>
      </w:pPr>
      <w:r w:rsidRPr="0028257F">
        <w:rPr>
          <w:lang w:val="en-US"/>
        </w:rPr>
        <w:t xml:space="preserve">          extensions to the enumeration but is not used to encode</w:t>
      </w:r>
    </w:p>
    <w:p w14:paraId="262F43E1" w14:textId="77777777" w:rsidR="008E06C7" w:rsidRPr="0028257F" w:rsidRDefault="008E06C7" w:rsidP="008E06C7">
      <w:pPr>
        <w:pStyle w:val="PL"/>
        <w:rPr>
          <w:lang w:val="en-US"/>
        </w:rPr>
      </w:pPr>
      <w:r w:rsidRPr="0028257F">
        <w:rPr>
          <w:lang w:val="en-US"/>
        </w:rPr>
        <w:t xml:space="preserve">          content defined in the present version of this API.</w:t>
      </w:r>
    </w:p>
    <w:p w14:paraId="7E4BCF19" w14:textId="77777777" w:rsidR="008E06C7" w:rsidRPr="0028257F" w:rsidRDefault="008E06C7" w:rsidP="008E06C7">
      <w:pPr>
        <w:pStyle w:val="PL"/>
        <w:rPr>
          <w:lang w:val="en-US"/>
        </w:rPr>
      </w:pPr>
      <w:r w:rsidRPr="0028257F">
        <w:rPr>
          <w:lang w:val="en-US"/>
        </w:rPr>
        <w:t xml:space="preserve">      description: &gt;</w:t>
      </w:r>
    </w:p>
    <w:p w14:paraId="3D54F369" w14:textId="77777777" w:rsidR="008E06C7" w:rsidRPr="0028257F" w:rsidRDefault="008E06C7" w:rsidP="008E06C7">
      <w:pPr>
        <w:pStyle w:val="PL"/>
        <w:rPr>
          <w:lang w:val="en-US"/>
        </w:rPr>
      </w:pPr>
      <w:r w:rsidRPr="0028257F">
        <w:rPr>
          <w:lang w:val="en-US"/>
        </w:rPr>
        <w:t xml:space="preserve">        Possible values are</w:t>
      </w:r>
    </w:p>
    <w:p w14:paraId="7F0ACA66" w14:textId="77777777" w:rsidR="008E06C7" w:rsidRPr="0028257F" w:rsidRDefault="008E06C7" w:rsidP="008E06C7">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C03A14A" w14:textId="77777777" w:rsidR="008E06C7" w:rsidRPr="0028257F" w:rsidRDefault="008E06C7" w:rsidP="008E06C7">
      <w:pPr>
        <w:pStyle w:val="PL"/>
        <w:rPr>
          <w:lang w:val="en-US"/>
        </w:rPr>
      </w:pPr>
      <w:r w:rsidRPr="0028257F">
        <w:rPr>
          <w:lang w:val="en-US"/>
        </w:rPr>
        <w:t xml:space="preserve">          - NO_OUTLIERS: Indicates that the data samples shall disregard data samples that are at the extreme boundaries of the value range.</w:t>
      </w:r>
    </w:p>
    <w:p w14:paraId="124F8600" w14:textId="77777777" w:rsidR="008E06C7" w:rsidRPr="0028257F" w:rsidRDefault="008E06C7" w:rsidP="008E06C7">
      <w:pPr>
        <w:pStyle w:val="PL"/>
        <w:rPr>
          <w:lang w:val="en-US"/>
        </w:rPr>
      </w:pPr>
      <w:r w:rsidRPr="0028257F">
        <w:rPr>
          <w:lang w:val="en-US"/>
        </w:rPr>
        <w:t xml:space="preserve">    OutputStrategy:</w:t>
      </w:r>
    </w:p>
    <w:p w14:paraId="0FD479FB" w14:textId="77777777" w:rsidR="008E06C7" w:rsidRPr="0028257F" w:rsidRDefault="008E06C7" w:rsidP="008E06C7">
      <w:pPr>
        <w:pStyle w:val="PL"/>
        <w:rPr>
          <w:lang w:val="en-US"/>
        </w:rPr>
      </w:pPr>
      <w:r w:rsidRPr="0028257F">
        <w:rPr>
          <w:lang w:val="en-US"/>
        </w:rPr>
        <w:t xml:space="preserve">      anyOf:</w:t>
      </w:r>
    </w:p>
    <w:p w14:paraId="65584CB3" w14:textId="77777777" w:rsidR="008E06C7" w:rsidRPr="0028257F" w:rsidRDefault="008E06C7" w:rsidP="008E06C7">
      <w:pPr>
        <w:pStyle w:val="PL"/>
        <w:rPr>
          <w:lang w:val="en-US"/>
        </w:rPr>
      </w:pPr>
      <w:r w:rsidRPr="0028257F">
        <w:rPr>
          <w:lang w:val="en-US"/>
        </w:rPr>
        <w:t xml:space="preserve">      - type: string</w:t>
      </w:r>
    </w:p>
    <w:p w14:paraId="078369EA" w14:textId="77777777" w:rsidR="008E06C7" w:rsidRPr="0028257F" w:rsidRDefault="008E06C7" w:rsidP="008E06C7">
      <w:pPr>
        <w:pStyle w:val="PL"/>
        <w:rPr>
          <w:lang w:val="en-US"/>
        </w:rPr>
      </w:pPr>
      <w:r w:rsidRPr="0028257F">
        <w:rPr>
          <w:lang w:val="en-US"/>
        </w:rPr>
        <w:t xml:space="preserve">        enum:</w:t>
      </w:r>
    </w:p>
    <w:p w14:paraId="5782E549" w14:textId="77777777" w:rsidR="008E06C7" w:rsidRPr="0028257F" w:rsidRDefault="008E06C7" w:rsidP="008E06C7">
      <w:pPr>
        <w:pStyle w:val="PL"/>
        <w:rPr>
          <w:lang w:val="en-US"/>
        </w:rPr>
      </w:pPr>
      <w:r w:rsidRPr="0028257F">
        <w:rPr>
          <w:lang w:val="en-US"/>
        </w:rPr>
        <w:t xml:space="preserve">          - BINARY</w:t>
      </w:r>
    </w:p>
    <w:p w14:paraId="53A312F6" w14:textId="77777777" w:rsidR="008E06C7" w:rsidRPr="0028257F" w:rsidRDefault="008E06C7" w:rsidP="008E06C7">
      <w:pPr>
        <w:pStyle w:val="PL"/>
        <w:rPr>
          <w:lang w:val="en-US"/>
        </w:rPr>
      </w:pPr>
      <w:r w:rsidRPr="0028257F">
        <w:rPr>
          <w:lang w:val="en-US"/>
        </w:rPr>
        <w:t xml:space="preserve">          - GRADIENT</w:t>
      </w:r>
    </w:p>
    <w:p w14:paraId="321B415B" w14:textId="77777777" w:rsidR="008E06C7" w:rsidRPr="0028257F" w:rsidRDefault="008E06C7" w:rsidP="008E06C7">
      <w:pPr>
        <w:pStyle w:val="PL"/>
        <w:rPr>
          <w:lang w:val="en-US"/>
        </w:rPr>
      </w:pPr>
      <w:r w:rsidRPr="0028257F">
        <w:rPr>
          <w:lang w:val="en-US"/>
        </w:rPr>
        <w:t xml:space="preserve">      - type: string</w:t>
      </w:r>
    </w:p>
    <w:p w14:paraId="5AA71FAA" w14:textId="77777777" w:rsidR="008E06C7" w:rsidRPr="0028257F" w:rsidRDefault="008E06C7" w:rsidP="008E06C7">
      <w:pPr>
        <w:pStyle w:val="PL"/>
        <w:rPr>
          <w:lang w:val="en-US"/>
        </w:rPr>
      </w:pPr>
      <w:r w:rsidRPr="0028257F">
        <w:rPr>
          <w:lang w:val="en-US"/>
        </w:rPr>
        <w:t xml:space="preserve">        description: &gt;</w:t>
      </w:r>
    </w:p>
    <w:p w14:paraId="5876B444" w14:textId="77777777" w:rsidR="008E06C7" w:rsidRPr="0028257F" w:rsidRDefault="008E06C7" w:rsidP="008E06C7">
      <w:pPr>
        <w:pStyle w:val="PL"/>
        <w:rPr>
          <w:lang w:val="en-US"/>
        </w:rPr>
      </w:pPr>
      <w:r w:rsidRPr="0028257F">
        <w:rPr>
          <w:lang w:val="en-US"/>
        </w:rPr>
        <w:t xml:space="preserve">          This string provides forward-compatibility with future</w:t>
      </w:r>
    </w:p>
    <w:p w14:paraId="5CEE8A0A" w14:textId="77777777" w:rsidR="008E06C7" w:rsidRPr="0028257F" w:rsidRDefault="008E06C7" w:rsidP="008E06C7">
      <w:pPr>
        <w:pStyle w:val="PL"/>
        <w:rPr>
          <w:lang w:val="en-US"/>
        </w:rPr>
      </w:pPr>
      <w:r w:rsidRPr="0028257F">
        <w:rPr>
          <w:lang w:val="en-US"/>
        </w:rPr>
        <w:t xml:space="preserve">          extensions to the enumeration but is not used to encode</w:t>
      </w:r>
    </w:p>
    <w:p w14:paraId="46328CB5" w14:textId="77777777" w:rsidR="008E06C7" w:rsidRPr="0028257F" w:rsidRDefault="008E06C7" w:rsidP="008E06C7">
      <w:pPr>
        <w:pStyle w:val="PL"/>
        <w:rPr>
          <w:lang w:val="en-US"/>
        </w:rPr>
      </w:pPr>
      <w:r w:rsidRPr="0028257F">
        <w:rPr>
          <w:lang w:val="en-US"/>
        </w:rPr>
        <w:t xml:space="preserve">          content defined in the present version of this API.</w:t>
      </w:r>
    </w:p>
    <w:p w14:paraId="1C4CC4E3" w14:textId="77777777" w:rsidR="008E06C7" w:rsidRPr="0028257F" w:rsidRDefault="008E06C7" w:rsidP="008E06C7">
      <w:pPr>
        <w:pStyle w:val="PL"/>
        <w:rPr>
          <w:lang w:val="en-US"/>
        </w:rPr>
      </w:pPr>
      <w:r w:rsidRPr="0028257F">
        <w:rPr>
          <w:lang w:val="en-US"/>
        </w:rPr>
        <w:t xml:space="preserve">      description: &gt;</w:t>
      </w:r>
    </w:p>
    <w:p w14:paraId="4829F6BB" w14:textId="77777777" w:rsidR="008E06C7" w:rsidRPr="0028257F" w:rsidRDefault="008E06C7" w:rsidP="008E06C7">
      <w:pPr>
        <w:pStyle w:val="PL"/>
        <w:rPr>
          <w:lang w:val="en-US"/>
        </w:rPr>
      </w:pPr>
      <w:r w:rsidRPr="0028257F">
        <w:rPr>
          <w:lang w:val="en-US"/>
        </w:rPr>
        <w:t xml:space="preserve">        Possible values are</w:t>
      </w:r>
    </w:p>
    <w:p w14:paraId="0CEB3B9A" w14:textId="77777777" w:rsidR="008E06C7" w:rsidRPr="0028257F" w:rsidRDefault="008E06C7" w:rsidP="008E06C7">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75A4A5A" w14:textId="77777777" w:rsidR="008E06C7" w:rsidRDefault="008E06C7" w:rsidP="008E06C7">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1DE33C82" w14:textId="77777777" w:rsidR="008E06C7" w:rsidRDefault="008E06C7" w:rsidP="008E06C7">
      <w:pPr>
        <w:pStyle w:val="PL"/>
      </w:pPr>
      <w:r>
        <w:t xml:space="preserve">    TransferRequestType:</w:t>
      </w:r>
    </w:p>
    <w:p w14:paraId="31950A97" w14:textId="77777777" w:rsidR="008E06C7" w:rsidRDefault="008E06C7" w:rsidP="008E06C7">
      <w:pPr>
        <w:pStyle w:val="PL"/>
      </w:pPr>
      <w:r>
        <w:t xml:space="preserve">      anyOf:</w:t>
      </w:r>
    </w:p>
    <w:p w14:paraId="3DC401A5" w14:textId="77777777" w:rsidR="008E06C7" w:rsidRDefault="008E06C7" w:rsidP="008E06C7">
      <w:pPr>
        <w:pStyle w:val="PL"/>
      </w:pPr>
      <w:r>
        <w:t xml:space="preserve">      - type: string</w:t>
      </w:r>
    </w:p>
    <w:p w14:paraId="237FF906" w14:textId="77777777" w:rsidR="008E06C7" w:rsidRDefault="008E06C7" w:rsidP="008E06C7">
      <w:pPr>
        <w:pStyle w:val="PL"/>
      </w:pPr>
      <w:r>
        <w:t xml:space="preserve">        enum:</w:t>
      </w:r>
    </w:p>
    <w:p w14:paraId="7F812C19" w14:textId="77777777" w:rsidR="008E06C7" w:rsidRDefault="008E06C7" w:rsidP="008E06C7">
      <w:pPr>
        <w:pStyle w:val="PL"/>
      </w:pPr>
      <w:r>
        <w:t xml:space="preserve">          - PREPARE</w:t>
      </w:r>
    </w:p>
    <w:p w14:paraId="1985C1E1" w14:textId="77777777" w:rsidR="008E06C7" w:rsidRDefault="008E06C7" w:rsidP="008E06C7">
      <w:pPr>
        <w:pStyle w:val="PL"/>
      </w:pPr>
      <w:r>
        <w:t xml:space="preserve">          - TRANSFER</w:t>
      </w:r>
    </w:p>
    <w:p w14:paraId="3B6BA5E3" w14:textId="77777777" w:rsidR="008E06C7" w:rsidRDefault="008E06C7" w:rsidP="008E06C7">
      <w:pPr>
        <w:pStyle w:val="PL"/>
      </w:pPr>
      <w:r>
        <w:t xml:space="preserve">      - type: string</w:t>
      </w:r>
    </w:p>
    <w:p w14:paraId="2BC7C471" w14:textId="77777777" w:rsidR="008E06C7" w:rsidRDefault="008E06C7" w:rsidP="008E06C7">
      <w:pPr>
        <w:pStyle w:val="PL"/>
      </w:pPr>
      <w:r>
        <w:t xml:space="preserve">        description: &gt;</w:t>
      </w:r>
    </w:p>
    <w:p w14:paraId="29C7E7C3" w14:textId="77777777" w:rsidR="008E06C7" w:rsidRDefault="008E06C7" w:rsidP="008E06C7">
      <w:pPr>
        <w:pStyle w:val="PL"/>
      </w:pPr>
      <w:r>
        <w:t xml:space="preserve">          This string provides forward-compatibility with future</w:t>
      </w:r>
    </w:p>
    <w:p w14:paraId="7512ECF8" w14:textId="77777777" w:rsidR="008E06C7" w:rsidRDefault="008E06C7" w:rsidP="008E06C7">
      <w:pPr>
        <w:pStyle w:val="PL"/>
      </w:pPr>
      <w:r>
        <w:t xml:space="preserve">          extensions to the enumeration but is not used to encode</w:t>
      </w:r>
    </w:p>
    <w:p w14:paraId="7219CAB8" w14:textId="77777777" w:rsidR="008E06C7" w:rsidRDefault="008E06C7" w:rsidP="008E06C7">
      <w:pPr>
        <w:pStyle w:val="PL"/>
      </w:pPr>
      <w:r>
        <w:t xml:space="preserve">          content defined in the present version of this API.</w:t>
      </w:r>
    </w:p>
    <w:p w14:paraId="6282F2F2" w14:textId="77777777" w:rsidR="008E06C7" w:rsidRDefault="008E06C7" w:rsidP="008E06C7">
      <w:pPr>
        <w:pStyle w:val="PL"/>
      </w:pPr>
      <w:r>
        <w:t xml:space="preserve">      description: &gt;</w:t>
      </w:r>
    </w:p>
    <w:p w14:paraId="54AF22BA" w14:textId="77777777" w:rsidR="008E06C7" w:rsidRDefault="008E06C7" w:rsidP="008E06C7">
      <w:pPr>
        <w:pStyle w:val="PL"/>
      </w:pPr>
      <w:r>
        <w:t xml:space="preserve">        Possible values are</w:t>
      </w:r>
    </w:p>
    <w:p w14:paraId="5DD41A3A" w14:textId="77777777" w:rsidR="008E06C7" w:rsidRDefault="008E06C7" w:rsidP="008E06C7">
      <w:pPr>
        <w:pStyle w:val="PL"/>
      </w:pPr>
      <w:r>
        <w:t xml:space="preserve">        - PREPARE: Indicates that the request is for analytics subscription transfer preparation.</w:t>
      </w:r>
    </w:p>
    <w:p w14:paraId="2CFF090D" w14:textId="77777777" w:rsidR="008E06C7" w:rsidRDefault="008E06C7" w:rsidP="008E06C7">
      <w:pPr>
        <w:pStyle w:val="PL"/>
      </w:pPr>
      <w:r>
        <w:t xml:space="preserve">        - TRANSFER: Indicates that the request is for analytics subscription transfer execution.</w:t>
      </w:r>
    </w:p>
    <w:p w14:paraId="4F0AF35D" w14:textId="77777777" w:rsidR="008E06C7" w:rsidRDefault="008E06C7" w:rsidP="008E06C7">
      <w:pPr>
        <w:pStyle w:val="PL"/>
        <w:rPr>
          <w:lang w:val="en-US"/>
        </w:rPr>
      </w:pPr>
    </w:p>
    <w:p w14:paraId="7227271A" w14:textId="77777777" w:rsidR="008E06C7" w:rsidRDefault="008E06C7" w:rsidP="008E06C7">
      <w:pPr>
        <w:pStyle w:val="PL"/>
        <w:rPr>
          <w:lang w:val="en-US"/>
        </w:rPr>
      </w:pPr>
      <w:r>
        <w:rPr>
          <w:lang w:val="en-US"/>
        </w:rPr>
        <w:t xml:space="preserve">    </w:t>
      </w:r>
      <w:r>
        <w:rPr>
          <w:lang w:eastAsia="zh-CN"/>
        </w:rPr>
        <w:t>AnalyticsSubset</w:t>
      </w:r>
      <w:r>
        <w:rPr>
          <w:lang w:val="en-US"/>
        </w:rPr>
        <w:t>:</w:t>
      </w:r>
    </w:p>
    <w:p w14:paraId="6313F4FF" w14:textId="77777777" w:rsidR="008E06C7" w:rsidRDefault="008E06C7" w:rsidP="008E06C7">
      <w:pPr>
        <w:pStyle w:val="PL"/>
        <w:rPr>
          <w:lang w:val="en-US"/>
        </w:rPr>
      </w:pPr>
      <w:r>
        <w:rPr>
          <w:lang w:val="en-US"/>
        </w:rPr>
        <w:t xml:space="preserve">      anyOf:</w:t>
      </w:r>
    </w:p>
    <w:p w14:paraId="0FAAD1DA" w14:textId="77777777" w:rsidR="008E06C7" w:rsidRDefault="008E06C7" w:rsidP="008E06C7">
      <w:pPr>
        <w:pStyle w:val="PL"/>
        <w:rPr>
          <w:lang w:val="en-US"/>
        </w:rPr>
      </w:pPr>
      <w:r>
        <w:rPr>
          <w:lang w:val="en-US"/>
        </w:rPr>
        <w:t xml:space="preserve">      - type: string</w:t>
      </w:r>
    </w:p>
    <w:p w14:paraId="27414B4C" w14:textId="77777777" w:rsidR="008E06C7" w:rsidRDefault="008E06C7" w:rsidP="008E06C7">
      <w:pPr>
        <w:pStyle w:val="PL"/>
        <w:rPr>
          <w:lang w:val="en-US"/>
        </w:rPr>
      </w:pPr>
      <w:r>
        <w:rPr>
          <w:lang w:val="en-US"/>
        </w:rPr>
        <w:t xml:space="preserve">        enum:</w:t>
      </w:r>
    </w:p>
    <w:p w14:paraId="0EF277CE" w14:textId="77777777" w:rsidR="008E06C7" w:rsidRDefault="008E06C7" w:rsidP="008E06C7">
      <w:pPr>
        <w:pStyle w:val="PL"/>
        <w:rPr>
          <w:lang w:val="en-US"/>
        </w:rPr>
      </w:pPr>
      <w:r>
        <w:rPr>
          <w:lang w:val="en-US"/>
        </w:rPr>
        <w:t xml:space="preserve">          - NUM_OF_UE_REG</w:t>
      </w:r>
    </w:p>
    <w:p w14:paraId="06EAE179" w14:textId="77777777" w:rsidR="008E06C7" w:rsidRDefault="008E06C7" w:rsidP="008E06C7">
      <w:pPr>
        <w:pStyle w:val="PL"/>
        <w:rPr>
          <w:lang w:val="en-US"/>
        </w:rPr>
      </w:pPr>
      <w:r>
        <w:rPr>
          <w:lang w:val="en-US"/>
        </w:rPr>
        <w:t xml:space="preserve">          - NUM_OF_PDU_SESS_ESTBL</w:t>
      </w:r>
    </w:p>
    <w:p w14:paraId="7BD884F1" w14:textId="77777777" w:rsidR="008E06C7" w:rsidRDefault="008E06C7" w:rsidP="008E06C7">
      <w:pPr>
        <w:pStyle w:val="PL"/>
        <w:rPr>
          <w:lang w:val="en-US"/>
        </w:rPr>
      </w:pPr>
      <w:r>
        <w:rPr>
          <w:lang w:val="en-US"/>
        </w:rPr>
        <w:t xml:space="preserve">          - RES_USAGE</w:t>
      </w:r>
    </w:p>
    <w:p w14:paraId="3C711546" w14:textId="77777777" w:rsidR="008E06C7" w:rsidRDefault="008E06C7" w:rsidP="008E06C7">
      <w:pPr>
        <w:pStyle w:val="PL"/>
        <w:rPr>
          <w:lang w:val="en-US"/>
        </w:rPr>
      </w:pPr>
      <w:r>
        <w:rPr>
          <w:lang w:val="en-US"/>
        </w:rPr>
        <w:t xml:space="preserve">          - NUM_OF_EXCEED_RES_USAGE_LOAD_LEVEL_THR</w:t>
      </w:r>
    </w:p>
    <w:p w14:paraId="594A04DB" w14:textId="77777777" w:rsidR="008E06C7" w:rsidRDefault="008E06C7" w:rsidP="008E06C7">
      <w:pPr>
        <w:pStyle w:val="PL"/>
        <w:rPr>
          <w:lang w:val="en-US"/>
        </w:rPr>
      </w:pPr>
      <w:r>
        <w:rPr>
          <w:lang w:val="en-US"/>
        </w:rPr>
        <w:t xml:space="preserve">          - PERIOD_OF_EXCEED_RES_USAGE_LOAD_LEVEL_THR</w:t>
      </w:r>
    </w:p>
    <w:p w14:paraId="07A92B04" w14:textId="77777777" w:rsidR="008E06C7" w:rsidRDefault="008E06C7" w:rsidP="008E06C7">
      <w:pPr>
        <w:pStyle w:val="PL"/>
        <w:rPr>
          <w:lang w:val="en-US"/>
        </w:rPr>
      </w:pPr>
      <w:r>
        <w:rPr>
          <w:lang w:val="en-US"/>
        </w:rPr>
        <w:t xml:space="preserve">          - EXCEED_LOAD_LEVEL_THR_IND</w:t>
      </w:r>
    </w:p>
    <w:p w14:paraId="7FE3E9AD" w14:textId="77777777" w:rsidR="008E06C7" w:rsidRDefault="008E06C7" w:rsidP="008E06C7">
      <w:pPr>
        <w:pStyle w:val="PL"/>
        <w:rPr>
          <w:lang w:val="en-US"/>
        </w:rPr>
      </w:pPr>
      <w:r>
        <w:rPr>
          <w:lang w:val="en-US"/>
        </w:rPr>
        <w:t xml:space="preserve">          - LIST_OF_TOP_APP_UL</w:t>
      </w:r>
    </w:p>
    <w:p w14:paraId="65889F03" w14:textId="77777777" w:rsidR="008E06C7" w:rsidRDefault="008E06C7" w:rsidP="008E06C7">
      <w:pPr>
        <w:pStyle w:val="PL"/>
        <w:rPr>
          <w:lang w:val="en-US"/>
        </w:rPr>
      </w:pPr>
      <w:r>
        <w:rPr>
          <w:lang w:val="en-US"/>
        </w:rPr>
        <w:t xml:space="preserve">          - LIST_OF_TOP_APP_DL</w:t>
      </w:r>
    </w:p>
    <w:p w14:paraId="45491805" w14:textId="77777777" w:rsidR="008E06C7" w:rsidRDefault="008E06C7" w:rsidP="008E06C7">
      <w:pPr>
        <w:pStyle w:val="PL"/>
        <w:rPr>
          <w:lang w:val="en-US"/>
        </w:rPr>
      </w:pPr>
      <w:r>
        <w:rPr>
          <w:lang w:val="en-US"/>
        </w:rPr>
        <w:t xml:space="preserve">      - type: string</w:t>
      </w:r>
    </w:p>
    <w:p w14:paraId="202B612B" w14:textId="77777777" w:rsidR="008E06C7" w:rsidRDefault="008E06C7" w:rsidP="008E06C7">
      <w:pPr>
        <w:pStyle w:val="PL"/>
        <w:rPr>
          <w:lang w:val="en-US"/>
        </w:rPr>
      </w:pPr>
      <w:r>
        <w:rPr>
          <w:lang w:val="en-US"/>
        </w:rPr>
        <w:t xml:space="preserve">        description: &gt;</w:t>
      </w:r>
    </w:p>
    <w:p w14:paraId="3B3B70EF" w14:textId="77777777" w:rsidR="008E06C7" w:rsidRDefault="008E06C7" w:rsidP="008E06C7">
      <w:pPr>
        <w:pStyle w:val="PL"/>
        <w:rPr>
          <w:lang w:val="en-US"/>
        </w:rPr>
      </w:pPr>
      <w:r>
        <w:rPr>
          <w:lang w:val="en-US"/>
        </w:rPr>
        <w:t xml:space="preserve">          This string provides forward-compatibility with future</w:t>
      </w:r>
    </w:p>
    <w:p w14:paraId="72685125" w14:textId="77777777" w:rsidR="008E06C7" w:rsidRDefault="008E06C7" w:rsidP="008E06C7">
      <w:pPr>
        <w:pStyle w:val="PL"/>
        <w:rPr>
          <w:lang w:val="en-US"/>
        </w:rPr>
      </w:pPr>
      <w:r>
        <w:rPr>
          <w:lang w:val="en-US"/>
        </w:rPr>
        <w:t xml:space="preserve">          extensions to the enumeration but is not used to encode</w:t>
      </w:r>
    </w:p>
    <w:p w14:paraId="26FDEDDB" w14:textId="77777777" w:rsidR="008E06C7" w:rsidRDefault="008E06C7" w:rsidP="008E06C7">
      <w:pPr>
        <w:pStyle w:val="PL"/>
        <w:rPr>
          <w:lang w:val="en-US"/>
        </w:rPr>
      </w:pPr>
      <w:r>
        <w:rPr>
          <w:lang w:val="en-US"/>
        </w:rPr>
        <w:t xml:space="preserve">          content defined in the present version of this API.</w:t>
      </w:r>
    </w:p>
    <w:p w14:paraId="769AB64F" w14:textId="77777777" w:rsidR="008E06C7" w:rsidRDefault="008E06C7" w:rsidP="008E06C7">
      <w:pPr>
        <w:pStyle w:val="PL"/>
        <w:rPr>
          <w:lang w:val="en-US"/>
        </w:rPr>
      </w:pPr>
      <w:r>
        <w:rPr>
          <w:lang w:val="en-US"/>
        </w:rPr>
        <w:t xml:space="preserve">      description: &gt;</w:t>
      </w:r>
    </w:p>
    <w:p w14:paraId="2850E70B" w14:textId="77777777" w:rsidR="008E06C7" w:rsidRDefault="008E06C7" w:rsidP="008E06C7">
      <w:pPr>
        <w:pStyle w:val="PL"/>
        <w:rPr>
          <w:lang w:val="en-US"/>
        </w:rPr>
      </w:pPr>
      <w:r>
        <w:rPr>
          <w:lang w:val="en-US"/>
        </w:rPr>
        <w:t xml:space="preserve">        Possible values are</w:t>
      </w:r>
    </w:p>
    <w:p w14:paraId="42BC4BAA" w14:textId="77777777" w:rsidR="008E06C7" w:rsidRDefault="008E06C7" w:rsidP="008E06C7">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4CAF9B37" w14:textId="77777777" w:rsidR="008E06C7" w:rsidRDefault="008E06C7" w:rsidP="008E06C7">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07E25A63" w14:textId="77777777" w:rsidR="008E06C7" w:rsidRDefault="008E06C7" w:rsidP="008E06C7">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11B22D6F" w14:textId="77777777" w:rsidR="008E06C7" w:rsidRDefault="008E06C7" w:rsidP="008E06C7">
      <w:pPr>
        <w:pStyle w:val="PL"/>
        <w:rPr>
          <w:lang w:val="en-US"/>
        </w:rPr>
      </w:pPr>
      <w:r>
        <w:rPr>
          <w:lang w:val="en-US"/>
        </w:rPr>
        <w:lastRenderedPageBreak/>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7B85A7E7" w14:textId="77777777" w:rsidR="008E06C7" w:rsidRDefault="008E06C7" w:rsidP="008E06C7">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1874C0B" w14:textId="77777777" w:rsidR="008E06C7" w:rsidRDefault="008E06C7" w:rsidP="008E06C7">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4E7D170A" w14:textId="77777777" w:rsidR="008E06C7" w:rsidRDefault="008E06C7" w:rsidP="008E06C7">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62CA8BA" w14:textId="2FE9BAB1" w:rsidR="00CE05D6" w:rsidRPr="00910FE0" w:rsidRDefault="008E06C7" w:rsidP="008E06C7">
      <w:pPr>
        <w:pStyle w:val="PL"/>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16287362" w14:textId="77777777" w:rsidR="00957004" w:rsidRPr="00CE05D6" w:rsidRDefault="00957004" w:rsidP="008A3884">
      <w:pPr>
        <w:pStyle w:val="PL"/>
        <w:rPr>
          <w:lang w:eastAsia="zh-CN"/>
        </w:rPr>
      </w:pPr>
    </w:p>
    <w:p w14:paraId="6F56FE39" w14:textId="77777777" w:rsidR="00A26119" w:rsidRPr="00D96F8C" w:rsidRDefault="00A26119" w:rsidP="00A261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384DCC8" w14:textId="77777777" w:rsidR="00A26119" w:rsidRDefault="00A26119" w:rsidP="00A26119">
      <w:pPr>
        <w:pStyle w:val="1"/>
        <w:rPr>
          <w:noProof/>
        </w:rPr>
      </w:pPr>
      <w:bookmarkStart w:id="116" w:name="_Toc28012881"/>
      <w:bookmarkStart w:id="117" w:name="_Toc34266367"/>
      <w:bookmarkStart w:id="118" w:name="_Toc36102538"/>
      <w:bookmarkStart w:id="119" w:name="_Toc43563582"/>
      <w:bookmarkStart w:id="120" w:name="_Toc45134131"/>
      <w:bookmarkStart w:id="121" w:name="_Toc50032063"/>
      <w:bookmarkStart w:id="122" w:name="_Toc51762983"/>
      <w:bookmarkStart w:id="123" w:name="_Toc56641052"/>
      <w:bookmarkStart w:id="124" w:name="_Toc59018020"/>
      <w:bookmarkStart w:id="125" w:name="_Toc66231888"/>
      <w:bookmarkStart w:id="126" w:name="_Toc68169049"/>
      <w:bookmarkStart w:id="127" w:name="_Toc70550753"/>
      <w:bookmarkStart w:id="128" w:name="_Toc83233237"/>
      <w:bookmarkStart w:id="129" w:name="_Toc85553166"/>
      <w:bookmarkStart w:id="130" w:name="_Toc85557265"/>
      <w:bookmarkStart w:id="131" w:name="_Toc88667775"/>
      <w:bookmarkStart w:id="132" w:name="_Toc90656060"/>
      <w:bookmarkStart w:id="133" w:name="_Hlk56636799"/>
      <w:r>
        <w:t>A.3</w:t>
      </w:r>
      <w:r>
        <w:tab/>
      </w:r>
      <w:r>
        <w:rPr>
          <w:noProof/>
        </w:rPr>
        <w:t>Nnwdaf_AnalyticsInfo API</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bookmarkEnd w:id="133"/>
    <w:p w14:paraId="4B16D20D" w14:textId="77777777" w:rsidR="00A26119" w:rsidRDefault="00A26119" w:rsidP="00A26119">
      <w:pPr>
        <w:pStyle w:val="PL"/>
      </w:pPr>
      <w:r>
        <w:t>openapi: 3.0.0</w:t>
      </w:r>
    </w:p>
    <w:p w14:paraId="45851E0E" w14:textId="77777777" w:rsidR="00A26119" w:rsidRDefault="00A26119" w:rsidP="00A26119">
      <w:pPr>
        <w:pStyle w:val="PL"/>
      </w:pPr>
      <w:r>
        <w:t>info:</w:t>
      </w:r>
    </w:p>
    <w:p w14:paraId="1EDED70E" w14:textId="77777777" w:rsidR="00A26119" w:rsidRDefault="00A26119" w:rsidP="00A26119">
      <w:pPr>
        <w:pStyle w:val="PL"/>
      </w:pPr>
      <w:r>
        <w:t xml:space="preserve">  version: 1.2.0-alpha.5</w:t>
      </w:r>
    </w:p>
    <w:p w14:paraId="65ECF100" w14:textId="77777777" w:rsidR="00A26119" w:rsidRDefault="00A26119" w:rsidP="00A26119">
      <w:pPr>
        <w:pStyle w:val="PL"/>
      </w:pPr>
      <w:r>
        <w:t xml:space="preserve">  title: Nnwdaf_AnalyticsInfo</w:t>
      </w:r>
    </w:p>
    <w:p w14:paraId="4DE680B0" w14:textId="77777777" w:rsidR="00A26119" w:rsidRDefault="00A26119" w:rsidP="00A26119">
      <w:pPr>
        <w:pStyle w:val="PL"/>
      </w:pPr>
      <w:r>
        <w:t xml:space="preserve">  description: |</w:t>
      </w:r>
    </w:p>
    <w:p w14:paraId="1EE3CB2A" w14:textId="77777777" w:rsidR="00A26119" w:rsidRDefault="00A26119" w:rsidP="00A26119">
      <w:pPr>
        <w:pStyle w:val="PL"/>
      </w:pPr>
      <w:r>
        <w:t xml:space="preserve">    Nnwdaf_AnalyticsInfo Service API.</w:t>
      </w:r>
    </w:p>
    <w:p w14:paraId="23F5BAF7" w14:textId="77777777" w:rsidR="00A26119" w:rsidRDefault="00A26119" w:rsidP="00A26119">
      <w:pPr>
        <w:pStyle w:val="PL"/>
      </w:pPr>
      <w:r>
        <w:t xml:space="preserve">    © 2021, 3GPP Organizational Partners (ARIB, ATIS, CCSA, ETSI, TSDSI, TTA, TTC).</w:t>
      </w:r>
    </w:p>
    <w:p w14:paraId="25124BC1" w14:textId="77777777" w:rsidR="00A26119" w:rsidRDefault="00A26119" w:rsidP="00A26119">
      <w:pPr>
        <w:pStyle w:val="PL"/>
      </w:pPr>
      <w:r>
        <w:t xml:space="preserve">    All rights reserved.</w:t>
      </w:r>
    </w:p>
    <w:p w14:paraId="49F10387" w14:textId="77777777" w:rsidR="00A26119" w:rsidRDefault="00A26119" w:rsidP="00A26119">
      <w:pPr>
        <w:pStyle w:val="PL"/>
        <w:rPr>
          <w:rFonts w:eastAsia="等线"/>
        </w:rPr>
      </w:pPr>
      <w:r>
        <w:rPr>
          <w:rFonts w:eastAsia="等线"/>
        </w:rPr>
        <w:t>externalDocs:</w:t>
      </w:r>
    </w:p>
    <w:p w14:paraId="3E2138C5" w14:textId="77777777" w:rsidR="00A26119" w:rsidRDefault="00A26119" w:rsidP="00A26119">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1B8BB888" w14:textId="77777777" w:rsidR="00A26119" w:rsidRDefault="00A26119" w:rsidP="00A26119">
      <w:pPr>
        <w:pStyle w:val="PL"/>
        <w:rPr>
          <w:rFonts w:eastAsia="等线"/>
        </w:rPr>
      </w:pPr>
      <w:r>
        <w:rPr>
          <w:rFonts w:eastAsia="等线"/>
        </w:rPr>
        <w:t xml:space="preserve">  url: 'http://www.3gpp.org/ftp/Specs/archive/29_series/29.520/'</w:t>
      </w:r>
    </w:p>
    <w:p w14:paraId="5A330083" w14:textId="77777777" w:rsidR="00A26119" w:rsidRDefault="00A26119" w:rsidP="00A26119">
      <w:pPr>
        <w:pStyle w:val="PL"/>
        <w:rPr>
          <w:rFonts w:eastAsia="等线"/>
          <w:lang w:val="en-US"/>
        </w:rPr>
      </w:pPr>
      <w:r>
        <w:rPr>
          <w:rFonts w:eastAsia="等线"/>
          <w:lang w:val="en-US"/>
        </w:rPr>
        <w:t>security:</w:t>
      </w:r>
    </w:p>
    <w:p w14:paraId="71A789E3" w14:textId="77777777" w:rsidR="00A26119" w:rsidRDefault="00A26119" w:rsidP="00A26119">
      <w:pPr>
        <w:pStyle w:val="PL"/>
        <w:rPr>
          <w:rFonts w:eastAsia="等线"/>
          <w:lang w:val="en-US"/>
        </w:rPr>
      </w:pPr>
      <w:r>
        <w:rPr>
          <w:rFonts w:eastAsia="等线"/>
          <w:lang w:val="en-US"/>
        </w:rPr>
        <w:t xml:space="preserve">  - {}</w:t>
      </w:r>
    </w:p>
    <w:p w14:paraId="4361C3AC" w14:textId="77777777" w:rsidR="00A26119" w:rsidRDefault="00A26119" w:rsidP="00A26119">
      <w:pPr>
        <w:pStyle w:val="PL"/>
        <w:rPr>
          <w:rFonts w:eastAsia="等线"/>
          <w:lang w:val="en-US"/>
        </w:rPr>
      </w:pPr>
      <w:r>
        <w:rPr>
          <w:rFonts w:eastAsia="等线"/>
          <w:lang w:val="en-US"/>
        </w:rPr>
        <w:t xml:space="preserve">  - oAuth2ClientCredentials:</w:t>
      </w:r>
    </w:p>
    <w:p w14:paraId="189C8137" w14:textId="77777777" w:rsidR="00A26119" w:rsidRDefault="00A26119" w:rsidP="00A26119">
      <w:pPr>
        <w:pStyle w:val="PL"/>
        <w:rPr>
          <w:rFonts w:eastAsia="等线"/>
          <w:lang w:val="en-US"/>
        </w:rPr>
      </w:pPr>
      <w:r>
        <w:rPr>
          <w:rFonts w:eastAsia="等线"/>
          <w:lang w:val="en-US"/>
        </w:rPr>
        <w:t xml:space="preserve">    - </w:t>
      </w:r>
      <w:r>
        <w:rPr>
          <w:rFonts w:eastAsia="等线"/>
        </w:rPr>
        <w:t>nnwdaf-analyticsinfo</w:t>
      </w:r>
    </w:p>
    <w:p w14:paraId="4715EBC1" w14:textId="77777777" w:rsidR="00A26119" w:rsidRDefault="00A26119" w:rsidP="00A26119">
      <w:pPr>
        <w:pStyle w:val="PL"/>
      </w:pPr>
      <w:r>
        <w:t>servers:</w:t>
      </w:r>
    </w:p>
    <w:p w14:paraId="2F021D9C" w14:textId="77777777" w:rsidR="00A26119" w:rsidRDefault="00A26119" w:rsidP="00A26119">
      <w:pPr>
        <w:pStyle w:val="PL"/>
      </w:pPr>
      <w:r>
        <w:t xml:space="preserve">  - url: '{apiRoot}/nnwdaf-analyticsinfo/v1'</w:t>
      </w:r>
    </w:p>
    <w:p w14:paraId="7F36C2FC" w14:textId="77777777" w:rsidR="00A26119" w:rsidRDefault="00A26119" w:rsidP="00A26119">
      <w:pPr>
        <w:pStyle w:val="PL"/>
      </w:pPr>
      <w:r>
        <w:t xml:space="preserve">    variables:</w:t>
      </w:r>
    </w:p>
    <w:p w14:paraId="72E32B2A" w14:textId="77777777" w:rsidR="00A26119" w:rsidRDefault="00A26119" w:rsidP="00A26119">
      <w:pPr>
        <w:pStyle w:val="PL"/>
      </w:pPr>
      <w:r>
        <w:t xml:space="preserve">      apiRoot:</w:t>
      </w:r>
    </w:p>
    <w:p w14:paraId="0FFBE093" w14:textId="77777777" w:rsidR="00A26119" w:rsidRDefault="00A26119" w:rsidP="00A26119">
      <w:pPr>
        <w:pStyle w:val="PL"/>
      </w:pPr>
      <w:r>
        <w:t xml:space="preserve">        default: https://example.com</w:t>
      </w:r>
    </w:p>
    <w:p w14:paraId="4CE313AF" w14:textId="77777777" w:rsidR="00A26119" w:rsidRDefault="00A26119" w:rsidP="00A26119">
      <w:pPr>
        <w:pStyle w:val="PL"/>
      </w:pPr>
      <w:r>
        <w:t xml:space="preserve">        description: apiRoot as defined in subclause 4.4 of 3GPP TS 29.501.</w:t>
      </w:r>
    </w:p>
    <w:p w14:paraId="3E7707D3" w14:textId="77777777" w:rsidR="00A26119" w:rsidRDefault="00A26119" w:rsidP="00A26119">
      <w:pPr>
        <w:pStyle w:val="PL"/>
      </w:pPr>
      <w:r>
        <w:t>paths:</w:t>
      </w:r>
    </w:p>
    <w:p w14:paraId="77740F07" w14:textId="77777777" w:rsidR="00A26119" w:rsidRDefault="00A26119" w:rsidP="00A26119">
      <w:pPr>
        <w:pStyle w:val="PL"/>
      </w:pPr>
      <w:r>
        <w:t xml:space="preserve">  /analytics:</w:t>
      </w:r>
    </w:p>
    <w:p w14:paraId="3A717688" w14:textId="77777777" w:rsidR="00A26119" w:rsidRDefault="00A26119" w:rsidP="00A26119">
      <w:pPr>
        <w:pStyle w:val="PL"/>
      </w:pPr>
      <w:r>
        <w:t xml:space="preserve">    get:</w:t>
      </w:r>
    </w:p>
    <w:p w14:paraId="2DDD03F8" w14:textId="77777777" w:rsidR="00A26119" w:rsidRDefault="00A26119" w:rsidP="00A26119">
      <w:pPr>
        <w:pStyle w:val="PL"/>
      </w:pPr>
      <w:r>
        <w:t xml:space="preserve">      summary: Read a NWDAF Analytics</w:t>
      </w:r>
    </w:p>
    <w:p w14:paraId="12EDFC4A" w14:textId="77777777" w:rsidR="00A26119" w:rsidRDefault="00A26119" w:rsidP="00A26119">
      <w:pPr>
        <w:pStyle w:val="PL"/>
      </w:pPr>
      <w:r>
        <w:t xml:space="preserve">      operationId: GetNWDAFAnalytics</w:t>
      </w:r>
    </w:p>
    <w:p w14:paraId="4EF46964" w14:textId="77777777" w:rsidR="00A26119" w:rsidRDefault="00A26119" w:rsidP="00A26119">
      <w:pPr>
        <w:pStyle w:val="PL"/>
      </w:pPr>
      <w:r>
        <w:t xml:space="preserve">      tags:</w:t>
      </w:r>
    </w:p>
    <w:p w14:paraId="117BF840" w14:textId="77777777" w:rsidR="00A26119" w:rsidRDefault="00A26119" w:rsidP="00A26119">
      <w:pPr>
        <w:pStyle w:val="PL"/>
      </w:pPr>
      <w:r>
        <w:t xml:space="preserve">        - NWDAF Analytics (Document)</w:t>
      </w:r>
    </w:p>
    <w:p w14:paraId="5BEF5756" w14:textId="77777777" w:rsidR="00A26119" w:rsidRDefault="00A26119" w:rsidP="00A26119">
      <w:pPr>
        <w:pStyle w:val="PL"/>
      </w:pPr>
      <w:r>
        <w:t xml:space="preserve">      parameters:</w:t>
      </w:r>
    </w:p>
    <w:p w14:paraId="07F65EE7" w14:textId="77777777" w:rsidR="00A26119" w:rsidRDefault="00A26119" w:rsidP="00A26119">
      <w:pPr>
        <w:pStyle w:val="PL"/>
      </w:pPr>
      <w:r>
        <w:t xml:space="preserve">        - name: event-id</w:t>
      </w:r>
    </w:p>
    <w:p w14:paraId="11A38389" w14:textId="77777777" w:rsidR="00A26119" w:rsidRDefault="00A26119" w:rsidP="00A26119">
      <w:pPr>
        <w:pStyle w:val="PL"/>
      </w:pPr>
      <w:r>
        <w:t xml:space="preserve">          in: query</w:t>
      </w:r>
    </w:p>
    <w:p w14:paraId="48F9DA6A" w14:textId="77777777" w:rsidR="00A26119" w:rsidRDefault="00A26119" w:rsidP="00A26119">
      <w:pPr>
        <w:pStyle w:val="PL"/>
      </w:pPr>
      <w:r>
        <w:t xml:space="preserve">          description: Identify the analytics.</w:t>
      </w:r>
    </w:p>
    <w:p w14:paraId="343CDE77" w14:textId="77777777" w:rsidR="00A26119" w:rsidRDefault="00A26119" w:rsidP="00A26119">
      <w:pPr>
        <w:pStyle w:val="PL"/>
      </w:pPr>
      <w:r>
        <w:t xml:space="preserve">          required: true</w:t>
      </w:r>
    </w:p>
    <w:p w14:paraId="1E2F396C" w14:textId="77777777" w:rsidR="00A26119" w:rsidRDefault="00A26119" w:rsidP="00A26119">
      <w:pPr>
        <w:pStyle w:val="PL"/>
      </w:pPr>
      <w:r>
        <w:t xml:space="preserve">          schema:</w:t>
      </w:r>
    </w:p>
    <w:p w14:paraId="14BAB4EF" w14:textId="77777777" w:rsidR="00A26119" w:rsidRDefault="00A26119" w:rsidP="00A26119">
      <w:pPr>
        <w:pStyle w:val="PL"/>
      </w:pPr>
      <w:r>
        <w:t xml:space="preserve">            $ref: '#/components/schemas/EventId'</w:t>
      </w:r>
    </w:p>
    <w:p w14:paraId="59BC005A" w14:textId="77777777" w:rsidR="00A26119" w:rsidRDefault="00A26119" w:rsidP="00A26119">
      <w:pPr>
        <w:pStyle w:val="PL"/>
      </w:pPr>
      <w:r>
        <w:t xml:space="preserve">        - name: ana-req</w:t>
      </w:r>
    </w:p>
    <w:p w14:paraId="1C665A22" w14:textId="77777777" w:rsidR="00A26119" w:rsidRDefault="00A26119" w:rsidP="00A26119">
      <w:pPr>
        <w:pStyle w:val="PL"/>
      </w:pPr>
      <w:r>
        <w:t xml:space="preserve">          in: query</w:t>
      </w:r>
    </w:p>
    <w:p w14:paraId="1D9C913C" w14:textId="77777777" w:rsidR="00A26119" w:rsidRDefault="00A26119" w:rsidP="00A26119">
      <w:pPr>
        <w:pStyle w:val="PL"/>
      </w:pPr>
      <w:r>
        <w:t xml:space="preserve">          description: Identifies the analytics reporting requirement information.</w:t>
      </w:r>
    </w:p>
    <w:p w14:paraId="1A7C7E32" w14:textId="77777777" w:rsidR="00A26119" w:rsidRDefault="00A26119" w:rsidP="00A26119">
      <w:pPr>
        <w:pStyle w:val="PL"/>
      </w:pPr>
      <w:r>
        <w:t xml:space="preserve">          required: false</w:t>
      </w:r>
    </w:p>
    <w:p w14:paraId="3501FE02" w14:textId="77777777" w:rsidR="00A26119" w:rsidRDefault="00A26119" w:rsidP="00A26119">
      <w:pPr>
        <w:pStyle w:val="PL"/>
      </w:pPr>
      <w:r>
        <w:t xml:space="preserve">          content:</w:t>
      </w:r>
    </w:p>
    <w:p w14:paraId="287A7542" w14:textId="77777777" w:rsidR="00A26119" w:rsidRDefault="00A26119" w:rsidP="00A26119">
      <w:pPr>
        <w:pStyle w:val="PL"/>
      </w:pPr>
      <w:r>
        <w:t xml:space="preserve">            application/json:</w:t>
      </w:r>
    </w:p>
    <w:p w14:paraId="7CF13958" w14:textId="77777777" w:rsidR="00A26119" w:rsidRDefault="00A26119" w:rsidP="00A26119">
      <w:pPr>
        <w:pStyle w:val="PL"/>
      </w:pPr>
      <w:r>
        <w:t xml:space="preserve">              schema:</w:t>
      </w:r>
    </w:p>
    <w:p w14:paraId="4D31D30A" w14:textId="77777777" w:rsidR="00A26119" w:rsidRDefault="00A26119" w:rsidP="00A26119">
      <w:pPr>
        <w:pStyle w:val="PL"/>
      </w:pPr>
      <w:r>
        <w:t xml:space="preserve">                $ref: 'TS29520_Nnwdaf_EventsSubscription.yaml#/components/schemas/EventReportingRequirement'</w:t>
      </w:r>
    </w:p>
    <w:p w14:paraId="0B79FA08" w14:textId="77777777" w:rsidR="00A26119" w:rsidRDefault="00A26119" w:rsidP="00A26119">
      <w:pPr>
        <w:pStyle w:val="PL"/>
      </w:pPr>
      <w:r>
        <w:t xml:space="preserve">        - name: event-filter</w:t>
      </w:r>
    </w:p>
    <w:p w14:paraId="6179BEC0" w14:textId="77777777" w:rsidR="00A26119" w:rsidRDefault="00A26119" w:rsidP="00A26119">
      <w:pPr>
        <w:pStyle w:val="PL"/>
      </w:pPr>
      <w:r>
        <w:t xml:space="preserve">          in: query</w:t>
      </w:r>
    </w:p>
    <w:p w14:paraId="1697AE49" w14:textId="77777777" w:rsidR="00A26119" w:rsidRDefault="00A26119" w:rsidP="00A26119">
      <w:pPr>
        <w:pStyle w:val="PL"/>
      </w:pPr>
      <w:r>
        <w:t xml:space="preserve">          description: Identify the analytics.</w:t>
      </w:r>
    </w:p>
    <w:p w14:paraId="5405D486" w14:textId="77777777" w:rsidR="00A26119" w:rsidRDefault="00A26119" w:rsidP="00A26119">
      <w:pPr>
        <w:pStyle w:val="PL"/>
      </w:pPr>
      <w:r>
        <w:t xml:space="preserve">          required: false</w:t>
      </w:r>
    </w:p>
    <w:p w14:paraId="7EB706BF" w14:textId="77777777" w:rsidR="00A26119" w:rsidRDefault="00A26119" w:rsidP="00A26119">
      <w:pPr>
        <w:pStyle w:val="PL"/>
      </w:pPr>
      <w:r>
        <w:t xml:space="preserve">          content:</w:t>
      </w:r>
    </w:p>
    <w:p w14:paraId="4E8AC712" w14:textId="77777777" w:rsidR="00A26119" w:rsidRDefault="00A26119" w:rsidP="00A26119">
      <w:pPr>
        <w:pStyle w:val="PL"/>
      </w:pPr>
      <w:r>
        <w:t xml:space="preserve">            application/json:</w:t>
      </w:r>
    </w:p>
    <w:p w14:paraId="3D03D6C7" w14:textId="77777777" w:rsidR="00A26119" w:rsidRDefault="00A26119" w:rsidP="00A26119">
      <w:pPr>
        <w:pStyle w:val="PL"/>
      </w:pPr>
      <w:r>
        <w:t xml:space="preserve">              schema:</w:t>
      </w:r>
    </w:p>
    <w:p w14:paraId="575376F2" w14:textId="77777777" w:rsidR="00A26119" w:rsidRDefault="00A26119" w:rsidP="00A26119">
      <w:pPr>
        <w:pStyle w:val="PL"/>
      </w:pPr>
      <w:r>
        <w:t xml:space="preserve">                $ref: '#/components/schemas/EventFilter'</w:t>
      </w:r>
    </w:p>
    <w:p w14:paraId="3806F5E9" w14:textId="77777777" w:rsidR="00A26119" w:rsidRDefault="00A26119" w:rsidP="00A26119">
      <w:pPr>
        <w:pStyle w:val="PL"/>
      </w:pPr>
      <w:r>
        <w:t xml:space="preserve">        - name: supported-features</w:t>
      </w:r>
    </w:p>
    <w:p w14:paraId="7E14B6DE" w14:textId="77777777" w:rsidR="00A26119" w:rsidRDefault="00A26119" w:rsidP="00A26119">
      <w:pPr>
        <w:pStyle w:val="PL"/>
      </w:pPr>
      <w:r>
        <w:t xml:space="preserve">          in: query</w:t>
      </w:r>
    </w:p>
    <w:p w14:paraId="7BB870EF" w14:textId="77777777" w:rsidR="00A26119" w:rsidRDefault="00A26119" w:rsidP="00A26119">
      <w:pPr>
        <w:pStyle w:val="PL"/>
      </w:pPr>
      <w:r>
        <w:t xml:space="preserve">          description: To filter irrelevant responses related to unsupported features</w:t>
      </w:r>
    </w:p>
    <w:p w14:paraId="6DD17EA0" w14:textId="77777777" w:rsidR="00A26119" w:rsidRDefault="00A26119" w:rsidP="00A26119">
      <w:pPr>
        <w:pStyle w:val="PL"/>
      </w:pPr>
      <w:r>
        <w:t xml:space="preserve">          schema:</w:t>
      </w:r>
    </w:p>
    <w:p w14:paraId="18F3BF6E" w14:textId="77777777" w:rsidR="00A26119" w:rsidRDefault="00A26119" w:rsidP="00A26119">
      <w:pPr>
        <w:pStyle w:val="PL"/>
      </w:pPr>
      <w:r>
        <w:t xml:space="preserve">            $ref: 'TS29571_CommonData.yaml#/components/schemas/SupportedFeatures'</w:t>
      </w:r>
    </w:p>
    <w:p w14:paraId="5A03A9D0" w14:textId="77777777" w:rsidR="00A26119" w:rsidRDefault="00A26119" w:rsidP="00A26119">
      <w:pPr>
        <w:pStyle w:val="PL"/>
      </w:pPr>
      <w:r>
        <w:t xml:space="preserve">        - name: tgt-ue</w:t>
      </w:r>
    </w:p>
    <w:p w14:paraId="59967C02" w14:textId="77777777" w:rsidR="00A26119" w:rsidRDefault="00A26119" w:rsidP="00A26119">
      <w:pPr>
        <w:pStyle w:val="PL"/>
      </w:pPr>
      <w:r>
        <w:lastRenderedPageBreak/>
        <w:t xml:space="preserve">          in: query</w:t>
      </w:r>
    </w:p>
    <w:p w14:paraId="7D2044B2" w14:textId="77777777" w:rsidR="00A26119" w:rsidRDefault="00A26119" w:rsidP="00A26119">
      <w:pPr>
        <w:pStyle w:val="PL"/>
      </w:pPr>
      <w:r>
        <w:t xml:space="preserve">          description: Identify the target UE information.</w:t>
      </w:r>
    </w:p>
    <w:p w14:paraId="59F8570D" w14:textId="77777777" w:rsidR="00A26119" w:rsidRDefault="00A26119" w:rsidP="00A26119">
      <w:pPr>
        <w:pStyle w:val="PL"/>
      </w:pPr>
      <w:r>
        <w:t xml:space="preserve">          required: false</w:t>
      </w:r>
    </w:p>
    <w:p w14:paraId="27306744" w14:textId="77777777" w:rsidR="00A26119" w:rsidRDefault="00A26119" w:rsidP="00A26119">
      <w:pPr>
        <w:pStyle w:val="PL"/>
      </w:pPr>
      <w:r>
        <w:t xml:space="preserve">          content:</w:t>
      </w:r>
    </w:p>
    <w:p w14:paraId="06F65181" w14:textId="77777777" w:rsidR="00A26119" w:rsidRDefault="00A26119" w:rsidP="00A26119">
      <w:pPr>
        <w:pStyle w:val="PL"/>
      </w:pPr>
      <w:r>
        <w:t xml:space="preserve">            application/json:</w:t>
      </w:r>
    </w:p>
    <w:p w14:paraId="32A18560" w14:textId="77777777" w:rsidR="00A26119" w:rsidRDefault="00A26119" w:rsidP="00A26119">
      <w:pPr>
        <w:pStyle w:val="PL"/>
      </w:pPr>
      <w:r>
        <w:t xml:space="preserve">              schema:</w:t>
      </w:r>
    </w:p>
    <w:p w14:paraId="79868099" w14:textId="77777777" w:rsidR="00A26119" w:rsidRDefault="00A26119" w:rsidP="00A26119">
      <w:pPr>
        <w:pStyle w:val="PL"/>
      </w:pPr>
      <w:r>
        <w:t xml:space="preserve">                $ref: 'TS29520_Nnwdaf_EventsSubscription.yaml#/components/schemas/TargetUeInformation'</w:t>
      </w:r>
    </w:p>
    <w:p w14:paraId="38006DC9" w14:textId="77777777" w:rsidR="00A26119" w:rsidRDefault="00A26119" w:rsidP="00A26119">
      <w:pPr>
        <w:pStyle w:val="PL"/>
      </w:pPr>
      <w:r>
        <w:t xml:space="preserve">      responses:</w:t>
      </w:r>
    </w:p>
    <w:p w14:paraId="038089C5" w14:textId="77777777" w:rsidR="00A26119" w:rsidRDefault="00A26119" w:rsidP="00A26119">
      <w:pPr>
        <w:pStyle w:val="PL"/>
      </w:pPr>
      <w:r>
        <w:t xml:space="preserve">        '200':</w:t>
      </w:r>
    </w:p>
    <w:p w14:paraId="7532048F" w14:textId="77777777" w:rsidR="00A26119" w:rsidRDefault="00A26119" w:rsidP="00A26119">
      <w:pPr>
        <w:pStyle w:val="PL"/>
      </w:pPr>
      <w:r>
        <w:t xml:space="preserve">          description: Containing the analytics with parameters as relevant for the requesting NF service consumer.</w:t>
      </w:r>
    </w:p>
    <w:p w14:paraId="1AE5D26B" w14:textId="77777777" w:rsidR="00A26119" w:rsidRDefault="00A26119" w:rsidP="00A26119">
      <w:pPr>
        <w:pStyle w:val="PL"/>
      </w:pPr>
      <w:r>
        <w:t xml:space="preserve">          content:</w:t>
      </w:r>
    </w:p>
    <w:p w14:paraId="7DC61F12" w14:textId="77777777" w:rsidR="00A26119" w:rsidRDefault="00A26119" w:rsidP="00A26119">
      <w:pPr>
        <w:pStyle w:val="PL"/>
      </w:pPr>
      <w:r>
        <w:t xml:space="preserve">            application/json:</w:t>
      </w:r>
    </w:p>
    <w:p w14:paraId="34A2EB54" w14:textId="77777777" w:rsidR="00A26119" w:rsidRDefault="00A26119" w:rsidP="00A26119">
      <w:pPr>
        <w:pStyle w:val="PL"/>
      </w:pPr>
      <w:r>
        <w:t xml:space="preserve">              schema:</w:t>
      </w:r>
    </w:p>
    <w:p w14:paraId="692ABDAB" w14:textId="77777777" w:rsidR="00A26119" w:rsidRDefault="00A26119" w:rsidP="00A26119">
      <w:pPr>
        <w:pStyle w:val="PL"/>
      </w:pPr>
      <w:r>
        <w:t xml:space="preserve">                $ref: '#/components/schemas/AnalyticsData'</w:t>
      </w:r>
    </w:p>
    <w:p w14:paraId="27BB4641" w14:textId="77777777" w:rsidR="00A26119" w:rsidRDefault="00A26119" w:rsidP="00A26119">
      <w:pPr>
        <w:pStyle w:val="PL"/>
        <w:rPr>
          <w:rFonts w:eastAsia="等线"/>
        </w:rPr>
      </w:pPr>
      <w:r>
        <w:rPr>
          <w:rFonts w:eastAsia="等线"/>
        </w:rPr>
        <w:t xml:space="preserve">        '204':</w:t>
      </w:r>
    </w:p>
    <w:p w14:paraId="5682EC20" w14:textId="77777777" w:rsidR="00A26119" w:rsidRDefault="00A26119" w:rsidP="00A26119">
      <w:pPr>
        <w:pStyle w:val="PL"/>
        <w:rPr>
          <w:rFonts w:eastAsia="等线"/>
        </w:rPr>
      </w:pPr>
      <w:r>
        <w:rPr>
          <w:rFonts w:eastAsia="等线"/>
        </w:rPr>
        <w:t xml:space="preserve">          description: No Content (The request NWDAF Analytics data does not exist)</w:t>
      </w:r>
    </w:p>
    <w:p w14:paraId="77A97086" w14:textId="77777777" w:rsidR="00A26119" w:rsidRDefault="00A26119" w:rsidP="00A26119">
      <w:pPr>
        <w:pStyle w:val="PL"/>
      </w:pPr>
      <w:r>
        <w:t xml:space="preserve">        '400':</w:t>
      </w:r>
    </w:p>
    <w:p w14:paraId="3A4EA9E9" w14:textId="77777777" w:rsidR="00A26119" w:rsidRDefault="00A26119" w:rsidP="00A26119">
      <w:pPr>
        <w:pStyle w:val="PL"/>
      </w:pPr>
      <w:r>
        <w:t xml:space="preserve">          $ref: 'TS29571_CommonData.yaml#/components/responses/400'</w:t>
      </w:r>
    </w:p>
    <w:p w14:paraId="76D91267" w14:textId="77777777" w:rsidR="00A26119" w:rsidRDefault="00A26119" w:rsidP="00A26119">
      <w:pPr>
        <w:pStyle w:val="PL"/>
      </w:pPr>
      <w:r>
        <w:t xml:space="preserve">        '401':</w:t>
      </w:r>
    </w:p>
    <w:p w14:paraId="00A3F38E" w14:textId="77777777" w:rsidR="00A26119" w:rsidRDefault="00A26119" w:rsidP="00A26119">
      <w:pPr>
        <w:pStyle w:val="PL"/>
      </w:pPr>
      <w:r>
        <w:t xml:space="preserve">          $ref: 'TS29571_CommonData.yaml#/components/responses/401'</w:t>
      </w:r>
    </w:p>
    <w:p w14:paraId="2CC3450F" w14:textId="77777777" w:rsidR="00A26119" w:rsidRDefault="00A26119" w:rsidP="00A26119">
      <w:pPr>
        <w:pStyle w:val="PL"/>
        <w:rPr>
          <w:rFonts w:eastAsia="等线"/>
        </w:rPr>
      </w:pPr>
      <w:r>
        <w:rPr>
          <w:rFonts w:eastAsia="等线"/>
        </w:rPr>
        <w:t xml:space="preserve">        '403':</w:t>
      </w:r>
    </w:p>
    <w:p w14:paraId="5A3D2C50" w14:textId="77777777" w:rsidR="00A26119" w:rsidRDefault="00A26119" w:rsidP="00A26119">
      <w:pPr>
        <w:pStyle w:val="PL"/>
        <w:rPr>
          <w:rFonts w:eastAsia="等线"/>
        </w:rPr>
      </w:pPr>
      <w:r>
        <w:rPr>
          <w:rFonts w:eastAsia="等线"/>
        </w:rPr>
        <w:t xml:space="preserve">          $ref: 'TS29571_CommonData.yaml#/components/responses/403'</w:t>
      </w:r>
    </w:p>
    <w:p w14:paraId="77D9D290" w14:textId="77777777" w:rsidR="00A26119" w:rsidRDefault="00A26119" w:rsidP="00A26119">
      <w:pPr>
        <w:pStyle w:val="PL"/>
      </w:pPr>
      <w:r>
        <w:t xml:space="preserve">        '404':</w:t>
      </w:r>
    </w:p>
    <w:p w14:paraId="7A6FCA35" w14:textId="77777777" w:rsidR="00A26119" w:rsidRDefault="00A26119" w:rsidP="00A26119">
      <w:pPr>
        <w:pStyle w:val="PL"/>
      </w:pPr>
      <w:r>
        <w:t xml:space="preserve">          description: Indicates that the NWDAF Analytics resource does not exist.</w:t>
      </w:r>
    </w:p>
    <w:p w14:paraId="2DAD42AC" w14:textId="77777777" w:rsidR="00A26119" w:rsidRDefault="00A26119" w:rsidP="00A26119">
      <w:pPr>
        <w:pStyle w:val="PL"/>
      </w:pPr>
      <w:r>
        <w:t xml:space="preserve">          content:</w:t>
      </w:r>
    </w:p>
    <w:p w14:paraId="6AE39E38" w14:textId="77777777" w:rsidR="00A26119" w:rsidRDefault="00A26119" w:rsidP="00A26119">
      <w:pPr>
        <w:pStyle w:val="PL"/>
      </w:pPr>
      <w:r>
        <w:t xml:space="preserve">            application/problem+json:</w:t>
      </w:r>
    </w:p>
    <w:p w14:paraId="3939AD1A" w14:textId="77777777" w:rsidR="00A26119" w:rsidRDefault="00A26119" w:rsidP="00A26119">
      <w:pPr>
        <w:pStyle w:val="PL"/>
      </w:pPr>
      <w:r>
        <w:t xml:space="preserve">              schema:</w:t>
      </w:r>
    </w:p>
    <w:p w14:paraId="74B28181" w14:textId="77777777" w:rsidR="00A26119" w:rsidRDefault="00A26119" w:rsidP="00A26119">
      <w:pPr>
        <w:pStyle w:val="PL"/>
      </w:pPr>
      <w:r>
        <w:t xml:space="preserve">                $ref: 'TS29571_CommonData.yaml#/components/schemas/ProblemDetails'</w:t>
      </w:r>
    </w:p>
    <w:p w14:paraId="7F1F2181" w14:textId="77777777" w:rsidR="00A26119" w:rsidRDefault="00A26119" w:rsidP="00A26119">
      <w:pPr>
        <w:pStyle w:val="PL"/>
        <w:rPr>
          <w:rFonts w:eastAsia="等线"/>
        </w:rPr>
      </w:pPr>
      <w:r>
        <w:rPr>
          <w:rFonts w:eastAsia="等线"/>
        </w:rPr>
        <w:t xml:space="preserve">        '406':</w:t>
      </w:r>
    </w:p>
    <w:p w14:paraId="68554494" w14:textId="77777777" w:rsidR="00A26119" w:rsidRDefault="00A26119" w:rsidP="00A26119">
      <w:pPr>
        <w:pStyle w:val="PL"/>
        <w:rPr>
          <w:rFonts w:eastAsia="等线"/>
        </w:rPr>
      </w:pPr>
      <w:r>
        <w:rPr>
          <w:rFonts w:eastAsia="等线"/>
        </w:rPr>
        <w:t xml:space="preserve">          $ref: 'TS29571_CommonData.yaml#/components/responses/406'</w:t>
      </w:r>
    </w:p>
    <w:p w14:paraId="2A34BF34" w14:textId="77777777" w:rsidR="00A26119" w:rsidRDefault="00A26119" w:rsidP="00A26119">
      <w:pPr>
        <w:pStyle w:val="PL"/>
      </w:pPr>
      <w:r>
        <w:t xml:space="preserve">        '414':</w:t>
      </w:r>
    </w:p>
    <w:p w14:paraId="4497F4C6" w14:textId="77777777" w:rsidR="00A26119" w:rsidRDefault="00A26119" w:rsidP="00A26119">
      <w:pPr>
        <w:pStyle w:val="PL"/>
      </w:pPr>
      <w:r>
        <w:t xml:space="preserve">          $ref: 'TS29571_CommonData.yaml#/components/responses/414'</w:t>
      </w:r>
    </w:p>
    <w:p w14:paraId="14962354" w14:textId="77777777" w:rsidR="00A26119" w:rsidRDefault="00A26119" w:rsidP="00A26119">
      <w:pPr>
        <w:pStyle w:val="PL"/>
        <w:rPr>
          <w:rFonts w:eastAsia="等线"/>
        </w:rPr>
      </w:pPr>
      <w:r>
        <w:rPr>
          <w:rFonts w:eastAsia="等线"/>
        </w:rPr>
        <w:t xml:space="preserve">        '429':</w:t>
      </w:r>
    </w:p>
    <w:p w14:paraId="5ED6075C" w14:textId="77777777" w:rsidR="00A26119" w:rsidRDefault="00A26119" w:rsidP="00A26119">
      <w:pPr>
        <w:pStyle w:val="PL"/>
        <w:rPr>
          <w:rFonts w:eastAsia="等线"/>
        </w:rPr>
      </w:pPr>
      <w:r>
        <w:rPr>
          <w:rFonts w:eastAsia="等线"/>
        </w:rPr>
        <w:t xml:space="preserve">          $ref: 'TS29571_CommonData.yaml#/components/responses/429'</w:t>
      </w:r>
    </w:p>
    <w:p w14:paraId="53E536F4" w14:textId="77777777" w:rsidR="00A26119" w:rsidRDefault="00A26119" w:rsidP="00A26119">
      <w:pPr>
        <w:pStyle w:val="PL"/>
      </w:pPr>
      <w:r>
        <w:t xml:space="preserve">        '500':</w:t>
      </w:r>
    </w:p>
    <w:p w14:paraId="1B7A0303" w14:textId="77777777" w:rsidR="00A26119" w:rsidRDefault="00A26119" w:rsidP="00A26119">
      <w:pPr>
        <w:pStyle w:val="PL"/>
        <w:rPr>
          <w:lang w:eastAsia="zh-CN"/>
        </w:rPr>
      </w:pPr>
      <w:r>
        <w:t xml:space="preserve">          description: The request is rejected by the NWDAF and more details (not only the ProblemDetails) are returned</w:t>
      </w:r>
      <w:r>
        <w:rPr>
          <w:lang w:eastAsia="zh-CN"/>
        </w:rPr>
        <w:t>.</w:t>
      </w:r>
    </w:p>
    <w:p w14:paraId="32D251CC" w14:textId="77777777" w:rsidR="00A26119" w:rsidRDefault="00A26119" w:rsidP="00A26119">
      <w:pPr>
        <w:pStyle w:val="PL"/>
      </w:pPr>
      <w:r>
        <w:t xml:space="preserve">          content:</w:t>
      </w:r>
    </w:p>
    <w:p w14:paraId="4998D26E" w14:textId="77777777" w:rsidR="00A26119" w:rsidRDefault="00A26119" w:rsidP="00A26119">
      <w:pPr>
        <w:pStyle w:val="PL"/>
      </w:pPr>
      <w:r>
        <w:t xml:space="preserve">            </w:t>
      </w:r>
      <w:r>
        <w:rPr>
          <w:rFonts w:cs="Courier New"/>
          <w:noProof w:val="0"/>
          <w:szCs w:val="16"/>
        </w:rPr>
        <w:t>application/problem+json</w:t>
      </w:r>
      <w:r>
        <w:t>:</w:t>
      </w:r>
    </w:p>
    <w:p w14:paraId="06CD9F34" w14:textId="77777777" w:rsidR="00A26119" w:rsidRDefault="00A26119" w:rsidP="00A26119">
      <w:pPr>
        <w:pStyle w:val="PL"/>
      </w:pPr>
      <w:r>
        <w:t xml:space="preserve">              schema:</w:t>
      </w:r>
    </w:p>
    <w:p w14:paraId="19614E2F" w14:textId="77777777" w:rsidR="00A26119" w:rsidRDefault="00A26119" w:rsidP="00A26119">
      <w:pPr>
        <w:pStyle w:val="PL"/>
      </w:pPr>
      <w:r>
        <w:t xml:space="preserve">                $ref: '#/components/schemas/</w:t>
      </w:r>
      <w:r>
        <w:rPr>
          <w:rStyle w:val="B1Char"/>
        </w:rPr>
        <w:t>ProblemDetailsAnalyticsInfo</w:t>
      </w:r>
      <w:r>
        <w:t>Request</w:t>
      </w:r>
      <w:r>
        <w:rPr>
          <w:lang w:eastAsia="zh-CN"/>
        </w:rPr>
        <w:t>'</w:t>
      </w:r>
    </w:p>
    <w:p w14:paraId="45010EB5" w14:textId="77777777" w:rsidR="00A26119" w:rsidRDefault="00A26119" w:rsidP="00A26119">
      <w:pPr>
        <w:pStyle w:val="PL"/>
      </w:pPr>
      <w:r>
        <w:t xml:space="preserve">        '503':</w:t>
      </w:r>
    </w:p>
    <w:p w14:paraId="549E00FB" w14:textId="77777777" w:rsidR="00A26119" w:rsidRDefault="00A26119" w:rsidP="00A26119">
      <w:pPr>
        <w:pStyle w:val="PL"/>
      </w:pPr>
      <w:r>
        <w:t xml:space="preserve">          $ref: 'TS29571_CommonData.yaml#/components/responses/503'</w:t>
      </w:r>
    </w:p>
    <w:p w14:paraId="4C98851C" w14:textId="77777777" w:rsidR="00A26119" w:rsidRDefault="00A26119" w:rsidP="00A26119">
      <w:pPr>
        <w:pStyle w:val="PL"/>
      </w:pPr>
      <w:r>
        <w:t xml:space="preserve">        default:</w:t>
      </w:r>
    </w:p>
    <w:p w14:paraId="12375A8B" w14:textId="77777777" w:rsidR="00A26119" w:rsidRDefault="00A26119" w:rsidP="00A26119">
      <w:pPr>
        <w:pStyle w:val="PL"/>
      </w:pPr>
      <w:r>
        <w:t xml:space="preserve">          $ref: 'TS29571_CommonData.yaml#/components/responses/default'</w:t>
      </w:r>
    </w:p>
    <w:p w14:paraId="70993207" w14:textId="77777777" w:rsidR="00A26119" w:rsidRDefault="00A26119" w:rsidP="00A26119">
      <w:pPr>
        <w:pStyle w:val="PL"/>
      </w:pPr>
      <w:r>
        <w:t xml:space="preserve">  /context:</w:t>
      </w:r>
    </w:p>
    <w:p w14:paraId="402124D6" w14:textId="77777777" w:rsidR="00A26119" w:rsidRDefault="00A26119" w:rsidP="00A26119">
      <w:pPr>
        <w:pStyle w:val="PL"/>
      </w:pPr>
      <w:r>
        <w:t xml:space="preserve">    get:</w:t>
      </w:r>
    </w:p>
    <w:p w14:paraId="528F0DF7" w14:textId="77777777" w:rsidR="00A26119" w:rsidRDefault="00A26119" w:rsidP="00A26119">
      <w:pPr>
        <w:pStyle w:val="PL"/>
      </w:pPr>
      <w:r>
        <w:t xml:space="preserve">      summary: Get context information related to analytics subscriptions.</w:t>
      </w:r>
    </w:p>
    <w:p w14:paraId="5517AFF8" w14:textId="77777777" w:rsidR="00A26119" w:rsidRDefault="00A26119" w:rsidP="00A26119">
      <w:pPr>
        <w:pStyle w:val="PL"/>
      </w:pPr>
      <w:r>
        <w:t xml:space="preserve">      operationId: GetNwdafContext</w:t>
      </w:r>
    </w:p>
    <w:p w14:paraId="08C6A4E0" w14:textId="77777777" w:rsidR="00A26119" w:rsidRDefault="00A26119" w:rsidP="00A26119">
      <w:pPr>
        <w:pStyle w:val="PL"/>
      </w:pPr>
      <w:r>
        <w:t xml:space="preserve">      tags:</w:t>
      </w:r>
    </w:p>
    <w:p w14:paraId="47AFC871" w14:textId="77777777" w:rsidR="00A26119" w:rsidRDefault="00A26119" w:rsidP="00A26119">
      <w:pPr>
        <w:pStyle w:val="PL"/>
      </w:pPr>
      <w:r>
        <w:t xml:space="preserve">        - NWDAF Context (Document)</w:t>
      </w:r>
    </w:p>
    <w:p w14:paraId="3DA97131" w14:textId="77777777" w:rsidR="00A26119" w:rsidRPr="00F85825" w:rsidRDefault="00A26119" w:rsidP="00A26119">
      <w:pPr>
        <w:pStyle w:val="PL"/>
      </w:pPr>
      <w:r>
        <w:t xml:space="preserve">      parameters:</w:t>
      </w:r>
    </w:p>
    <w:p w14:paraId="28682BFC" w14:textId="77777777" w:rsidR="00A26119" w:rsidRDefault="00A26119" w:rsidP="00A26119">
      <w:pPr>
        <w:pStyle w:val="PL"/>
      </w:pPr>
      <w:r>
        <w:t xml:space="preserve">        - name: context-ids</w:t>
      </w:r>
    </w:p>
    <w:p w14:paraId="3F6C2B74" w14:textId="77777777" w:rsidR="00A26119" w:rsidRDefault="00A26119" w:rsidP="00A26119">
      <w:pPr>
        <w:pStyle w:val="PL"/>
      </w:pPr>
      <w:r>
        <w:t xml:space="preserve">          in: query</w:t>
      </w:r>
    </w:p>
    <w:p w14:paraId="33CBD0DE" w14:textId="77777777" w:rsidR="00A26119" w:rsidRDefault="00A26119" w:rsidP="00A26119">
      <w:pPr>
        <w:pStyle w:val="PL"/>
      </w:pPr>
      <w:r>
        <w:t xml:space="preserve">          description: Identifies specific context information related to analytics subscriptions.</w:t>
      </w:r>
    </w:p>
    <w:p w14:paraId="2D189251" w14:textId="77777777" w:rsidR="00A26119" w:rsidRDefault="00A26119" w:rsidP="00A26119">
      <w:pPr>
        <w:pStyle w:val="PL"/>
      </w:pPr>
      <w:r>
        <w:t xml:space="preserve">          required: true</w:t>
      </w:r>
    </w:p>
    <w:p w14:paraId="22B1F3B6" w14:textId="77777777" w:rsidR="00A26119" w:rsidRDefault="00A26119" w:rsidP="00A26119">
      <w:pPr>
        <w:pStyle w:val="PL"/>
      </w:pPr>
      <w:r>
        <w:t xml:space="preserve">          content:</w:t>
      </w:r>
    </w:p>
    <w:p w14:paraId="1FDF4F22" w14:textId="77777777" w:rsidR="00A26119" w:rsidRDefault="00A26119" w:rsidP="00A26119">
      <w:pPr>
        <w:pStyle w:val="PL"/>
      </w:pPr>
      <w:r>
        <w:t xml:space="preserve">            application/json:</w:t>
      </w:r>
    </w:p>
    <w:p w14:paraId="54EB7FCD" w14:textId="77777777" w:rsidR="00A26119" w:rsidRDefault="00A26119" w:rsidP="00A26119">
      <w:pPr>
        <w:pStyle w:val="PL"/>
      </w:pPr>
      <w:r>
        <w:t xml:space="preserve">              schema:</w:t>
      </w:r>
    </w:p>
    <w:p w14:paraId="6992BB01" w14:textId="77777777" w:rsidR="00A26119" w:rsidRDefault="00A26119" w:rsidP="00A26119">
      <w:pPr>
        <w:pStyle w:val="PL"/>
      </w:pPr>
      <w:r>
        <w:t xml:space="preserve">                $ref: '#/components/schemas/ContextIdList'</w:t>
      </w:r>
    </w:p>
    <w:p w14:paraId="3D1D05E8" w14:textId="77777777" w:rsidR="00A26119" w:rsidRDefault="00A26119" w:rsidP="00A26119">
      <w:pPr>
        <w:pStyle w:val="PL"/>
      </w:pPr>
      <w:r>
        <w:t xml:space="preserve">        - name: req-context</w:t>
      </w:r>
    </w:p>
    <w:p w14:paraId="1D786861" w14:textId="77777777" w:rsidR="00A26119" w:rsidRDefault="00A26119" w:rsidP="00A26119">
      <w:pPr>
        <w:pStyle w:val="PL"/>
      </w:pPr>
      <w:r>
        <w:t xml:space="preserve">          in: query</w:t>
      </w:r>
    </w:p>
    <w:p w14:paraId="2F491593" w14:textId="77777777" w:rsidR="00A26119" w:rsidRDefault="00A26119" w:rsidP="00A26119">
      <w:pPr>
        <w:pStyle w:val="PL"/>
      </w:pPr>
      <w:r>
        <w:t xml:space="preserve">          description: Identfies the type(s) </w:t>
      </w:r>
      <w:r>
        <w:rPr>
          <w:lang w:eastAsia="ko-KR"/>
        </w:rPr>
        <w:t>of the analytics context information the consumer wishes to receive.</w:t>
      </w:r>
    </w:p>
    <w:p w14:paraId="21CD750E" w14:textId="77777777" w:rsidR="00A26119" w:rsidRDefault="00A26119" w:rsidP="00A26119">
      <w:pPr>
        <w:pStyle w:val="PL"/>
      </w:pPr>
      <w:r>
        <w:t xml:space="preserve">          required: false</w:t>
      </w:r>
    </w:p>
    <w:p w14:paraId="62106CF4" w14:textId="77777777" w:rsidR="00A26119" w:rsidRDefault="00A26119" w:rsidP="00A26119">
      <w:pPr>
        <w:pStyle w:val="PL"/>
      </w:pPr>
      <w:r>
        <w:t xml:space="preserve">          content:</w:t>
      </w:r>
    </w:p>
    <w:p w14:paraId="2B30C8CC" w14:textId="77777777" w:rsidR="00A26119" w:rsidRDefault="00A26119" w:rsidP="00A26119">
      <w:pPr>
        <w:pStyle w:val="PL"/>
      </w:pPr>
      <w:r>
        <w:t xml:space="preserve">            application/json:</w:t>
      </w:r>
    </w:p>
    <w:p w14:paraId="09941321" w14:textId="77777777" w:rsidR="00A26119" w:rsidRDefault="00A26119" w:rsidP="00A26119">
      <w:pPr>
        <w:pStyle w:val="PL"/>
      </w:pPr>
      <w:r>
        <w:t xml:space="preserve">              schema:</w:t>
      </w:r>
    </w:p>
    <w:p w14:paraId="10AE8460" w14:textId="77777777" w:rsidR="00A26119" w:rsidRDefault="00A26119" w:rsidP="00A26119">
      <w:pPr>
        <w:pStyle w:val="PL"/>
      </w:pPr>
      <w:r>
        <w:t xml:space="preserve">                $ref: '#/components/schemas/RequestedContext'</w:t>
      </w:r>
    </w:p>
    <w:p w14:paraId="121910DF" w14:textId="77777777" w:rsidR="00A26119" w:rsidRDefault="00A26119" w:rsidP="00A26119">
      <w:pPr>
        <w:pStyle w:val="PL"/>
      </w:pPr>
      <w:r>
        <w:t xml:space="preserve">      responses:</w:t>
      </w:r>
    </w:p>
    <w:p w14:paraId="66A9051D" w14:textId="77777777" w:rsidR="00A26119" w:rsidRDefault="00A26119" w:rsidP="00A26119">
      <w:pPr>
        <w:pStyle w:val="PL"/>
      </w:pPr>
      <w:r>
        <w:t xml:space="preserve">        '200':</w:t>
      </w:r>
    </w:p>
    <w:p w14:paraId="7D361C06" w14:textId="77777777" w:rsidR="00A26119" w:rsidRDefault="00A26119" w:rsidP="00A26119">
      <w:pPr>
        <w:pStyle w:val="PL"/>
      </w:pPr>
      <w:r>
        <w:t xml:space="preserve">          description: Contains context information related to analytics subscriptions corresponding with one or more context identifiers.</w:t>
      </w:r>
    </w:p>
    <w:p w14:paraId="1FDE0100" w14:textId="77777777" w:rsidR="00A26119" w:rsidRDefault="00A26119" w:rsidP="00A26119">
      <w:pPr>
        <w:pStyle w:val="PL"/>
      </w:pPr>
      <w:r>
        <w:t xml:space="preserve">          content:</w:t>
      </w:r>
    </w:p>
    <w:p w14:paraId="22D9295B" w14:textId="77777777" w:rsidR="00A26119" w:rsidRDefault="00A26119" w:rsidP="00A26119">
      <w:pPr>
        <w:pStyle w:val="PL"/>
      </w:pPr>
      <w:r>
        <w:t xml:space="preserve">            application/json:</w:t>
      </w:r>
    </w:p>
    <w:p w14:paraId="00143F0F" w14:textId="77777777" w:rsidR="00A26119" w:rsidRDefault="00A26119" w:rsidP="00A26119">
      <w:pPr>
        <w:pStyle w:val="PL"/>
      </w:pPr>
      <w:r>
        <w:t xml:space="preserve">              schema:</w:t>
      </w:r>
    </w:p>
    <w:p w14:paraId="23C3E25D" w14:textId="77777777" w:rsidR="00A26119" w:rsidRDefault="00A26119" w:rsidP="00A26119">
      <w:pPr>
        <w:pStyle w:val="PL"/>
      </w:pPr>
      <w:r>
        <w:lastRenderedPageBreak/>
        <w:t xml:space="preserve">                $ref: '#/components/schemas/ContextData'</w:t>
      </w:r>
    </w:p>
    <w:p w14:paraId="2CCFE14E" w14:textId="77777777" w:rsidR="00A26119" w:rsidRDefault="00A26119" w:rsidP="00A26119">
      <w:pPr>
        <w:pStyle w:val="PL"/>
        <w:rPr>
          <w:rFonts w:eastAsia="等线"/>
        </w:rPr>
      </w:pPr>
      <w:r>
        <w:rPr>
          <w:rFonts w:eastAsia="等线"/>
        </w:rPr>
        <w:t xml:space="preserve">        '204':</w:t>
      </w:r>
    </w:p>
    <w:p w14:paraId="3E033471" w14:textId="77777777" w:rsidR="00A26119" w:rsidRDefault="00A26119" w:rsidP="00A26119">
      <w:pPr>
        <w:pStyle w:val="PL"/>
        <w:rPr>
          <w:rFonts w:eastAsia="等线"/>
        </w:rPr>
      </w:pPr>
      <w:r>
        <w:rPr>
          <w:rFonts w:eastAsia="等线"/>
        </w:rPr>
        <w:t xml:space="preserve">          description: No Content (No context information could be retrieved for the requested context identifiers).</w:t>
      </w:r>
    </w:p>
    <w:p w14:paraId="1BFFBB5A" w14:textId="77777777" w:rsidR="00A26119" w:rsidRDefault="00A26119" w:rsidP="00A26119">
      <w:pPr>
        <w:pStyle w:val="PL"/>
      </w:pPr>
      <w:r>
        <w:t xml:space="preserve">        '400':</w:t>
      </w:r>
    </w:p>
    <w:p w14:paraId="3CC33F8A" w14:textId="77777777" w:rsidR="00A26119" w:rsidRDefault="00A26119" w:rsidP="00A26119">
      <w:pPr>
        <w:pStyle w:val="PL"/>
      </w:pPr>
      <w:r>
        <w:t xml:space="preserve">          $ref: 'TS29571_CommonData.yaml#/components/responses/400'</w:t>
      </w:r>
    </w:p>
    <w:p w14:paraId="296974CA" w14:textId="77777777" w:rsidR="00A26119" w:rsidRDefault="00A26119" w:rsidP="00A26119">
      <w:pPr>
        <w:pStyle w:val="PL"/>
      </w:pPr>
      <w:r>
        <w:t xml:space="preserve">        '401':</w:t>
      </w:r>
    </w:p>
    <w:p w14:paraId="4DB23330" w14:textId="77777777" w:rsidR="00A26119" w:rsidRDefault="00A26119" w:rsidP="00A26119">
      <w:pPr>
        <w:pStyle w:val="PL"/>
      </w:pPr>
      <w:r>
        <w:t xml:space="preserve">          $ref: 'TS29571_CommonData.yaml#/components/responses/401'</w:t>
      </w:r>
    </w:p>
    <w:p w14:paraId="48628F0E" w14:textId="77777777" w:rsidR="00A26119" w:rsidRDefault="00A26119" w:rsidP="00A26119">
      <w:pPr>
        <w:pStyle w:val="PL"/>
        <w:rPr>
          <w:rFonts w:eastAsia="等线"/>
        </w:rPr>
      </w:pPr>
      <w:r>
        <w:rPr>
          <w:rFonts w:eastAsia="等线"/>
        </w:rPr>
        <w:t xml:space="preserve">        '403':</w:t>
      </w:r>
    </w:p>
    <w:p w14:paraId="0816E508" w14:textId="77777777" w:rsidR="00A26119" w:rsidRDefault="00A26119" w:rsidP="00A26119">
      <w:pPr>
        <w:pStyle w:val="PL"/>
        <w:rPr>
          <w:rFonts w:eastAsia="等线"/>
        </w:rPr>
      </w:pPr>
      <w:r>
        <w:rPr>
          <w:rFonts w:eastAsia="等线"/>
        </w:rPr>
        <w:t xml:space="preserve">          $ref: 'TS29571_CommonData.yaml#/components/responses/403'</w:t>
      </w:r>
    </w:p>
    <w:p w14:paraId="715D0852" w14:textId="77777777" w:rsidR="00A26119" w:rsidRDefault="00A26119" w:rsidP="00A26119">
      <w:pPr>
        <w:pStyle w:val="PL"/>
      </w:pPr>
      <w:r>
        <w:t xml:space="preserve">        '404':</w:t>
      </w:r>
    </w:p>
    <w:p w14:paraId="19151645" w14:textId="77777777" w:rsidR="00A26119" w:rsidRDefault="00A26119" w:rsidP="00A26119">
      <w:pPr>
        <w:pStyle w:val="PL"/>
      </w:pPr>
      <w:r>
        <w:t xml:space="preserve">          </w:t>
      </w:r>
      <w:r>
        <w:rPr>
          <w:rFonts w:eastAsia="等线"/>
        </w:rPr>
        <w:t>$ref: 'TS29571_CommonData.yaml#/components/responses/404'</w:t>
      </w:r>
    </w:p>
    <w:p w14:paraId="59041EDF" w14:textId="77777777" w:rsidR="00A26119" w:rsidRDefault="00A26119" w:rsidP="00A26119">
      <w:pPr>
        <w:pStyle w:val="PL"/>
        <w:rPr>
          <w:rFonts w:eastAsia="等线"/>
        </w:rPr>
      </w:pPr>
      <w:r>
        <w:rPr>
          <w:rFonts w:eastAsia="等线"/>
        </w:rPr>
        <w:t xml:space="preserve">        '406':</w:t>
      </w:r>
    </w:p>
    <w:p w14:paraId="0E2127A2" w14:textId="77777777" w:rsidR="00A26119" w:rsidRDefault="00A26119" w:rsidP="00A26119">
      <w:pPr>
        <w:pStyle w:val="PL"/>
        <w:rPr>
          <w:rFonts w:eastAsia="等线"/>
        </w:rPr>
      </w:pPr>
      <w:r>
        <w:rPr>
          <w:rFonts w:eastAsia="等线"/>
        </w:rPr>
        <w:t xml:space="preserve">          $ref: 'TS29571_CommonData.yaml#/components/responses/406'</w:t>
      </w:r>
    </w:p>
    <w:p w14:paraId="28FA246E" w14:textId="77777777" w:rsidR="00A26119" w:rsidRDefault="00A26119" w:rsidP="00A26119">
      <w:pPr>
        <w:pStyle w:val="PL"/>
      </w:pPr>
      <w:r>
        <w:t xml:space="preserve">        '414':</w:t>
      </w:r>
    </w:p>
    <w:p w14:paraId="1F545ABE" w14:textId="77777777" w:rsidR="00A26119" w:rsidRDefault="00A26119" w:rsidP="00A26119">
      <w:pPr>
        <w:pStyle w:val="PL"/>
      </w:pPr>
      <w:r>
        <w:t xml:space="preserve">          $ref: 'TS29571_CommonData.yaml#/components/responses/414'</w:t>
      </w:r>
    </w:p>
    <w:p w14:paraId="0229E925" w14:textId="77777777" w:rsidR="00A26119" w:rsidRDefault="00A26119" w:rsidP="00A26119">
      <w:pPr>
        <w:pStyle w:val="PL"/>
        <w:rPr>
          <w:rFonts w:eastAsia="等线"/>
        </w:rPr>
      </w:pPr>
      <w:r>
        <w:rPr>
          <w:rFonts w:eastAsia="等线"/>
        </w:rPr>
        <w:t xml:space="preserve">        '429':</w:t>
      </w:r>
    </w:p>
    <w:p w14:paraId="1CE1D3CF" w14:textId="77777777" w:rsidR="00A26119" w:rsidRDefault="00A26119" w:rsidP="00A26119">
      <w:pPr>
        <w:pStyle w:val="PL"/>
        <w:rPr>
          <w:rFonts w:eastAsia="等线"/>
        </w:rPr>
      </w:pPr>
      <w:r>
        <w:rPr>
          <w:rFonts w:eastAsia="等线"/>
        </w:rPr>
        <w:t xml:space="preserve">          $ref: 'TS29571_CommonData.yaml#/components/responses/429'</w:t>
      </w:r>
    </w:p>
    <w:p w14:paraId="1E877BDA" w14:textId="77777777" w:rsidR="00A26119" w:rsidRDefault="00A26119" w:rsidP="00A26119">
      <w:pPr>
        <w:pStyle w:val="PL"/>
      </w:pPr>
      <w:r>
        <w:t xml:space="preserve">        '500':</w:t>
      </w:r>
    </w:p>
    <w:p w14:paraId="4EA727E5" w14:textId="77777777" w:rsidR="00A26119" w:rsidRDefault="00A26119" w:rsidP="00A26119">
      <w:pPr>
        <w:pStyle w:val="PL"/>
      </w:pPr>
      <w:r>
        <w:t xml:space="preserve">          $ref: 'TS29571_CommonData.yaml#/components/responses/500'</w:t>
      </w:r>
    </w:p>
    <w:p w14:paraId="7DB263E4" w14:textId="77777777" w:rsidR="00A26119" w:rsidRDefault="00A26119" w:rsidP="00A26119">
      <w:pPr>
        <w:pStyle w:val="PL"/>
      </w:pPr>
      <w:r>
        <w:t xml:space="preserve">        '503':</w:t>
      </w:r>
    </w:p>
    <w:p w14:paraId="3FAF0AA7" w14:textId="77777777" w:rsidR="00A26119" w:rsidRDefault="00A26119" w:rsidP="00A26119">
      <w:pPr>
        <w:pStyle w:val="PL"/>
      </w:pPr>
      <w:r>
        <w:t xml:space="preserve">          $ref: 'TS29571_CommonData.yaml#/components/responses/503'</w:t>
      </w:r>
    </w:p>
    <w:p w14:paraId="39388701" w14:textId="77777777" w:rsidR="00A26119" w:rsidRDefault="00A26119" w:rsidP="00A26119">
      <w:pPr>
        <w:pStyle w:val="PL"/>
      </w:pPr>
      <w:r>
        <w:t xml:space="preserve">        default:</w:t>
      </w:r>
    </w:p>
    <w:p w14:paraId="489FFF23" w14:textId="77777777" w:rsidR="00A26119" w:rsidRDefault="00A26119" w:rsidP="00A26119">
      <w:pPr>
        <w:pStyle w:val="PL"/>
      </w:pPr>
      <w:r>
        <w:t xml:space="preserve">          $ref: 'TS29571_CommonData.yaml#/components/responses/default'</w:t>
      </w:r>
    </w:p>
    <w:p w14:paraId="3D0BD062" w14:textId="77777777" w:rsidR="00A26119" w:rsidRDefault="00A26119" w:rsidP="00A26119">
      <w:pPr>
        <w:pStyle w:val="PL"/>
      </w:pPr>
      <w:r>
        <w:t>components:</w:t>
      </w:r>
    </w:p>
    <w:p w14:paraId="0946244F" w14:textId="77777777" w:rsidR="00A26119" w:rsidRDefault="00A26119" w:rsidP="00A26119">
      <w:pPr>
        <w:pStyle w:val="PL"/>
        <w:rPr>
          <w:rFonts w:eastAsia="等线"/>
          <w:lang w:val="en-US"/>
        </w:rPr>
      </w:pPr>
      <w:r>
        <w:rPr>
          <w:rFonts w:eastAsia="等线"/>
          <w:lang w:val="en-US"/>
        </w:rPr>
        <w:t xml:space="preserve">  securitySchemes:</w:t>
      </w:r>
    </w:p>
    <w:p w14:paraId="62EBA2F8" w14:textId="77777777" w:rsidR="00A26119" w:rsidRDefault="00A26119" w:rsidP="00A26119">
      <w:pPr>
        <w:pStyle w:val="PL"/>
        <w:rPr>
          <w:rFonts w:eastAsia="等线"/>
          <w:lang w:val="en-US"/>
        </w:rPr>
      </w:pPr>
      <w:r>
        <w:rPr>
          <w:rFonts w:eastAsia="等线"/>
          <w:lang w:val="en-US"/>
        </w:rPr>
        <w:t xml:space="preserve">    oAuth2ClientCredentials:</w:t>
      </w:r>
    </w:p>
    <w:p w14:paraId="04D7EDBF" w14:textId="77777777" w:rsidR="00A26119" w:rsidRDefault="00A26119" w:rsidP="00A26119">
      <w:pPr>
        <w:pStyle w:val="PL"/>
        <w:rPr>
          <w:rFonts w:eastAsia="等线"/>
          <w:lang w:val="en-US"/>
        </w:rPr>
      </w:pPr>
      <w:r>
        <w:rPr>
          <w:rFonts w:eastAsia="等线"/>
          <w:lang w:val="en-US"/>
        </w:rPr>
        <w:t xml:space="preserve">      type: oauth2</w:t>
      </w:r>
    </w:p>
    <w:p w14:paraId="6AC87035" w14:textId="77777777" w:rsidR="00A26119" w:rsidRDefault="00A26119" w:rsidP="00A26119">
      <w:pPr>
        <w:pStyle w:val="PL"/>
        <w:rPr>
          <w:rFonts w:eastAsia="等线"/>
          <w:lang w:val="en-US"/>
        </w:rPr>
      </w:pPr>
      <w:r>
        <w:rPr>
          <w:rFonts w:eastAsia="等线"/>
          <w:lang w:val="en-US"/>
        </w:rPr>
        <w:t xml:space="preserve">      flows:</w:t>
      </w:r>
    </w:p>
    <w:p w14:paraId="26858775" w14:textId="77777777" w:rsidR="00A26119" w:rsidRDefault="00A26119" w:rsidP="00A26119">
      <w:pPr>
        <w:pStyle w:val="PL"/>
        <w:rPr>
          <w:rFonts w:eastAsia="等线"/>
          <w:lang w:val="en-US"/>
        </w:rPr>
      </w:pPr>
      <w:r>
        <w:rPr>
          <w:rFonts w:eastAsia="等线"/>
          <w:lang w:val="en-US"/>
        </w:rPr>
        <w:t xml:space="preserve">        clientCredentials:</w:t>
      </w:r>
    </w:p>
    <w:p w14:paraId="6BAA640D" w14:textId="77777777" w:rsidR="00A26119" w:rsidRDefault="00A26119" w:rsidP="00A26119">
      <w:pPr>
        <w:pStyle w:val="PL"/>
        <w:rPr>
          <w:rFonts w:eastAsia="等线"/>
          <w:lang w:val="en-US"/>
        </w:rPr>
      </w:pPr>
      <w:r>
        <w:rPr>
          <w:rFonts w:eastAsia="等线"/>
          <w:lang w:val="en-US"/>
        </w:rPr>
        <w:t xml:space="preserve">          tokenUrl: '{nrfApiRoot}/oauth2/token'</w:t>
      </w:r>
    </w:p>
    <w:p w14:paraId="02CD2AAE" w14:textId="77777777" w:rsidR="00A26119" w:rsidRDefault="00A26119" w:rsidP="00A26119">
      <w:pPr>
        <w:pStyle w:val="PL"/>
        <w:rPr>
          <w:rFonts w:eastAsia="等线"/>
          <w:lang w:val="en-US"/>
        </w:rPr>
      </w:pPr>
      <w:r>
        <w:rPr>
          <w:rFonts w:eastAsia="等线"/>
          <w:lang w:val="en-US"/>
        </w:rPr>
        <w:t xml:space="preserve">          scopes:</w:t>
      </w:r>
    </w:p>
    <w:p w14:paraId="13EB14AE" w14:textId="77777777" w:rsidR="00A26119" w:rsidRDefault="00A26119" w:rsidP="00A26119">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3C8504EC" w14:textId="77777777" w:rsidR="00A26119" w:rsidRDefault="00A26119" w:rsidP="00A26119">
      <w:pPr>
        <w:pStyle w:val="PL"/>
      </w:pPr>
      <w:r>
        <w:t xml:space="preserve">  schemas:</w:t>
      </w:r>
    </w:p>
    <w:p w14:paraId="561A9492" w14:textId="77777777" w:rsidR="00A26119" w:rsidRDefault="00A26119" w:rsidP="00A26119">
      <w:pPr>
        <w:pStyle w:val="PL"/>
      </w:pPr>
      <w:r>
        <w:t xml:space="preserve">    AnalyticsData:</w:t>
      </w:r>
    </w:p>
    <w:p w14:paraId="54C27FC7" w14:textId="77777777" w:rsidR="00A26119" w:rsidRDefault="00A26119" w:rsidP="00A26119">
      <w:pPr>
        <w:pStyle w:val="PL"/>
      </w:pPr>
      <w:r>
        <w:t xml:space="preserve">      description: Represents the description of analytics with parameters as relevant for the requesting NF service consumer.</w:t>
      </w:r>
    </w:p>
    <w:p w14:paraId="44ACCDDC" w14:textId="77777777" w:rsidR="00A26119" w:rsidRDefault="00A26119" w:rsidP="00A26119">
      <w:pPr>
        <w:pStyle w:val="PL"/>
      </w:pPr>
      <w:r>
        <w:t xml:space="preserve">      type: object</w:t>
      </w:r>
    </w:p>
    <w:p w14:paraId="34623F39" w14:textId="77777777" w:rsidR="00A26119" w:rsidRDefault="00A26119" w:rsidP="00A26119">
      <w:pPr>
        <w:pStyle w:val="PL"/>
      </w:pPr>
      <w:r>
        <w:t xml:space="preserve">      properties:</w:t>
      </w:r>
    </w:p>
    <w:p w14:paraId="3820406E" w14:textId="77777777" w:rsidR="00A26119" w:rsidRDefault="00A26119" w:rsidP="00A26119">
      <w:pPr>
        <w:pStyle w:val="PL"/>
      </w:pPr>
      <w:r>
        <w:t xml:space="preserve">        start:</w:t>
      </w:r>
    </w:p>
    <w:p w14:paraId="485483D1" w14:textId="77777777" w:rsidR="00A26119" w:rsidRDefault="00A26119" w:rsidP="00A26119">
      <w:pPr>
        <w:pStyle w:val="PL"/>
      </w:pPr>
      <w:r>
        <w:t xml:space="preserve">          $ref: 'TS29571_CommonData.yaml#/components/schemas/DateTime'</w:t>
      </w:r>
    </w:p>
    <w:p w14:paraId="6D51CA2E" w14:textId="77777777" w:rsidR="00A26119" w:rsidRDefault="00A26119" w:rsidP="00A26119">
      <w:pPr>
        <w:pStyle w:val="PL"/>
      </w:pPr>
      <w:r>
        <w:t xml:space="preserve">        expiry:</w:t>
      </w:r>
    </w:p>
    <w:p w14:paraId="75C63E12" w14:textId="77777777" w:rsidR="00A26119" w:rsidRDefault="00A26119" w:rsidP="00A26119">
      <w:pPr>
        <w:pStyle w:val="PL"/>
      </w:pPr>
      <w:r>
        <w:t xml:space="preserve">          $ref: 'TS29571_CommonData.yaml#/components/schemas/DateTime'</w:t>
      </w:r>
    </w:p>
    <w:p w14:paraId="51482004" w14:textId="77777777" w:rsidR="00A26119" w:rsidRDefault="00A26119" w:rsidP="00A26119">
      <w:pPr>
        <w:pStyle w:val="PL"/>
      </w:pPr>
      <w:r>
        <w:t xml:space="preserve">        timeStampGen:</w:t>
      </w:r>
    </w:p>
    <w:p w14:paraId="57010D72" w14:textId="77777777" w:rsidR="00A26119" w:rsidRDefault="00A26119" w:rsidP="00A26119">
      <w:pPr>
        <w:pStyle w:val="PL"/>
      </w:pPr>
      <w:r>
        <w:t xml:space="preserve">          $ref: 'TS29571_CommonData.yaml#/components/schemas/DateTime'</w:t>
      </w:r>
    </w:p>
    <w:p w14:paraId="5E6DC001" w14:textId="77777777" w:rsidR="00A26119" w:rsidRDefault="00A26119" w:rsidP="00A26119">
      <w:pPr>
        <w:pStyle w:val="PL"/>
      </w:pPr>
      <w:r>
        <w:t xml:space="preserve">        anaMetaInfo:</w:t>
      </w:r>
    </w:p>
    <w:p w14:paraId="336BCE4A" w14:textId="77777777" w:rsidR="00A26119" w:rsidRDefault="00A26119" w:rsidP="00A26119">
      <w:pPr>
        <w:pStyle w:val="PL"/>
      </w:pPr>
      <w:r>
        <w:t xml:space="preserve">          $ref: 'TS29520_Nnwdaf_EventsSubscription.yaml#/components/schemas/AnalyticsMetadataInfo'</w:t>
      </w:r>
    </w:p>
    <w:p w14:paraId="49D5C440" w14:textId="77777777" w:rsidR="00A26119" w:rsidRDefault="00A26119" w:rsidP="00A26119">
      <w:pPr>
        <w:pStyle w:val="PL"/>
      </w:pPr>
      <w:r>
        <w:t xml:space="preserve">        sliceLoadLevelInfos:</w:t>
      </w:r>
    </w:p>
    <w:p w14:paraId="28D69D26" w14:textId="77777777" w:rsidR="00A26119" w:rsidRDefault="00A26119" w:rsidP="00A26119">
      <w:pPr>
        <w:pStyle w:val="PL"/>
      </w:pPr>
      <w:r>
        <w:t xml:space="preserve">          type: array</w:t>
      </w:r>
    </w:p>
    <w:p w14:paraId="4C5782BC" w14:textId="77777777" w:rsidR="00A26119" w:rsidRDefault="00A26119" w:rsidP="00A26119">
      <w:pPr>
        <w:pStyle w:val="PL"/>
      </w:pPr>
      <w:r>
        <w:t xml:space="preserve">          items:</w:t>
      </w:r>
    </w:p>
    <w:p w14:paraId="543F4E85" w14:textId="77777777" w:rsidR="00A26119" w:rsidRDefault="00A26119" w:rsidP="00A26119">
      <w:pPr>
        <w:pStyle w:val="PL"/>
      </w:pPr>
      <w:r>
        <w:t xml:space="preserve">            $ref: 'TS2952</w:t>
      </w:r>
      <w:r>
        <w:rPr>
          <w:rFonts w:hint="eastAsia"/>
          <w:lang w:eastAsia="zh-CN"/>
        </w:rPr>
        <w:t>0</w:t>
      </w:r>
      <w:r>
        <w:t>_Nnwdaf_EventsSubscription.yaml#/components/schemas/SliceLoadLevelInformation'</w:t>
      </w:r>
    </w:p>
    <w:p w14:paraId="1BB4378F" w14:textId="77777777" w:rsidR="00A26119" w:rsidRDefault="00A26119" w:rsidP="00A26119">
      <w:pPr>
        <w:pStyle w:val="PL"/>
      </w:pPr>
      <w:r>
        <w:t xml:space="preserve">          minItems: 1</w:t>
      </w:r>
    </w:p>
    <w:p w14:paraId="6BC42A5C" w14:textId="77777777" w:rsidR="00A26119" w:rsidRDefault="00A26119" w:rsidP="00A26119">
      <w:pPr>
        <w:pStyle w:val="PL"/>
      </w:pPr>
      <w:r>
        <w:t xml:space="preserve">          description: The slices and their load level information.</w:t>
      </w:r>
    </w:p>
    <w:p w14:paraId="5F99FB37" w14:textId="77777777" w:rsidR="00A26119" w:rsidRDefault="00A26119" w:rsidP="00A26119">
      <w:pPr>
        <w:pStyle w:val="PL"/>
      </w:pPr>
      <w:r>
        <w:t xml:space="preserve">        nsiLoadLevelInfos:</w:t>
      </w:r>
    </w:p>
    <w:p w14:paraId="3147471F" w14:textId="77777777" w:rsidR="00A26119" w:rsidRDefault="00A26119" w:rsidP="00A26119">
      <w:pPr>
        <w:pStyle w:val="PL"/>
      </w:pPr>
      <w:r>
        <w:t xml:space="preserve">          type: array</w:t>
      </w:r>
    </w:p>
    <w:p w14:paraId="16803772" w14:textId="77777777" w:rsidR="00A26119" w:rsidRDefault="00A26119" w:rsidP="00A26119">
      <w:pPr>
        <w:pStyle w:val="PL"/>
      </w:pPr>
      <w:r>
        <w:t xml:space="preserve">          items:</w:t>
      </w:r>
    </w:p>
    <w:p w14:paraId="4FDBD952" w14:textId="77777777" w:rsidR="00A26119" w:rsidRDefault="00A26119" w:rsidP="00A26119">
      <w:pPr>
        <w:pStyle w:val="PL"/>
      </w:pPr>
      <w:r>
        <w:t xml:space="preserve">            $ref: 'TS29520_Nnwdaf_EventsSubscription.yaml#/components/schemas/NsiLoadLevelInfo'</w:t>
      </w:r>
    </w:p>
    <w:p w14:paraId="402CEE83" w14:textId="77777777" w:rsidR="00A26119" w:rsidRDefault="00A26119" w:rsidP="00A26119">
      <w:pPr>
        <w:pStyle w:val="PL"/>
      </w:pPr>
      <w:r>
        <w:t xml:space="preserve">          minItems: 1</w:t>
      </w:r>
    </w:p>
    <w:p w14:paraId="16C6FB9F" w14:textId="77777777" w:rsidR="00A26119" w:rsidRDefault="00A26119" w:rsidP="00A26119">
      <w:pPr>
        <w:pStyle w:val="PL"/>
      </w:pPr>
      <w:r>
        <w:t xml:space="preserve">        nfLoadLevelInfos:</w:t>
      </w:r>
    </w:p>
    <w:p w14:paraId="6AAFC90B" w14:textId="77777777" w:rsidR="00A26119" w:rsidRDefault="00A26119" w:rsidP="00A26119">
      <w:pPr>
        <w:pStyle w:val="PL"/>
      </w:pPr>
      <w:r>
        <w:t xml:space="preserve">          type: array</w:t>
      </w:r>
    </w:p>
    <w:p w14:paraId="74C0935E" w14:textId="77777777" w:rsidR="00A26119" w:rsidRDefault="00A26119" w:rsidP="00A26119">
      <w:pPr>
        <w:pStyle w:val="PL"/>
      </w:pPr>
      <w:r>
        <w:t xml:space="preserve">          items:</w:t>
      </w:r>
    </w:p>
    <w:p w14:paraId="1AE27E54" w14:textId="77777777" w:rsidR="00A26119" w:rsidRDefault="00A26119" w:rsidP="00A26119">
      <w:pPr>
        <w:pStyle w:val="PL"/>
      </w:pPr>
      <w:r>
        <w:t xml:space="preserve">            $ref: 'TS29520_Nnwdaf_EventsSubscription.yaml#/components/schemas/NfLoadLevelInformation'</w:t>
      </w:r>
    </w:p>
    <w:p w14:paraId="7E1515AF" w14:textId="77777777" w:rsidR="00A26119" w:rsidRDefault="00A26119" w:rsidP="00A26119">
      <w:pPr>
        <w:pStyle w:val="PL"/>
      </w:pPr>
      <w:r>
        <w:t xml:space="preserve">          minItems: 1</w:t>
      </w:r>
    </w:p>
    <w:p w14:paraId="09EDCB1F" w14:textId="77777777" w:rsidR="00A26119" w:rsidRDefault="00A26119" w:rsidP="00A26119">
      <w:pPr>
        <w:pStyle w:val="PL"/>
      </w:pPr>
      <w:r>
        <w:t xml:space="preserve">        nwPerfs:</w:t>
      </w:r>
    </w:p>
    <w:p w14:paraId="02961126" w14:textId="77777777" w:rsidR="00A26119" w:rsidRDefault="00A26119" w:rsidP="00A26119">
      <w:pPr>
        <w:pStyle w:val="PL"/>
      </w:pPr>
      <w:r>
        <w:t xml:space="preserve">          type: array</w:t>
      </w:r>
    </w:p>
    <w:p w14:paraId="521C8AB6" w14:textId="77777777" w:rsidR="00A26119" w:rsidRDefault="00A26119" w:rsidP="00A26119">
      <w:pPr>
        <w:pStyle w:val="PL"/>
      </w:pPr>
      <w:r>
        <w:t xml:space="preserve">          items:</w:t>
      </w:r>
    </w:p>
    <w:p w14:paraId="2C0252E5" w14:textId="77777777" w:rsidR="00A26119" w:rsidRDefault="00A26119" w:rsidP="00A26119">
      <w:pPr>
        <w:pStyle w:val="PL"/>
      </w:pPr>
      <w:r>
        <w:t xml:space="preserve">            $ref: 'TS29520_Nnwdaf_EventsSubscription.yaml#/components/schemas/NetworkPerfInfo'</w:t>
      </w:r>
    </w:p>
    <w:p w14:paraId="7032DF73" w14:textId="77777777" w:rsidR="00A26119" w:rsidRDefault="00A26119" w:rsidP="00A26119">
      <w:pPr>
        <w:pStyle w:val="PL"/>
      </w:pPr>
      <w:r>
        <w:t xml:space="preserve">          minItems: 1</w:t>
      </w:r>
    </w:p>
    <w:p w14:paraId="6AB32AD2" w14:textId="77777777" w:rsidR="00A26119" w:rsidRDefault="00A26119" w:rsidP="00A26119">
      <w:pPr>
        <w:pStyle w:val="PL"/>
      </w:pPr>
      <w:r>
        <w:t xml:space="preserve">        svcExps:</w:t>
      </w:r>
    </w:p>
    <w:p w14:paraId="767EB7CA" w14:textId="77777777" w:rsidR="00A26119" w:rsidRDefault="00A26119" w:rsidP="00A26119">
      <w:pPr>
        <w:pStyle w:val="PL"/>
      </w:pPr>
      <w:r>
        <w:t xml:space="preserve">          type: array</w:t>
      </w:r>
    </w:p>
    <w:p w14:paraId="765DCA19" w14:textId="77777777" w:rsidR="00A26119" w:rsidRDefault="00A26119" w:rsidP="00A26119">
      <w:pPr>
        <w:pStyle w:val="PL"/>
      </w:pPr>
      <w:r>
        <w:t xml:space="preserve">          items:</w:t>
      </w:r>
    </w:p>
    <w:p w14:paraId="071F1BE5" w14:textId="77777777" w:rsidR="00A26119" w:rsidRDefault="00A26119" w:rsidP="00A26119">
      <w:pPr>
        <w:pStyle w:val="PL"/>
      </w:pPr>
      <w:r>
        <w:t xml:space="preserve">            $ref: 'TS29520_Nnwdaf_EventsSubscription.yaml#/components/schemas/ServiceExperienceInfo'</w:t>
      </w:r>
    </w:p>
    <w:p w14:paraId="4F7DC894" w14:textId="77777777" w:rsidR="00A26119" w:rsidRDefault="00A26119" w:rsidP="00A26119">
      <w:pPr>
        <w:pStyle w:val="PL"/>
      </w:pPr>
      <w:r>
        <w:t xml:space="preserve">          minItems: 1</w:t>
      </w:r>
    </w:p>
    <w:p w14:paraId="2784ABEF" w14:textId="77777777" w:rsidR="00A26119" w:rsidRDefault="00A26119" w:rsidP="00A26119">
      <w:pPr>
        <w:pStyle w:val="PL"/>
      </w:pPr>
      <w:r>
        <w:t xml:space="preserve">        qosSustainInfos:</w:t>
      </w:r>
    </w:p>
    <w:p w14:paraId="27C4C552" w14:textId="77777777" w:rsidR="00A26119" w:rsidRDefault="00A26119" w:rsidP="00A26119">
      <w:pPr>
        <w:pStyle w:val="PL"/>
      </w:pPr>
      <w:r>
        <w:t xml:space="preserve">          type: array</w:t>
      </w:r>
    </w:p>
    <w:p w14:paraId="42D297EE" w14:textId="77777777" w:rsidR="00A26119" w:rsidRDefault="00A26119" w:rsidP="00A26119">
      <w:pPr>
        <w:pStyle w:val="PL"/>
      </w:pPr>
      <w:r>
        <w:t xml:space="preserve">          items:</w:t>
      </w:r>
    </w:p>
    <w:p w14:paraId="241B67B2" w14:textId="77777777" w:rsidR="00A26119" w:rsidRDefault="00A26119" w:rsidP="00A26119">
      <w:pPr>
        <w:pStyle w:val="PL"/>
      </w:pPr>
      <w:r>
        <w:lastRenderedPageBreak/>
        <w:t xml:space="preserve">            $ref: 'TS29520_Nnwdaf_EventsSubscription.yaml#/components/schemas/QosSustainabilityInfo'</w:t>
      </w:r>
    </w:p>
    <w:p w14:paraId="4A65D029" w14:textId="77777777" w:rsidR="00A26119" w:rsidRDefault="00A26119" w:rsidP="00A26119">
      <w:pPr>
        <w:pStyle w:val="PL"/>
      </w:pPr>
      <w:r>
        <w:t xml:space="preserve">          minItems: 1</w:t>
      </w:r>
    </w:p>
    <w:p w14:paraId="3EEF8D16" w14:textId="77777777" w:rsidR="00A26119" w:rsidRDefault="00A26119" w:rsidP="00A26119">
      <w:pPr>
        <w:pStyle w:val="PL"/>
      </w:pPr>
      <w:r>
        <w:t xml:space="preserve">        ueMobs:</w:t>
      </w:r>
    </w:p>
    <w:p w14:paraId="070456D1" w14:textId="77777777" w:rsidR="00A26119" w:rsidRDefault="00A26119" w:rsidP="00A26119">
      <w:pPr>
        <w:pStyle w:val="PL"/>
      </w:pPr>
      <w:r>
        <w:t xml:space="preserve">          type: array</w:t>
      </w:r>
    </w:p>
    <w:p w14:paraId="4C8350E3" w14:textId="77777777" w:rsidR="00A26119" w:rsidRDefault="00A26119" w:rsidP="00A26119">
      <w:pPr>
        <w:pStyle w:val="PL"/>
      </w:pPr>
      <w:r>
        <w:t xml:space="preserve">          items:</w:t>
      </w:r>
    </w:p>
    <w:p w14:paraId="64C300CF" w14:textId="77777777" w:rsidR="00A26119" w:rsidRDefault="00A26119" w:rsidP="00A26119">
      <w:pPr>
        <w:pStyle w:val="PL"/>
      </w:pPr>
      <w:r>
        <w:t xml:space="preserve">            $ref: 'TS29520_Nnwdaf_EventsSubscription.yaml#/components/schemas/UeMobility'</w:t>
      </w:r>
    </w:p>
    <w:p w14:paraId="2802F811" w14:textId="77777777" w:rsidR="00A26119" w:rsidRDefault="00A26119" w:rsidP="00A26119">
      <w:pPr>
        <w:pStyle w:val="PL"/>
      </w:pPr>
      <w:r>
        <w:t xml:space="preserve">          minItems: 1</w:t>
      </w:r>
    </w:p>
    <w:p w14:paraId="14F3691D" w14:textId="77777777" w:rsidR="00A26119" w:rsidRDefault="00A26119" w:rsidP="00A26119">
      <w:pPr>
        <w:pStyle w:val="PL"/>
      </w:pPr>
      <w:r>
        <w:t xml:space="preserve">        ueComms:</w:t>
      </w:r>
    </w:p>
    <w:p w14:paraId="59143535" w14:textId="77777777" w:rsidR="00A26119" w:rsidRDefault="00A26119" w:rsidP="00A26119">
      <w:pPr>
        <w:pStyle w:val="PL"/>
      </w:pPr>
      <w:r>
        <w:t xml:space="preserve">          type: array</w:t>
      </w:r>
    </w:p>
    <w:p w14:paraId="774A0A84" w14:textId="77777777" w:rsidR="00A26119" w:rsidRDefault="00A26119" w:rsidP="00A26119">
      <w:pPr>
        <w:pStyle w:val="PL"/>
      </w:pPr>
      <w:r>
        <w:t xml:space="preserve">          items:</w:t>
      </w:r>
    </w:p>
    <w:p w14:paraId="6E82691B" w14:textId="77777777" w:rsidR="00A26119" w:rsidRDefault="00A26119" w:rsidP="00A26119">
      <w:pPr>
        <w:pStyle w:val="PL"/>
      </w:pPr>
      <w:r>
        <w:t xml:space="preserve">            $ref: 'TS29520_Nnwdaf_EventsSubscription.yaml#/components/schemas/UeCommunication'</w:t>
      </w:r>
    </w:p>
    <w:p w14:paraId="1C071417" w14:textId="77777777" w:rsidR="00A26119" w:rsidRDefault="00A26119" w:rsidP="00A26119">
      <w:pPr>
        <w:pStyle w:val="PL"/>
      </w:pPr>
      <w:r>
        <w:t xml:space="preserve">          minItems: 1</w:t>
      </w:r>
    </w:p>
    <w:p w14:paraId="569A83C1" w14:textId="77777777" w:rsidR="00A26119" w:rsidRDefault="00A26119" w:rsidP="00A26119">
      <w:pPr>
        <w:pStyle w:val="PL"/>
      </w:pPr>
      <w:r>
        <w:t xml:space="preserve">        userDataCongInfos:</w:t>
      </w:r>
    </w:p>
    <w:p w14:paraId="00BD754F" w14:textId="77777777" w:rsidR="00A26119" w:rsidRDefault="00A26119" w:rsidP="00A26119">
      <w:pPr>
        <w:pStyle w:val="PL"/>
      </w:pPr>
      <w:r>
        <w:t xml:space="preserve">          type: array</w:t>
      </w:r>
    </w:p>
    <w:p w14:paraId="7F4A0447" w14:textId="77777777" w:rsidR="00A26119" w:rsidRDefault="00A26119" w:rsidP="00A26119">
      <w:pPr>
        <w:pStyle w:val="PL"/>
      </w:pPr>
      <w:r>
        <w:t xml:space="preserve">          items:</w:t>
      </w:r>
    </w:p>
    <w:p w14:paraId="55931AEB" w14:textId="77777777" w:rsidR="00A26119" w:rsidRDefault="00A26119" w:rsidP="00A26119">
      <w:pPr>
        <w:pStyle w:val="PL"/>
      </w:pPr>
      <w:r>
        <w:t xml:space="preserve">            $ref: 'TS29520_Nnwdaf_EventsSubscription.yaml#/components/schemas/UserDataCongestionInfo'</w:t>
      </w:r>
    </w:p>
    <w:p w14:paraId="077C89CF" w14:textId="77777777" w:rsidR="00A26119" w:rsidRDefault="00A26119" w:rsidP="00A26119">
      <w:pPr>
        <w:pStyle w:val="PL"/>
      </w:pPr>
      <w:r>
        <w:t xml:space="preserve">          minItems: 1</w:t>
      </w:r>
    </w:p>
    <w:p w14:paraId="4FBF74E8" w14:textId="77777777" w:rsidR="00A26119" w:rsidRDefault="00A26119" w:rsidP="00A26119">
      <w:pPr>
        <w:pStyle w:val="PL"/>
      </w:pPr>
      <w:r>
        <w:t xml:space="preserve">        abnorBehavrs:</w:t>
      </w:r>
    </w:p>
    <w:p w14:paraId="7EF4D6A6" w14:textId="77777777" w:rsidR="00A26119" w:rsidRDefault="00A26119" w:rsidP="00A26119">
      <w:pPr>
        <w:pStyle w:val="PL"/>
      </w:pPr>
      <w:r>
        <w:t xml:space="preserve">          type: array</w:t>
      </w:r>
    </w:p>
    <w:p w14:paraId="11DB8D80" w14:textId="77777777" w:rsidR="00A26119" w:rsidRDefault="00A26119" w:rsidP="00A26119">
      <w:pPr>
        <w:pStyle w:val="PL"/>
      </w:pPr>
      <w:r>
        <w:t xml:space="preserve">          items:</w:t>
      </w:r>
    </w:p>
    <w:p w14:paraId="2ED03042" w14:textId="77777777" w:rsidR="00A26119" w:rsidRDefault="00A26119" w:rsidP="00A26119">
      <w:pPr>
        <w:pStyle w:val="PL"/>
      </w:pPr>
      <w:r>
        <w:t xml:space="preserve">            $ref: 'TS29520_Nnwdaf_EventsSubscription.yaml#/components/schemas/AbnormalBehaviour'</w:t>
      </w:r>
    </w:p>
    <w:p w14:paraId="03D815C5" w14:textId="77777777" w:rsidR="00A26119" w:rsidRDefault="00A26119" w:rsidP="00A26119">
      <w:pPr>
        <w:pStyle w:val="PL"/>
      </w:pPr>
      <w:r>
        <w:t xml:space="preserve">          minItems: 1</w:t>
      </w:r>
    </w:p>
    <w:p w14:paraId="13C7C61D" w14:textId="77777777" w:rsidR="00A26119" w:rsidRDefault="00A26119" w:rsidP="00A26119">
      <w:pPr>
        <w:pStyle w:val="PL"/>
      </w:pPr>
      <w:r>
        <w:t xml:space="preserve">        </w:t>
      </w:r>
      <w:r>
        <w:rPr>
          <w:rFonts w:hint="eastAsia"/>
          <w:lang w:eastAsia="ko-KR"/>
        </w:rPr>
        <w:t>smcc</w:t>
      </w:r>
      <w:r>
        <w:rPr>
          <w:lang w:eastAsia="ko-KR"/>
        </w:rPr>
        <w:t>Exps</w:t>
      </w:r>
      <w:r>
        <w:t>:</w:t>
      </w:r>
    </w:p>
    <w:p w14:paraId="72080C11" w14:textId="77777777" w:rsidR="00A26119" w:rsidRDefault="00A26119" w:rsidP="00A26119">
      <w:pPr>
        <w:pStyle w:val="PL"/>
      </w:pPr>
      <w:r>
        <w:t xml:space="preserve">          type: array</w:t>
      </w:r>
    </w:p>
    <w:p w14:paraId="39C3D798" w14:textId="77777777" w:rsidR="00A26119" w:rsidRDefault="00A26119" w:rsidP="00A26119">
      <w:pPr>
        <w:pStyle w:val="PL"/>
      </w:pPr>
      <w:r>
        <w:t xml:space="preserve">          items:</w:t>
      </w:r>
    </w:p>
    <w:p w14:paraId="2932BFF5" w14:textId="77777777" w:rsidR="00A26119" w:rsidRDefault="00A26119" w:rsidP="00A26119">
      <w:pPr>
        <w:pStyle w:val="PL"/>
      </w:pPr>
      <w:r>
        <w:t xml:space="preserve">            $ref: '#/components/schema</w:t>
      </w:r>
      <w:r w:rsidRPr="003202D5">
        <w:t>s/SmcceInfo'</w:t>
      </w:r>
    </w:p>
    <w:p w14:paraId="1AFAD666" w14:textId="77777777" w:rsidR="00A26119" w:rsidRDefault="00A26119" w:rsidP="00A26119">
      <w:pPr>
        <w:pStyle w:val="PL"/>
      </w:pPr>
      <w:r>
        <w:t xml:space="preserve">          minItems: 1</w:t>
      </w:r>
    </w:p>
    <w:p w14:paraId="23FFC9F8" w14:textId="77777777" w:rsidR="00A26119" w:rsidRDefault="00A26119" w:rsidP="00A26119">
      <w:pPr>
        <w:pStyle w:val="PL"/>
      </w:pPr>
      <w:r>
        <w:t xml:space="preserve">        suppFeat:</w:t>
      </w:r>
    </w:p>
    <w:p w14:paraId="26F3EA70" w14:textId="77777777" w:rsidR="00A26119" w:rsidRDefault="00A26119" w:rsidP="00A26119">
      <w:pPr>
        <w:pStyle w:val="PL"/>
      </w:pPr>
      <w:r>
        <w:t xml:space="preserve">          $ref: 'TS29571_CommonData.yaml#/components/schemas/SupportedFeatures'</w:t>
      </w:r>
    </w:p>
    <w:p w14:paraId="76759F21" w14:textId="77777777" w:rsidR="00A26119" w:rsidRDefault="00A26119" w:rsidP="00A26119">
      <w:pPr>
        <w:pStyle w:val="PL"/>
      </w:pPr>
      <w:r>
        <w:t xml:space="preserve">    EventFilter:</w:t>
      </w:r>
    </w:p>
    <w:p w14:paraId="1966AA07" w14:textId="77777777" w:rsidR="00A26119" w:rsidRDefault="00A26119" w:rsidP="00A26119">
      <w:pPr>
        <w:pStyle w:val="PL"/>
      </w:pPr>
      <w:r>
        <w:t xml:space="preserve">      description: Represents the event filters used to identify the requested analytics.</w:t>
      </w:r>
    </w:p>
    <w:p w14:paraId="12959DE5" w14:textId="77777777" w:rsidR="00A26119" w:rsidRDefault="00A26119" w:rsidP="00A26119">
      <w:pPr>
        <w:pStyle w:val="PL"/>
      </w:pPr>
      <w:r>
        <w:t xml:space="preserve">      type: object</w:t>
      </w:r>
    </w:p>
    <w:p w14:paraId="10D71B62" w14:textId="77777777" w:rsidR="00A26119" w:rsidRDefault="00A26119" w:rsidP="00A26119">
      <w:pPr>
        <w:pStyle w:val="PL"/>
      </w:pPr>
      <w:r>
        <w:t xml:space="preserve">      properties:</w:t>
      </w:r>
    </w:p>
    <w:p w14:paraId="27423321" w14:textId="77777777" w:rsidR="00A26119" w:rsidRDefault="00A26119" w:rsidP="00A26119">
      <w:pPr>
        <w:pStyle w:val="PL"/>
      </w:pPr>
      <w:r>
        <w:t xml:space="preserve">        anySlice:</w:t>
      </w:r>
    </w:p>
    <w:p w14:paraId="31B03921" w14:textId="77777777" w:rsidR="00A26119" w:rsidRDefault="00A26119" w:rsidP="00A26119">
      <w:pPr>
        <w:pStyle w:val="PL"/>
        <w:rPr>
          <w:rFonts w:eastAsia="等线"/>
        </w:rPr>
      </w:pPr>
      <w:r>
        <w:t xml:space="preserve">          $ref: 'TS2952</w:t>
      </w:r>
      <w:r>
        <w:rPr>
          <w:rFonts w:hint="eastAsia"/>
          <w:lang w:eastAsia="zh-CN"/>
        </w:rPr>
        <w:t>0</w:t>
      </w:r>
      <w:r>
        <w:rPr>
          <w:rFonts w:eastAsia="等线"/>
        </w:rPr>
        <w:t>_Nnwdaf_EventsSubscription.yaml#/components/schemas/AnySlice'</w:t>
      </w:r>
    </w:p>
    <w:p w14:paraId="508C6D0C" w14:textId="77777777" w:rsidR="00A26119" w:rsidRDefault="00A26119" w:rsidP="00A26119">
      <w:pPr>
        <w:pStyle w:val="PL"/>
      </w:pPr>
      <w:r>
        <w:rPr>
          <w:rFonts w:eastAsia="等线"/>
        </w:rPr>
        <w:t xml:space="preserve">        snssais</w:t>
      </w:r>
      <w:r>
        <w:t>:</w:t>
      </w:r>
    </w:p>
    <w:p w14:paraId="364038D5" w14:textId="77777777" w:rsidR="00A26119" w:rsidRDefault="00A26119" w:rsidP="00A26119">
      <w:pPr>
        <w:pStyle w:val="PL"/>
      </w:pPr>
      <w:r>
        <w:t xml:space="preserve">          type: array</w:t>
      </w:r>
    </w:p>
    <w:p w14:paraId="58D10431" w14:textId="77777777" w:rsidR="00A26119" w:rsidRDefault="00A26119" w:rsidP="00A26119">
      <w:pPr>
        <w:pStyle w:val="PL"/>
      </w:pPr>
      <w:r>
        <w:t xml:space="preserve">          items:</w:t>
      </w:r>
    </w:p>
    <w:p w14:paraId="659AAA35" w14:textId="77777777" w:rsidR="00A26119" w:rsidRDefault="00A26119" w:rsidP="00A26119">
      <w:pPr>
        <w:pStyle w:val="PL"/>
      </w:pPr>
      <w:r>
        <w:t xml:space="preserve">            $ref: 'TS29571_CommonData.yaml#/components/schemas/Snssai'</w:t>
      </w:r>
    </w:p>
    <w:p w14:paraId="7980AE5C" w14:textId="77777777" w:rsidR="00A26119" w:rsidRDefault="00A26119" w:rsidP="00A26119">
      <w:pPr>
        <w:pStyle w:val="PL"/>
      </w:pPr>
      <w:r>
        <w:t xml:space="preserve">          minItems: 1</w:t>
      </w:r>
    </w:p>
    <w:p w14:paraId="58ADE9F8" w14:textId="77777777" w:rsidR="00A26119" w:rsidRDefault="00A26119" w:rsidP="00A26119">
      <w:pPr>
        <w:pStyle w:val="PL"/>
      </w:pPr>
      <w:r>
        <w:t xml:space="preserve">          description: Identification(s) of network slice to which the subscription belongs.</w:t>
      </w:r>
    </w:p>
    <w:p w14:paraId="22F5B453" w14:textId="77777777" w:rsidR="00A26119" w:rsidRDefault="00A26119" w:rsidP="00A26119">
      <w:pPr>
        <w:pStyle w:val="PL"/>
      </w:pPr>
      <w:r>
        <w:t xml:space="preserve">        appIds:</w:t>
      </w:r>
    </w:p>
    <w:p w14:paraId="471396D7" w14:textId="77777777" w:rsidR="00A26119" w:rsidRDefault="00A26119" w:rsidP="00A26119">
      <w:pPr>
        <w:pStyle w:val="PL"/>
      </w:pPr>
      <w:r>
        <w:t xml:space="preserve">          type: array</w:t>
      </w:r>
    </w:p>
    <w:p w14:paraId="558E82E8" w14:textId="77777777" w:rsidR="00A26119" w:rsidRDefault="00A26119" w:rsidP="00A26119">
      <w:pPr>
        <w:pStyle w:val="PL"/>
      </w:pPr>
      <w:r>
        <w:t xml:space="preserve">          items:</w:t>
      </w:r>
    </w:p>
    <w:p w14:paraId="5740DF16" w14:textId="77777777" w:rsidR="00A26119" w:rsidRDefault="00A26119" w:rsidP="00A26119">
      <w:pPr>
        <w:pStyle w:val="PL"/>
      </w:pPr>
      <w:r>
        <w:t xml:space="preserve">            $ref: 'TS29571_CommonData.yaml#/components/schemas/ApplicationId'</w:t>
      </w:r>
    </w:p>
    <w:p w14:paraId="6EBB42E7" w14:textId="77777777" w:rsidR="00A26119" w:rsidRDefault="00A26119" w:rsidP="00A26119">
      <w:pPr>
        <w:pStyle w:val="PL"/>
      </w:pPr>
      <w:r>
        <w:t xml:space="preserve">          minItems: 1</w:t>
      </w:r>
    </w:p>
    <w:p w14:paraId="2102980C" w14:textId="77777777" w:rsidR="00A26119" w:rsidRDefault="00A26119" w:rsidP="00A26119">
      <w:pPr>
        <w:pStyle w:val="PL"/>
      </w:pPr>
      <w:r>
        <w:t xml:space="preserve">        dnns:</w:t>
      </w:r>
    </w:p>
    <w:p w14:paraId="7B8FCF36" w14:textId="77777777" w:rsidR="00A26119" w:rsidRDefault="00A26119" w:rsidP="00A26119">
      <w:pPr>
        <w:pStyle w:val="PL"/>
      </w:pPr>
      <w:r>
        <w:t xml:space="preserve">          type: array</w:t>
      </w:r>
    </w:p>
    <w:p w14:paraId="570D3610" w14:textId="77777777" w:rsidR="00A26119" w:rsidRDefault="00A26119" w:rsidP="00A26119">
      <w:pPr>
        <w:pStyle w:val="PL"/>
      </w:pPr>
      <w:r>
        <w:t xml:space="preserve">          items:</w:t>
      </w:r>
    </w:p>
    <w:p w14:paraId="30DFEFEF" w14:textId="77777777" w:rsidR="00A26119" w:rsidRDefault="00A26119" w:rsidP="00A26119">
      <w:pPr>
        <w:pStyle w:val="PL"/>
      </w:pPr>
      <w:r>
        <w:t xml:space="preserve">            $ref: 'TS29571_CommonData.yaml#/components/schemas/Dnn'</w:t>
      </w:r>
    </w:p>
    <w:p w14:paraId="1A0481C9" w14:textId="77777777" w:rsidR="00A26119" w:rsidRDefault="00A26119" w:rsidP="00A26119">
      <w:pPr>
        <w:pStyle w:val="PL"/>
      </w:pPr>
      <w:r>
        <w:t xml:space="preserve">          minItems: 1</w:t>
      </w:r>
    </w:p>
    <w:p w14:paraId="39F3CD51" w14:textId="77777777" w:rsidR="00A26119" w:rsidRDefault="00A26119" w:rsidP="00A26119">
      <w:pPr>
        <w:pStyle w:val="PL"/>
      </w:pPr>
      <w:r>
        <w:t xml:space="preserve">        dnais:</w:t>
      </w:r>
    </w:p>
    <w:p w14:paraId="59187956" w14:textId="77777777" w:rsidR="00A26119" w:rsidRDefault="00A26119" w:rsidP="00A26119">
      <w:pPr>
        <w:pStyle w:val="PL"/>
      </w:pPr>
      <w:r>
        <w:t xml:space="preserve">          type: array</w:t>
      </w:r>
    </w:p>
    <w:p w14:paraId="1AF3BB13" w14:textId="77777777" w:rsidR="00A26119" w:rsidRDefault="00A26119" w:rsidP="00A26119">
      <w:pPr>
        <w:pStyle w:val="PL"/>
      </w:pPr>
      <w:r>
        <w:t xml:space="preserve">          items:</w:t>
      </w:r>
    </w:p>
    <w:p w14:paraId="135C91C9" w14:textId="77777777" w:rsidR="00A26119" w:rsidRDefault="00A26119" w:rsidP="00A26119">
      <w:pPr>
        <w:pStyle w:val="PL"/>
      </w:pPr>
      <w:r>
        <w:t xml:space="preserve">            $ref: 'TS29571_CommonData.yaml#/components/schemas/Dnai'</w:t>
      </w:r>
    </w:p>
    <w:p w14:paraId="6151833D" w14:textId="77777777" w:rsidR="00A26119" w:rsidRDefault="00A26119" w:rsidP="00A26119">
      <w:pPr>
        <w:pStyle w:val="PL"/>
      </w:pPr>
      <w:r>
        <w:t xml:space="preserve">          minItems: 1</w:t>
      </w:r>
    </w:p>
    <w:p w14:paraId="0F24B658" w14:textId="77777777" w:rsidR="00A26119" w:rsidRDefault="00A26119" w:rsidP="00A26119">
      <w:pPr>
        <w:pStyle w:val="PL"/>
      </w:pPr>
      <w:r>
        <w:t xml:space="preserve">        networkArea:</w:t>
      </w:r>
    </w:p>
    <w:p w14:paraId="0E741920" w14:textId="77777777" w:rsidR="00A26119" w:rsidRDefault="00A26119" w:rsidP="00A26119">
      <w:pPr>
        <w:pStyle w:val="PL"/>
        <w:rPr>
          <w:ins w:id="134" w:author="Huawei" w:date="2022-01-07T17:26:00Z"/>
        </w:rPr>
      </w:pPr>
      <w:r>
        <w:t xml:space="preserve">          $ref: 'TS29554_Npcf_BDTPolicyControl.yaml#/components/schemas/NetworkAreaInfo'</w:t>
      </w:r>
    </w:p>
    <w:p w14:paraId="630B3A29" w14:textId="77777777" w:rsidR="00ED2D23" w:rsidRDefault="00ED2D23" w:rsidP="00ED2D23">
      <w:pPr>
        <w:pStyle w:val="PL"/>
        <w:rPr>
          <w:ins w:id="135" w:author="Huawei" w:date="2022-01-07T17:26:00Z"/>
        </w:rPr>
      </w:pPr>
      <w:ins w:id="136" w:author="Huawei" w:date="2022-01-07T17:26:00Z">
        <w:r>
          <w:t xml:space="preserve">        </w:t>
        </w:r>
        <w:r w:rsidRPr="00ED28A1">
          <w:t>visitedAreas</w:t>
        </w:r>
        <w:r>
          <w:t>:</w:t>
        </w:r>
      </w:ins>
    </w:p>
    <w:p w14:paraId="40C3165A" w14:textId="77777777" w:rsidR="00ED2D23" w:rsidRDefault="00ED2D23" w:rsidP="00ED2D23">
      <w:pPr>
        <w:pStyle w:val="PL"/>
        <w:rPr>
          <w:ins w:id="137" w:author="Huawei" w:date="2022-01-07T17:26:00Z"/>
        </w:rPr>
      </w:pPr>
      <w:ins w:id="138" w:author="Huawei" w:date="2022-01-07T17:26:00Z">
        <w:r>
          <w:t xml:space="preserve">          type: array</w:t>
        </w:r>
      </w:ins>
    </w:p>
    <w:p w14:paraId="173D6446" w14:textId="77777777" w:rsidR="00ED2D23" w:rsidRDefault="00ED2D23" w:rsidP="00ED2D23">
      <w:pPr>
        <w:pStyle w:val="PL"/>
        <w:rPr>
          <w:ins w:id="139" w:author="Huawei" w:date="2022-01-07T17:26:00Z"/>
        </w:rPr>
      </w:pPr>
      <w:ins w:id="140" w:author="Huawei" w:date="2022-01-07T17:26:00Z">
        <w:r>
          <w:t xml:space="preserve">          items:</w:t>
        </w:r>
      </w:ins>
    </w:p>
    <w:p w14:paraId="293C8249" w14:textId="77777777" w:rsidR="00ED2D23" w:rsidRDefault="00ED2D23" w:rsidP="00ED2D23">
      <w:pPr>
        <w:pStyle w:val="PL"/>
        <w:rPr>
          <w:ins w:id="141" w:author="Huawei" w:date="2022-01-07T17:26:00Z"/>
        </w:rPr>
      </w:pPr>
      <w:ins w:id="142" w:author="Huawei" w:date="2022-01-07T17:26:00Z">
        <w:r>
          <w:t xml:space="preserve">            $ref: 'TS29554_Npcf_BDTPolicyControl.yaml#/components/schemas/NetworkAreaInfo'</w:t>
        </w:r>
      </w:ins>
    </w:p>
    <w:p w14:paraId="03D0243F" w14:textId="01EFB4DC" w:rsidR="00ED2D23" w:rsidRDefault="00ED2D23" w:rsidP="00A26119">
      <w:pPr>
        <w:pStyle w:val="PL"/>
      </w:pPr>
      <w:ins w:id="143" w:author="Huawei" w:date="2022-01-07T17:26:00Z">
        <w:r>
          <w:t xml:space="preserve">          minItems: 1</w:t>
        </w:r>
      </w:ins>
    </w:p>
    <w:p w14:paraId="16F49B39" w14:textId="77777777" w:rsidR="00A26119" w:rsidRDefault="00A26119" w:rsidP="00A26119">
      <w:pPr>
        <w:pStyle w:val="PL"/>
      </w:pPr>
      <w:r>
        <w:t xml:space="preserve">        maxTopAppUlNbr:</w:t>
      </w:r>
    </w:p>
    <w:p w14:paraId="40F38ED5" w14:textId="77777777" w:rsidR="00A26119" w:rsidRDefault="00A26119" w:rsidP="00A26119">
      <w:pPr>
        <w:pStyle w:val="PL"/>
      </w:pPr>
      <w:r>
        <w:t xml:space="preserve">          </w:t>
      </w:r>
      <w:r w:rsidRPr="007921A8">
        <w:t>$ref: 'TS29571_CommonData.yaml#/components/schemas/Uinteger'</w:t>
      </w:r>
    </w:p>
    <w:p w14:paraId="5ABB52E6" w14:textId="77777777" w:rsidR="00A26119" w:rsidRDefault="00A26119" w:rsidP="00A26119">
      <w:pPr>
        <w:pStyle w:val="PL"/>
      </w:pPr>
      <w:r>
        <w:t xml:space="preserve">          description: Indicates </w:t>
      </w:r>
      <w:r w:rsidRPr="006B0841">
        <w:t>the requested maximum number</w:t>
      </w:r>
      <w:r>
        <w:t xml:space="preserve"> of top applications that contribute the most to the traffic in Uplink direction.</w:t>
      </w:r>
    </w:p>
    <w:p w14:paraId="5F68335F" w14:textId="77777777" w:rsidR="00A26119" w:rsidRDefault="00A26119" w:rsidP="00A26119">
      <w:pPr>
        <w:pStyle w:val="PL"/>
      </w:pPr>
      <w:r>
        <w:t xml:space="preserve">        maxTopAppDlNbr:</w:t>
      </w:r>
    </w:p>
    <w:p w14:paraId="3B8799FB" w14:textId="77777777" w:rsidR="00A26119" w:rsidRDefault="00A26119" w:rsidP="00A26119">
      <w:pPr>
        <w:pStyle w:val="PL"/>
      </w:pPr>
      <w:r>
        <w:t xml:space="preserve">          </w:t>
      </w:r>
      <w:r w:rsidRPr="007921A8">
        <w:t>$ref: 'TS29571_CommonData.yaml#/components/schemas/Uinteger'</w:t>
      </w:r>
    </w:p>
    <w:p w14:paraId="5C2AFD2F" w14:textId="77777777" w:rsidR="00A26119" w:rsidRDefault="00A26119" w:rsidP="00A26119">
      <w:pPr>
        <w:pStyle w:val="PL"/>
      </w:pPr>
      <w:r>
        <w:t xml:space="preserve">          description: Indicates the requested maximum number that the list of top applications that contribute the most to the traffic in Downlink direction.</w:t>
      </w:r>
    </w:p>
    <w:p w14:paraId="783FED74" w14:textId="77777777" w:rsidR="00A26119" w:rsidRDefault="00A26119" w:rsidP="00A26119">
      <w:pPr>
        <w:pStyle w:val="PL"/>
      </w:pPr>
      <w:r>
        <w:t xml:space="preserve">        nfInstanceIds:</w:t>
      </w:r>
    </w:p>
    <w:p w14:paraId="4785853C" w14:textId="77777777" w:rsidR="00A26119" w:rsidRDefault="00A26119" w:rsidP="00A26119">
      <w:pPr>
        <w:pStyle w:val="PL"/>
      </w:pPr>
      <w:r>
        <w:t xml:space="preserve">          type: array</w:t>
      </w:r>
    </w:p>
    <w:p w14:paraId="68551FA4" w14:textId="77777777" w:rsidR="00A26119" w:rsidRDefault="00A26119" w:rsidP="00A26119">
      <w:pPr>
        <w:pStyle w:val="PL"/>
      </w:pPr>
      <w:r>
        <w:t xml:space="preserve">          items:</w:t>
      </w:r>
    </w:p>
    <w:p w14:paraId="24ABD668" w14:textId="77777777" w:rsidR="00A26119" w:rsidRDefault="00A26119" w:rsidP="00A26119">
      <w:pPr>
        <w:pStyle w:val="PL"/>
      </w:pPr>
      <w:r>
        <w:t xml:space="preserve">            $ref: 'TS29571_CommonData.yaml#/components/schemas/NfInstanceId'</w:t>
      </w:r>
    </w:p>
    <w:p w14:paraId="6F4D28F9" w14:textId="77777777" w:rsidR="00A26119" w:rsidRDefault="00A26119" w:rsidP="00A26119">
      <w:pPr>
        <w:pStyle w:val="PL"/>
      </w:pPr>
      <w:r>
        <w:t xml:space="preserve">          minItems: 1</w:t>
      </w:r>
    </w:p>
    <w:p w14:paraId="7E29C673" w14:textId="77777777" w:rsidR="00A26119" w:rsidRDefault="00A26119" w:rsidP="00A26119">
      <w:pPr>
        <w:pStyle w:val="PL"/>
      </w:pPr>
      <w:r>
        <w:t xml:space="preserve">        nfSetIds:</w:t>
      </w:r>
    </w:p>
    <w:p w14:paraId="23AF1C7F" w14:textId="77777777" w:rsidR="00A26119" w:rsidRDefault="00A26119" w:rsidP="00A26119">
      <w:pPr>
        <w:pStyle w:val="PL"/>
      </w:pPr>
      <w:r>
        <w:lastRenderedPageBreak/>
        <w:t xml:space="preserve">          type: array</w:t>
      </w:r>
    </w:p>
    <w:p w14:paraId="0FE4EB36" w14:textId="77777777" w:rsidR="00A26119" w:rsidRDefault="00A26119" w:rsidP="00A26119">
      <w:pPr>
        <w:pStyle w:val="PL"/>
      </w:pPr>
      <w:r>
        <w:t xml:space="preserve">          items:</w:t>
      </w:r>
    </w:p>
    <w:p w14:paraId="5C203D7F" w14:textId="77777777" w:rsidR="00A26119" w:rsidRDefault="00A26119" w:rsidP="00A26119">
      <w:pPr>
        <w:pStyle w:val="PL"/>
      </w:pPr>
      <w:r>
        <w:t xml:space="preserve">            $ref: 'TS29571_CommonData.yaml#/components/schemas/NfSetId'</w:t>
      </w:r>
    </w:p>
    <w:p w14:paraId="5BE42AE5" w14:textId="77777777" w:rsidR="00A26119" w:rsidRDefault="00A26119" w:rsidP="00A26119">
      <w:pPr>
        <w:pStyle w:val="PL"/>
      </w:pPr>
      <w:r>
        <w:t xml:space="preserve">          minItems: 1</w:t>
      </w:r>
    </w:p>
    <w:p w14:paraId="5B4E7366" w14:textId="77777777" w:rsidR="00A26119" w:rsidRDefault="00A26119" w:rsidP="00A26119">
      <w:pPr>
        <w:pStyle w:val="PL"/>
      </w:pPr>
      <w:r>
        <w:t xml:space="preserve">        nfTypes:</w:t>
      </w:r>
    </w:p>
    <w:p w14:paraId="6BADF295" w14:textId="77777777" w:rsidR="00A26119" w:rsidRDefault="00A26119" w:rsidP="00A26119">
      <w:pPr>
        <w:pStyle w:val="PL"/>
      </w:pPr>
      <w:r>
        <w:t xml:space="preserve">          type: array</w:t>
      </w:r>
    </w:p>
    <w:p w14:paraId="0B4038DD" w14:textId="77777777" w:rsidR="00A26119" w:rsidRDefault="00A26119" w:rsidP="00A26119">
      <w:pPr>
        <w:pStyle w:val="PL"/>
      </w:pPr>
      <w:r>
        <w:t xml:space="preserve">          items:</w:t>
      </w:r>
    </w:p>
    <w:p w14:paraId="39D23E24" w14:textId="77777777" w:rsidR="00A26119" w:rsidRDefault="00A26119" w:rsidP="00A26119">
      <w:pPr>
        <w:pStyle w:val="PL"/>
      </w:pPr>
      <w:r>
        <w:t xml:space="preserve">            $ref: 'TS29510_Nnrf_NFManagement.yaml#/components/schemas/NFType'</w:t>
      </w:r>
    </w:p>
    <w:p w14:paraId="51A6CC56" w14:textId="77777777" w:rsidR="00A26119" w:rsidRDefault="00A26119" w:rsidP="00A26119">
      <w:pPr>
        <w:pStyle w:val="PL"/>
      </w:pPr>
      <w:r>
        <w:t xml:space="preserve">          minItems: 1</w:t>
      </w:r>
    </w:p>
    <w:p w14:paraId="06F9D03E" w14:textId="77777777" w:rsidR="00A26119" w:rsidRDefault="00A26119" w:rsidP="00A26119">
      <w:pPr>
        <w:pStyle w:val="PL"/>
      </w:pPr>
      <w:r>
        <w:t xml:space="preserve">        nsiIdInfos:</w:t>
      </w:r>
    </w:p>
    <w:p w14:paraId="38B69B90" w14:textId="77777777" w:rsidR="00A26119" w:rsidRDefault="00A26119" w:rsidP="00A26119">
      <w:pPr>
        <w:pStyle w:val="PL"/>
      </w:pPr>
      <w:r>
        <w:t xml:space="preserve">          type: array</w:t>
      </w:r>
    </w:p>
    <w:p w14:paraId="507AB043" w14:textId="77777777" w:rsidR="00A26119" w:rsidRDefault="00A26119" w:rsidP="00A26119">
      <w:pPr>
        <w:pStyle w:val="PL"/>
      </w:pPr>
      <w:r>
        <w:t xml:space="preserve">          items:</w:t>
      </w:r>
    </w:p>
    <w:p w14:paraId="0DC8E916" w14:textId="77777777" w:rsidR="00A26119" w:rsidRDefault="00A26119" w:rsidP="00A26119">
      <w:pPr>
        <w:pStyle w:val="PL"/>
      </w:pPr>
      <w:r>
        <w:t xml:space="preserve">            $ref: 'TS29520_Nnwdaf_EventsSubscription.yaml#/components/schemas/NsiIdInfo'</w:t>
      </w:r>
    </w:p>
    <w:p w14:paraId="6FA2B64C" w14:textId="77777777" w:rsidR="00A26119" w:rsidRDefault="00A26119" w:rsidP="00A26119">
      <w:pPr>
        <w:pStyle w:val="PL"/>
      </w:pPr>
      <w:r>
        <w:t xml:space="preserve">          minItems: 1</w:t>
      </w:r>
    </w:p>
    <w:p w14:paraId="5038827C" w14:textId="77777777" w:rsidR="00A26119" w:rsidRDefault="00A26119" w:rsidP="00A26119">
      <w:pPr>
        <w:pStyle w:val="PL"/>
      </w:pPr>
      <w:r>
        <w:t xml:space="preserve">        qosRequ:</w:t>
      </w:r>
    </w:p>
    <w:p w14:paraId="22F2B913" w14:textId="77777777" w:rsidR="00A26119" w:rsidRDefault="00A26119" w:rsidP="00A26119">
      <w:pPr>
        <w:pStyle w:val="PL"/>
      </w:pPr>
      <w:r>
        <w:t xml:space="preserve">          $ref: 'TS29520_Nnwdaf_EventsSubscription.yaml#/components/schemas/QosRequirement'</w:t>
      </w:r>
    </w:p>
    <w:p w14:paraId="54B2C234" w14:textId="77777777" w:rsidR="00A26119" w:rsidRDefault="00A26119" w:rsidP="00A26119">
      <w:pPr>
        <w:pStyle w:val="PL"/>
      </w:pPr>
      <w:r>
        <w:t xml:space="preserve">        nwPerfTypes:</w:t>
      </w:r>
    </w:p>
    <w:p w14:paraId="68D1167C" w14:textId="77777777" w:rsidR="00A26119" w:rsidRDefault="00A26119" w:rsidP="00A26119">
      <w:pPr>
        <w:pStyle w:val="PL"/>
      </w:pPr>
      <w:r>
        <w:t xml:space="preserve">          type: array</w:t>
      </w:r>
    </w:p>
    <w:p w14:paraId="38588BD5" w14:textId="77777777" w:rsidR="00A26119" w:rsidRDefault="00A26119" w:rsidP="00A26119">
      <w:pPr>
        <w:pStyle w:val="PL"/>
      </w:pPr>
      <w:r>
        <w:t xml:space="preserve">          items:</w:t>
      </w:r>
    </w:p>
    <w:p w14:paraId="37F93CBA" w14:textId="77777777" w:rsidR="00A26119" w:rsidRDefault="00A26119" w:rsidP="00A26119">
      <w:pPr>
        <w:pStyle w:val="PL"/>
      </w:pPr>
      <w:r>
        <w:t xml:space="preserve">            $ref: 'TS29520_Nnwdaf_EventsSubscription.yaml#/components/schemas/NetworkPerfType'</w:t>
      </w:r>
    </w:p>
    <w:p w14:paraId="6F9B76F2" w14:textId="77777777" w:rsidR="00A26119" w:rsidRDefault="00A26119" w:rsidP="00A26119">
      <w:pPr>
        <w:pStyle w:val="PL"/>
      </w:pPr>
      <w:r>
        <w:t xml:space="preserve">          minItems: 1</w:t>
      </w:r>
    </w:p>
    <w:p w14:paraId="3A2F17C7" w14:textId="77777777" w:rsidR="00A26119" w:rsidRDefault="00A26119" w:rsidP="00A26119">
      <w:pPr>
        <w:pStyle w:val="PL"/>
      </w:pPr>
      <w:r>
        <w:t xml:space="preserve">        bwRequs:</w:t>
      </w:r>
    </w:p>
    <w:p w14:paraId="3BAFFC7E" w14:textId="77777777" w:rsidR="00A26119" w:rsidRDefault="00A26119" w:rsidP="00A26119">
      <w:pPr>
        <w:pStyle w:val="PL"/>
      </w:pPr>
      <w:r>
        <w:t xml:space="preserve">          type: array</w:t>
      </w:r>
    </w:p>
    <w:p w14:paraId="69764763" w14:textId="77777777" w:rsidR="00A26119" w:rsidRDefault="00A26119" w:rsidP="00A26119">
      <w:pPr>
        <w:pStyle w:val="PL"/>
      </w:pPr>
      <w:r>
        <w:t xml:space="preserve">          items:</w:t>
      </w:r>
    </w:p>
    <w:p w14:paraId="799D8417" w14:textId="77777777" w:rsidR="00A26119" w:rsidRDefault="00A26119" w:rsidP="00A26119">
      <w:pPr>
        <w:pStyle w:val="PL"/>
      </w:pPr>
      <w:r>
        <w:t xml:space="preserve">            $ref: 'TS29520_Nnwdaf_EventsSubscription.yaml#/components/schemas/BwRequirement'</w:t>
      </w:r>
    </w:p>
    <w:p w14:paraId="2AE17279" w14:textId="77777777" w:rsidR="00A26119" w:rsidRDefault="00A26119" w:rsidP="00A26119">
      <w:pPr>
        <w:pStyle w:val="PL"/>
      </w:pPr>
      <w:r>
        <w:t xml:space="preserve">          minItems: 1</w:t>
      </w:r>
    </w:p>
    <w:p w14:paraId="25F15936" w14:textId="77777777" w:rsidR="00A26119" w:rsidRDefault="00A26119" w:rsidP="00A26119">
      <w:pPr>
        <w:pStyle w:val="PL"/>
      </w:pPr>
      <w:r>
        <w:t xml:space="preserve">        excepIds:</w:t>
      </w:r>
    </w:p>
    <w:p w14:paraId="36F82A82" w14:textId="77777777" w:rsidR="00A26119" w:rsidRDefault="00A26119" w:rsidP="00A26119">
      <w:pPr>
        <w:pStyle w:val="PL"/>
      </w:pPr>
      <w:r>
        <w:t xml:space="preserve">          type: array</w:t>
      </w:r>
    </w:p>
    <w:p w14:paraId="69839869" w14:textId="77777777" w:rsidR="00A26119" w:rsidRDefault="00A26119" w:rsidP="00A26119">
      <w:pPr>
        <w:pStyle w:val="PL"/>
      </w:pPr>
      <w:r>
        <w:t xml:space="preserve">          items:</w:t>
      </w:r>
    </w:p>
    <w:p w14:paraId="787AF684" w14:textId="77777777" w:rsidR="00A26119" w:rsidRDefault="00A26119" w:rsidP="00A26119">
      <w:pPr>
        <w:pStyle w:val="PL"/>
      </w:pPr>
      <w:r>
        <w:t xml:space="preserve">            $ref: 'TS29520_Nnwdaf_EventsSubscription.yaml#/components/schemas/ExceptionId'</w:t>
      </w:r>
    </w:p>
    <w:p w14:paraId="20502841" w14:textId="77777777" w:rsidR="00A26119" w:rsidRDefault="00A26119" w:rsidP="00A26119">
      <w:pPr>
        <w:pStyle w:val="PL"/>
      </w:pPr>
      <w:r>
        <w:t xml:space="preserve">          minItems: 1</w:t>
      </w:r>
    </w:p>
    <w:p w14:paraId="3E251AA8" w14:textId="77777777" w:rsidR="00A26119" w:rsidRDefault="00A26119" w:rsidP="00A26119">
      <w:pPr>
        <w:pStyle w:val="PL"/>
      </w:pPr>
      <w:r>
        <w:t xml:space="preserve">        exptAnaType:</w:t>
      </w:r>
    </w:p>
    <w:p w14:paraId="307C7F17" w14:textId="77777777" w:rsidR="00A26119" w:rsidRDefault="00A26119" w:rsidP="00A26119">
      <w:pPr>
        <w:pStyle w:val="PL"/>
      </w:pPr>
      <w:r>
        <w:t xml:space="preserve">          $ref: 'TS29520_Nnwdaf_EventsSubscription.yaml#/components/schemas/ExpectedAnalyticsType'</w:t>
      </w:r>
    </w:p>
    <w:p w14:paraId="332469F3" w14:textId="77777777" w:rsidR="00A26119" w:rsidRDefault="00A26119" w:rsidP="00A26119">
      <w:pPr>
        <w:pStyle w:val="PL"/>
      </w:pPr>
      <w:r>
        <w:t xml:space="preserve">        exptUeBehav:</w:t>
      </w:r>
    </w:p>
    <w:p w14:paraId="17016BE4" w14:textId="77777777" w:rsidR="00A26119" w:rsidRDefault="00A26119" w:rsidP="00A26119">
      <w:pPr>
        <w:pStyle w:val="PL"/>
      </w:pPr>
      <w:r>
        <w:t xml:space="preserve">          $ref: 'TS29503_Nudm_SDM.yaml#/components/schemas/ExpectedUeBehaviourData'</w:t>
      </w:r>
    </w:p>
    <w:p w14:paraId="2C94D0C9" w14:textId="77777777" w:rsidR="00A26119" w:rsidRDefault="00A26119" w:rsidP="00A26119">
      <w:pPr>
        <w:pStyle w:val="PL"/>
        <w:rPr>
          <w:lang w:eastAsia="zh-CN"/>
        </w:rPr>
      </w:pPr>
      <w:r>
        <w:rPr>
          <w:rFonts w:hint="eastAsia"/>
          <w:lang w:eastAsia="zh-CN"/>
        </w:rPr>
        <w:t xml:space="preserve"> </w:t>
      </w:r>
      <w:r>
        <w:rPr>
          <w:lang w:eastAsia="zh-CN"/>
        </w:rPr>
        <w:t xml:space="preserve">       ratTypes:</w:t>
      </w:r>
    </w:p>
    <w:p w14:paraId="641A8962" w14:textId="77777777" w:rsidR="00A26119" w:rsidRDefault="00A26119" w:rsidP="00A26119">
      <w:pPr>
        <w:pStyle w:val="PL"/>
      </w:pPr>
      <w:r>
        <w:t xml:space="preserve">          type: array</w:t>
      </w:r>
    </w:p>
    <w:p w14:paraId="691550B0" w14:textId="77777777" w:rsidR="00A26119" w:rsidRDefault="00A26119" w:rsidP="00A26119">
      <w:pPr>
        <w:pStyle w:val="PL"/>
        <w:rPr>
          <w:lang w:eastAsia="zh-CN"/>
        </w:rPr>
      </w:pPr>
      <w:r>
        <w:rPr>
          <w:rFonts w:hint="eastAsia"/>
          <w:lang w:eastAsia="zh-CN"/>
        </w:rPr>
        <w:t xml:space="preserve"> </w:t>
      </w:r>
      <w:r>
        <w:rPr>
          <w:lang w:eastAsia="zh-CN"/>
        </w:rPr>
        <w:t xml:space="preserve">         items:</w:t>
      </w:r>
    </w:p>
    <w:p w14:paraId="71C552D7" w14:textId="77777777" w:rsidR="00A26119" w:rsidRDefault="00A26119" w:rsidP="00A26119">
      <w:pPr>
        <w:pStyle w:val="PL"/>
      </w:pPr>
      <w:r>
        <w:t xml:space="preserve">            $ref: 'TS29571_CommonData.yaml#/components/schemas/RatType'</w:t>
      </w:r>
    </w:p>
    <w:p w14:paraId="3A07F951" w14:textId="77777777" w:rsidR="00A26119" w:rsidRDefault="00A26119" w:rsidP="00A26119">
      <w:pPr>
        <w:pStyle w:val="PL"/>
      </w:pPr>
      <w:r>
        <w:t xml:space="preserve">          minItems: 1</w:t>
      </w:r>
    </w:p>
    <w:p w14:paraId="5EF471F7" w14:textId="77777777" w:rsidR="00A26119" w:rsidRDefault="00A26119" w:rsidP="00A26119">
      <w:pPr>
        <w:pStyle w:val="PL"/>
        <w:rPr>
          <w:lang w:eastAsia="zh-CN"/>
        </w:rPr>
      </w:pPr>
      <w:r>
        <w:rPr>
          <w:rFonts w:hint="eastAsia"/>
          <w:lang w:eastAsia="zh-CN"/>
        </w:rPr>
        <w:t xml:space="preserve"> </w:t>
      </w:r>
      <w:r>
        <w:rPr>
          <w:lang w:eastAsia="zh-CN"/>
        </w:rPr>
        <w:t xml:space="preserve">       freqs:</w:t>
      </w:r>
    </w:p>
    <w:p w14:paraId="62C4ECE4" w14:textId="77777777" w:rsidR="00A26119" w:rsidRDefault="00A26119" w:rsidP="00A26119">
      <w:pPr>
        <w:pStyle w:val="PL"/>
      </w:pPr>
      <w:r>
        <w:t xml:space="preserve">          type: array</w:t>
      </w:r>
    </w:p>
    <w:p w14:paraId="37C0D0B4" w14:textId="77777777" w:rsidR="00A26119" w:rsidRDefault="00A26119" w:rsidP="00A26119">
      <w:pPr>
        <w:pStyle w:val="PL"/>
        <w:rPr>
          <w:lang w:eastAsia="zh-CN"/>
        </w:rPr>
      </w:pPr>
      <w:r>
        <w:rPr>
          <w:rFonts w:hint="eastAsia"/>
          <w:lang w:eastAsia="zh-CN"/>
        </w:rPr>
        <w:t xml:space="preserve"> </w:t>
      </w:r>
      <w:r>
        <w:rPr>
          <w:lang w:eastAsia="zh-CN"/>
        </w:rPr>
        <w:t xml:space="preserve">         items:</w:t>
      </w:r>
    </w:p>
    <w:p w14:paraId="7B13561D" w14:textId="77777777" w:rsidR="00A26119" w:rsidRDefault="00A26119" w:rsidP="00A26119">
      <w:pPr>
        <w:pStyle w:val="PL"/>
      </w:pPr>
      <w:r>
        <w:t xml:space="preserve">            $ref: 'TS29571_CommonData.yaml#/components/schemas/ArfcnValueNR'</w:t>
      </w:r>
    </w:p>
    <w:p w14:paraId="2FDB96BD" w14:textId="77777777" w:rsidR="00A26119" w:rsidRDefault="00A26119" w:rsidP="00A26119">
      <w:pPr>
        <w:pStyle w:val="PL"/>
      </w:pPr>
      <w:r>
        <w:t xml:space="preserve">          minItems: 1</w:t>
      </w:r>
    </w:p>
    <w:p w14:paraId="1632A269" w14:textId="77777777" w:rsidR="00A26119" w:rsidRDefault="00A26119" w:rsidP="00A26119">
      <w:pPr>
        <w:pStyle w:val="PL"/>
      </w:pPr>
      <w:r>
        <w:t xml:space="preserve">      not:</w:t>
      </w:r>
    </w:p>
    <w:p w14:paraId="2F8D5024" w14:textId="77777777" w:rsidR="00A26119" w:rsidRDefault="00A26119" w:rsidP="00A26119">
      <w:pPr>
        <w:pStyle w:val="PL"/>
      </w:pPr>
      <w:r>
        <w:t xml:space="preserve">        required: [anySlice, snssais]</w:t>
      </w:r>
    </w:p>
    <w:p w14:paraId="5B483F2E" w14:textId="77777777" w:rsidR="00A26119" w:rsidRDefault="00A26119" w:rsidP="00A26119">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7DACBA33" w14:textId="77777777" w:rsidR="00A26119" w:rsidRDefault="00A26119" w:rsidP="00A26119">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66702558" w14:textId="77777777" w:rsidR="00A26119" w:rsidRDefault="00A26119" w:rsidP="00A26119">
      <w:pPr>
        <w:pStyle w:val="PL"/>
        <w:rPr>
          <w:rFonts w:cs="Courier New"/>
          <w:noProof w:val="0"/>
          <w:szCs w:val="16"/>
        </w:rPr>
      </w:pPr>
      <w:r>
        <w:rPr>
          <w:rFonts w:cs="Courier New"/>
          <w:noProof w:val="0"/>
          <w:szCs w:val="16"/>
        </w:rPr>
        <w:t xml:space="preserve">      allOf:</w:t>
      </w:r>
    </w:p>
    <w:p w14:paraId="775593AE" w14:textId="77777777" w:rsidR="00A26119" w:rsidRDefault="00A26119" w:rsidP="00A26119">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290F7DF0" w14:textId="77777777" w:rsidR="00A26119" w:rsidRDefault="00A26119" w:rsidP="00A26119">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525F2040" w14:textId="77777777" w:rsidR="00A26119" w:rsidRDefault="00A26119" w:rsidP="00A26119">
      <w:pPr>
        <w:pStyle w:val="PL"/>
      </w:pPr>
      <w:r>
        <w:t xml:space="preserve">    AdditionInfoAnalyticsInfoRequest:</w:t>
      </w:r>
    </w:p>
    <w:p w14:paraId="26651CB4" w14:textId="77777777" w:rsidR="00A26119" w:rsidRDefault="00A26119" w:rsidP="00A26119">
      <w:pPr>
        <w:pStyle w:val="PL"/>
      </w:pPr>
      <w:r>
        <w:t xml:space="preserve">      description: Indicates </w:t>
      </w:r>
      <w:r>
        <w:rPr>
          <w:rFonts w:cs="Arial"/>
          <w:szCs w:val="18"/>
        </w:rPr>
        <w:t>additional information</w:t>
      </w:r>
      <w:r>
        <w:rPr>
          <w:lang w:eastAsia="zh-CN"/>
        </w:rPr>
        <w:t xml:space="preserve"> why </w:t>
      </w:r>
      <w:r>
        <w:t>the analytics request is rejected.</w:t>
      </w:r>
    </w:p>
    <w:p w14:paraId="100AFCFC" w14:textId="77777777" w:rsidR="00A26119" w:rsidRDefault="00A26119" w:rsidP="00A26119">
      <w:pPr>
        <w:pStyle w:val="PL"/>
      </w:pPr>
      <w:r>
        <w:t xml:space="preserve">      type: object</w:t>
      </w:r>
    </w:p>
    <w:p w14:paraId="10980FFD" w14:textId="77777777" w:rsidR="00A26119" w:rsidRDefault="00A26119" w:rsidP="00A26119">
      <w:pPr>
        <w:pStyle w:val="PL"/>
      </w:pPr>
      <w:r>
        <w:t xml:space="preserve">      properties:</w:t>
      </w:r>
    </w:p>
    <w:p w14:paraId="34AA187B" w14:textId="77777777" w:rsidR="00A26119" w:rsidRDefault="00A26119" w:rsidP="00A26119">
      <w:pPr>
        <w:pStyle w:val="PL"/>
      </w:pPr>
      <w:r>
        <w:t xml:space="preserve">        rvWaitTime:</w:t>
      </w:r>
    </w:p>
    <w:p w14:paraId="7C79E9AB" w14:textId="77777777" w:rsidR="00A26119" w:rsidRDefault="00A26119" w:rsidP="00A26119">
      <w:pPr>
        <w:pStyle w:val="PL"/>
      </w:pPr>
      <w:r>
        <w:t xml:space="preserve">          $ref: 'TS29571_CommonData.yaml#/components/schemas/DurationSec'</w:t>
      </w:r>
    </w:p>
    <w:p w14:paraId="6C062DCB" w14:textId="77777777" w:rsidR="00A26119" w:rsidRDefault="00A26119" w:rsidP="00A26119">
      <w:pPr>
        <w:pStyle w:val="PL"/>
      </w:pPr>
      <w:r>
        <w:t xml:space="preserve">    ContextData:</w:t>
      </w:r>
    </w:p>
    <w:p w14:paraId="4417BB82" w14:textId="77777777" w:rsidR="00A26119" w:rsidRDefault="00A26119" w:rsidP="00A26119">
      <w:pPr>
        <w:pStyle w:val="PL"/>
      </w:pPr>
      <w:r>
        <w:t xml:space="preserve">      description: Contains context information related to analytics subscriptions corresponding with one or more context identifiers.</w:t>
      </w:r>
    </w:p>
    <w:p w14:paraId="5D814051" w14:textId="77777777" w:rsidR="00A26119" w:rsidRDefault="00A26119" w:rsidP="00A26119">
      <w:pPr>
        <w:pStyle w:val="PL"/>
      </w:pPr>
      <w:r>
        <w:t xml:space="preserve">      type: object</w:t>
      </w:r>
    </w:p>
    <w:p w14:paraId="428D5850" w14:textId="77777777" w:rsidR="00A26119" w:rsidRDefault="00A26119" w:rsidP="00A26119">
      <w:pPr>
        <w:pStyle w:val="PL"/>
      </w:pPr>
      <w:r>
        <w:t xml:space="preserve">      properties:</w:t>
      </w:r>
    </w:p>
    <w:p w14:paraId="4381DCB0" w14:textId="77777777" w:rsidR="00A26119" w:rsidRDefault="00A26119" w:rsidP="00A26119">
      <w:pPr>
        <w:pStyle w:val="PL"/>
      </w:pPr>
      <w:r>
        <w:t xml:space="preserve">        </w:t>
      </w:r>
      <w:r w:rsidRPr="00146403">
        <w:t>contextElems</w:t>
      </w:r>
      <w:r>
        <w:t>:</w:t>
      </w:r>
    </w:p>
    <w:p w14:paraId="67FC2DCB" w14:textId="77777777" w:rsidR="00A26119" w:rsidRDefault="00A26119" w:rsidP="00A26119">
      <w:pPr>
        <w:pStyle w:val="PL"/>
        <w:rPr>
          <w:noProof w:val="0"/>
        </w:rPr>
      </w:pPr>
      <w:r>
        <w:rPr>
          <w:noProof w:val="0"/>
        </w:rPr>
        <w:t xml:space="preserve">          type: array</w:t>
      </w:r>
    </w:p>
    <w:p w14:paraId="5075A720" w14:textId="77777777" w:rsidR="00A26119" w:rsidRDefault="00A26119" w:rsidP="00A26119">
      <w:pPr>
        <w:pStyle w:val="PL"/>
        <w:rPr>
          <w:noProof w:val="0"/>
        </w:rPr>
      </w:pPr>
      <w:r>
        <w:rPr>
          <w:noProof w:val="0"/>
        </w:rPr>
        <w:t xml:space="preserve">          items:</w:t>
      </w:r>
    </w:p>
    <w:p w14:paraId="4C99636C" w14:textId="77777777" w:rsidR="00A26119" w:rsidRDefault="00A26119" w:rsidP="00A26119">
      <w:pPr>
        <w:pStyle w:val="PL"/>
        <w:rPr>
          <w:noProof w:val="0"/>
        </w:rPr>
      </w:pPr>
      <w:r>
        <w:rPr>
          <w:noProof w:val="0"/>
        </w:rPr>
        <w:t xml:space="preserve">            $ref: '#/components/schemas/</w:t>
      </w:r>
      <w:r w:rsidRPr="00146403">
        <w:t>ContextElement</w:t>
      </w:r>
      <w:r>
        <w:rPr>
          <w:noProof w:val="0"/>
        </w:rPr>
        <w:t>'</w:t>
      </w:r>
    </w:p>
    <w:p w14:paraId="3387F62F" w14:textId="77777777" w:rsidR="00A26119" w:rsidRDefault="00A26119" w:rsidP="00A26119">
      <w:pPr>
        <w:pStyle w:val="PL"/>
      </w:pPr>
      <w:r>
        <w:t xml:space="preserve">          minItems: 1</w:t>
      </w:r>
    </w:p>
    <w:p w14:paraId="01FC3BA6" w14:textId="77777777" w:rsidR="00A26119" w:rsidRDefault="00A26119" w:rsidP="00A26119">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44890939" w14:textId="77777777" w:rsidR="00A26119" w:rsidRDefault="00A26119" w:rsidP="00A26119">
      <w:pPr>
        <w:pStyle w:val="PL"/>
      </w:pPr>
      <w:r>
        <w:t xml:space="preserve">      required:</w:t>
      </w:r>
    </w:p>
    <w:p w14:paraId="5833B935" w14:textId="77777777" w:rsidR="00A26119" w:rsidRDefault="00A26119" w:rsidP="00A26119">
      <w:pPr>
        <w:pStyle w:val="PL"/>
      </w:pPr>
      <w:r>
        <w:t xml:space="preserve">        - contextElems</w:t>
      </w:r>
    </w:p>
    <w:p w14:paraId="53550D81" w14:textId="77777777" w:rsidR="00A26119" w:rsidRDefault="00A26119" w:rsidP="00A26119">
      <w:pPr>
        <w:pStyle w:val="PL"/>
      </w:pPr>
      <w:r>
        <w:t xml:space="preserve">    ContextElement:</w:t>
      </w:r>
    </w:p>
    <w:p w14:paraId="00F3F33F" w14:textId="77777777" w:rsidR="00A26119" w:rsidRDefault="00A26119" w:rsidP="00A26119">
      <w:pPr>
        <w:pStyle w:val="PL"/>
      </w:pPr>
      <w:r>
        <w:t xml:space="preserve">      description: Contains context information corresponding with a specific context identifier.</w:t>
      </w:r>
    </w:p>
    <w:p w14:paraId="29C76226" w14:textId="77777777" w:rsidR="00A26119" w:rsidRDefault="00A26119" w:rsidP="00A26119">
      <w:pPr>
        <w:pStyle w:val="PL"/>
      </w:pPr>
      <w:r>
        <w:t xml:space="preserve">      type: object</w:t>
      </w:r>
    </w:p>
    <w:p w14:paraId="610D105D" w14:textId="77777777" w:rsidR="00A26119" w:rsidRDefault="00A26119" w:rsidP="00A26119">
      <w:pPr>
        <w:pStyle w:val="PL"/>
      </w:pPr>
      <w:r>
        <w:t xml:space="preserve">      properties:</w:t>
      </w:r>
    </w:p>
    <w:p w14:paraId="4D39ACD8" w14:textId="77777777" w:rsidR="00A26119" w:rsidRDefault="00A26119" w:rsidP="00A26119">
      <w:pPr>
        <w:pStyle w:val="PL"/>
      </w:pPr>
      <w:r>
        <w:t xml:space="preserve">        contextId:</w:t>
      </w:r>
    </w:p>
    <w:p w14:paraId="38A8AF97" w14:textId="77777777" w:rsidR="00A26119" w:rsidRDefault="00A26119" w:rsidP="00A26119">
      <w:pPr>
        <w:pStyle w:val="PL"/>
        <w:rPr>
          <w:rFonts w:eastAsia="等线"/>
        </w:rPr>
      </w:pPr>
      <w:r>
        <w:lastRenderedPageBreak/>
        <w:t xml:space="preserve">          $ref: 'TS29520_Nnwdaf_EventsSubscription.yaml#/components/schemas/AnalyticsContextIdentifier</w:t>
      </w:r>
      <w:r>
        <w:rPr>
          <w:rFonts w:eastAsia="等线"/>
        </w:rPr>
        <w:t>'</w:t>
      </w:r>
    </w:p>
    <w:p w14:paraId="3A64F485" w14:textId="77777777" w:rsidR="00A26119" w:rsidRDefault="00A26119" w:rsidP="00A26119">
      <w:pPr>
        <w:pStyle w:val="PL"/>
      </w:pPr>
      <w:r>
        <w:t xml:space="preserve">        pendAnalytics:</w:t>
      </w:r>
    </w:p>
    <w:p w14:paraId="4E0562CA" w14:textId="77777777" w:rsidR="00A26119" w:rsidRDefault="00A26119" w:rsidP="00A26119">
      <w:pPr>
        <w:pStyle w:val="PL"/>
      </w:pPr>
      <w:r>
        <w:t xml:space="preserve">          type: array</w:t>
      </w:r>
    </w:p>
    <w:p w14:paraId="3FABBC5F" w14:textId="77777777" w:rsidR="00A26119" w:rsidRDefault="00A26119" w:rsidP="00A26119">
      <w:pPr>
        <w:pStyle w:val="PL"/>
      </w:pPr>
      <w:r>
        <w:t xml:space="preserve">          items:</w:t>
      </w:r>
    </w:p>
    <w:p w14:paraId="3A664BF3" w14:textId="77777777" w:rsidR="00A26119" w:rsidRDefault="00A26119" w:rsidP="00A26119">
      <w:pPr>
        <w:pStyle w:val="PL"/>
      </w:pPr>
      <w:r>
        <w:t xml:space="preserve">            $ref: 'TS29520_Nnwdaf_EventsSubscription.yaml#/components/schemas/EventNotification</w:t>
      </w:r>
      <w:r>
        <w:rPr>
          <w:rFonts w:eastAsia="等线"/>
        </w:rPr>
        <w:t>'</w:t>
      </w:r>
    </w:p>
    <w:p w14:paraId="017C6F0A" w14:textId="77777777" w:rsidR="00A26119" w:rsidRDefault="00A26119" w:rsidP="00A26119">
      <w:pPr>
        <w:pStyle w:val="PL"/>
      </w:pPr>
      <w:r>
        <w:t xml:space="preserve">          minItems: 1</w:t>
      </w:r>
    </w:p>
    <w:p w14:paraId="1DBC8A3B" w14:textId="77777777" w:rsidR="00A26119" w:rsidRDefault="00A26119" w:rsidP="00A26119">
      <w:pPr>
        <w:pStyle w:val="PL"/>
      </w:pPr>
      <w:r>
        <w:t xml:space="preserve">          description: Output analytics for the analytics subscription which have not yet been sent to the analytics consumer.</w:t>
      </w:r>
    </w:p>
    <w:p w14:paraId="650FCABB" w14:textId="77777777" w:rsidR="00A26119" w:rsidRDefault="00A26119" w:rsidP="00A26119">
      <w:pPr>
        <w:pStyle w:val="PL"/>
      </w:pPr>
      <w:r>
        <w:t xml:space="preserve">        histAnalytics:</w:t>
      </w:r>
    </w:p>
    <w:p w14:paraId="29E15059" w14:textId="77777777" w:rsidR="00A26119" w:rsidRDefault="00A26119" w:rsidP="00A26119">
      <w:pPr>
        <w:pStyle w:val="PL"/>
      </w:pPr>
      <w:r>
        <w:t xml:space="preserve">          type: array</w:t>
      </w:r>
    </w:p>
    <w:p w14:paraId="43D43169" w14:textId="77777777" w:rsidR="00A26119" w:rsidRDefault="00A26119" w:rsidP="00A26119">
      <w:pPr>
        <w:pStyle w:val="PL"/>
      </w:pPr>
      <w:r>
        <w:t xml:space="preserve">          items:</w:t>
      </w:r>
    </w:p>
    <w:p w14:paraId="3E786322" w14:textId="77777777" w:rsidR="00A26119" w:rsidRDefault="00A26119" w:rsidP="00A26119">
      <w:pPr>
        <w:pStyle w:val="PL"/>
      </w:pPr>
      <w:r>
        <w:t xml:space="preserve">            $ref: 'TS29520_Nnwdaf_EventsSubscription.yaml#/components/schemas/EventNotification</w:t>
      </w:r>
      <w:r>
        <w:rPr>
          <w:rFonts w:eastAsia="等线"/>
        </w:rPr>
        <w:t>'</w:t>
      </w:r>
    </w:p>
    <w:p w14:paraId="2B7FEEF6" w14:textId="77777777" w:rsidR="00A26119" w:rsidRDefault="00A26119" w:rsidP="00A26119">
      <w:pPr>
        <w:pStyle w:val="PL"/>
      </w:pPr>
      <w:r>
        <w:t xml:space="preserve">          minItems: 1</w:t>
      </w:r>
    </w:p>
    <w:p w14:paraId="65FF2483" w14:textId="77777777" w:rsidR="00A26119" w:rsidRDefault="00A26119" w:rsidP="00A26119">
      <w:pPr>
        <w:pStyle w:val="PL"/>
      </w:pPr>
      <w:r>
        <w:t xml:space="preserve">          description: Historical output analytics.</w:t>
      </w:r>
    </w:p>
    <w:p w14:paraId="0828AAEE" w14:textId="77777777" w:rsidR="00A26119" w:rsidRDefault="00A26119" w:rsidP="00A26119">
      <w:pPr>
        <w:pStyle w:val="PL"/>
      </w:pPr>
      <w:r>
        <w:t xml:space="preserve">        lastOutputTime:</w:t>
      </w:r>
    </w:p>
    <w:p w14:paraId="1B32312C" w14:textId="77777777" w:rsidR="00A26119" w:rsidRDefault="00A26119" w:rsidP="00A26119">
      <w:pPr>
        <w:pStyle w:val="PL"/>
      </w:pPr>
      <w:r>
        <w:t xml:space="preserve">          $ref: 'TS29571_CommonData.yaml#/components/schemas/DateTime'</w:t>
      </w:r>
    </w:p>
    <w:p w14:paraId="6F952E1D" w14:textId="77777777" w:rsidR="00A26119" w:rsidRDefault="00A26119" w:rsidP="00A26119">
      <w:pPr>
        <w:pStyle w:val="PL"/>
      </w:pPr>
      <w:r>
        <w:t xml:space="preserve">        aggrSubs:</w:t>
      </w:r>
    </w:p>
    <w:p w14:paraId="4916F32A" w14:textId="77777777" w:rsidR="00A26119" w:rsidRDefault="00A26119" w:rsidP="00A26119">
      <w:pPr>
        <w:pStyle w:val="PL"/>
      </w:pPr>
      <w:r>
        <w:t xml:space="preserve">          type: array</w:t>
      </w:r>
    </w:p>
    <w:p w14:paraId="107B6A01" w14:textId="77777777" w:rsidR="00A26119" w:rsidRDefault="00A26119" w:rsidP="00A26119">
      <w:pPr>
        <w:pStyle w:val="PL"/>
      </w:pPr>
      <w:r>
        <w:t xml:space="preserve">          items:</w:t>
      </w:r>
    </w:p>
    <w:p w14:paraId="699E505F" w14:textId="77777777" w:rsidR="00A26119" w:rsidRDefault="00A26119" w:rsidP="00A26119">
      <w:pPr>
        <w:pStyle w:val="PL"/>
      </w:pPr>
      <w:r>
        <w:t xml:space="preserve">            $ref: '#/components/schemas/SpecificAnalyticsSubscription</w:t>
      </w:r>
      <w:r>
        <w:rPr>
          <w:rFonts w:eastAsia="等线"/>
        </w:rPr>
        <w:t>'</w:t>
      </w:r>
    </w:p>
    <w:p w14:paraId="797E4C90" w14:textId="77777777" w:rsidR="00A26119" w:rsidRDefault="00A26119" w:rsidP="00A26119">
      <w:pPr>
        <w:pStyle w:val="PL"/>
      </w:pPr>
      <w:r>
        <w:t xml:space="preserve">          minItems: 1</w:t>
      </w:r>
    </w:p>
    <w:p w14:paraId="7D4C1A68" w14:textId="77777777" w:rsidR="00A26119" w:rsidRDefault="00A26119" w:rsidP="00A26119">
      <w:pPr>
        <w:pStyle w:val="PL"/>
      </w:pPr>
      <w:r>
        <w:t xml:space="preserve">          description: Information about analytics subscriptions that the NWDAF has with other NWDAFs to perform aggregation.</w:t>
      </w:r>
    </w:p>
    <w:p w14:paraId="6B9E0FC6" w14:textId="77777777" w:rsidR="00A26119" w:rsidRDefault="00A26119" w:rsidP="00A26119">
      <w:pPr>
        <w:pStyle w:val="PL"/>
      </w:pPr>
      <w:r>
        <w:t xml:space="preserve">        histData:</w:t>
      </w:r>
    </w:p>
    <w:p w14:paraId="29D012D8" w14:textId="77777777" w:rsidR="00A26119" w:rsidRDefault="00A26119" w:rsidP="00A26119">
      <w:pPr>
        <w:pStyle w:val="PL"/>
      </w:pPr>
      <w:r>
        <w:t xml:space="preserve">          type: array</w:t>
      </w:r>
    </w:p>
    <w:p w14:paraId="2E6FC24F" w14:textId="77777777" w:rsidR="00A26119" w:rsidRDefault="00A26119" w:rsidP="00A26119">
      <w:pPr>
        <w:pStyle w:val="PL"/>
      </w:pPr>
      <w:r>
        <w:t xml:space="preserve">          items:</w:t>
      </w:r>
    </w:p>
    <w:p w14:paraId="107E2260" w14:textId="77777777" w:rsidR="00A26119" w:rsidRDefault="00A26119" w:rsidP="00A26119">
      <w:pPr>
        <w:pStyle w:val="PL"/>
      </w:pPr>
      <w:r>
        <w:t xml:space="preserve">            $ref: '#/components/schemas/HistoricalData</w:t>
      </w:r>
      <w:r>
        <w:rPr>
          <w:rFonts w:eastAsia="等线"/>
        </w:rPr>
        <w:t>'</w:t>
      </w:r>
    </w:p>
    <w:p w14:paraId="51F96FE7" w14:textId="77777777" w:rsidR="00A26119" w:rsidRDefault="00A26119" w:rsidP="00A26119">
      <w:pPr>
        <w:pStyle w:val="PL"/>
      </w:pPr>
      <w:r>
        <w:t xml:space="preserve">          minItems: 1</w:t>
      </w:r>
    </w:p>
    <w:p w14:paraId="6946BF24" w14:textId="77777777" w:rsidR="00A26119" w:rsidRDefault="00A26119" w:rsidP="00A26119">
      <w:pPr>
        <w:pStyle w:val="PL"/>
      </w:pPr>
      <w:r>
        <w:t xml:space="preserve">          description: Historical data related to the analytics subscription.</w:t>
      </w:r>
    </w:p>
    <w:p w14:paraId="5A1FBA31" w14:textId="77777777" w:rsidR="00A26119" w:rsidRDefault="00A26119" w:rsidP="00A26119">
      <w:pPr>
        <w:pStyle w:val="PL"/>
      </w:pPr>
      <w:r>
        <w:t xml:space="preserve">        adrfId:</w:t>
      </w:r>
    </w:p>
    <w:p w14:paraId="0E36DC25" w14:textId="77777777" w:rsidR="00A26119" w:rsidRDefault="00A26119" w:rsidP="00A26119">
      <w:pPr>
        <w:pStyle w:val="PL"/>
        <w:rPr>
          <w:rFonts w:eastAsia="等线"/>
        </w:rPr>
      </w:pPr>
      <w:r>
        <w:t xml:space="preserve">          $ref: 'TS29571_CommonData.yaml#/components/schemas/NfInstanceId</w:t>
      </w:r>
      <w:r>
        <w:rPr>
          <w:rFonts w:eastAsia="等线"/>
        </w:rPr>
        <w:t>'</w:t>
      </w:r>
    </w:p>
    <w:p w14:paraId="69A831F5" w14:textId="77777777" w:rsidR="00A26119" w:rsidRDefault="00A26119" w:rsidP="00A26119">
      <w:pPr>
        <w:pStyle w:val="PL"/>
      </w:pPr>
      <w:r>
        <w:t xml:space="preserve">        adrfDataTypes:</w:t>
      </w:r>
    </w:p>
    <w:p w14:paraId="74917EE2" w14:textId="77777777" w:rsidR="00A26119" w:rsidRDefault="00A26119" w:rsidP="00A26119">
      <w:pPr>
        <w:pStyle w:val="PL"/>
      </w:pPr>
      <w:r>
        <w:t xml:space="preserve">          type: array</w:t>
      </w:r>
    </w:p>
    <w:p w14:paraId="0CBDA01D" w14:textId="77777777" w:rsidR="00A26119" w:rsidRDefault="00A26119" w:rsidP="00A26119">
      <w:pPr>
        <w:pStyle w:val="PL"/>
      </w:pPr>
      <w:r>
        <w:t xml:space="preserve">          items:</w:t>
      </w:r>
    </w:p>
    <w:p w14:paraId="61B41D53" w14:textId="77777777" w:rsidR="00A26119" w:rsidRDefault="00A26119" w:rsidP="00A26119">
      <w:pPr>
        <w:pStyle w:val="PL"/>
      </w:pPr>
      <w:r>
        <w:t xml:space="preserve">            $ref: '#/components/schemas/AdrfDataType</w:t>
      </w:r>
      <w:r>
        <w:rPr>
          <w:rFonts w:eastAsia="等线"/>
        </w:rPr>
        <w:t>'</w:t>
      </w:r>
    </w:p>
    <w:p w14:paraId="55D5DA1C" w14:textId="77777777" w:rsidR="00A26119" w:rsidRDefault="00A26119" w:rsidP="00A26119">
      <w:pPr>
        <w:pStyle w:val="PL"/>
      </w:pPr>
      <w:r>
        <w:t xml:space="preserve">          minItems: 1</w:t>
      </w:r>
    </w:p>
    <w:p w14:paraId="081D3FAA" w14:textId="77777777" w:rsidR="00A26119" w:rsidRDefault="00A26119" w:rsidP="00A26119">
      <w:pPr>
        <w:pStyle w:val="PL"/>
      </w:pPr>
      <w:r>
        <w:t xml:space="preserve">          description: Type(s) of data stored in the ADRF by the NWDAF.</w:t>
      </w:r>
    </w:p>
    <w:p w14:paraId="652007EA" w14:textId="77777777" w:rsidR="00A26119" w:rsidRDefault="00A26119" w:rsidP="00A26119">
      <w:pPr>
        <w:pStyle w:val="PL"/>
      </w:pPr>
      <w:r>
        <w:t xml:space="preserve">        aggrNwdafIds:</w:t>
      </w:r>
    </w:p>
    <w:p w14:paraId="18DC8DD4" w14:textId="77777777" w:rsidR="00A26119" w:rsidRDefault="00A26119" w:rsidP="00A26119">
      <w:pPr>
        <w:pStyle w:val="PL"/>
      </w:pPr>
      <w:r>
        <w:t xml:space="preserve">          type: array</w:t>
      </w:r>
    </w:p>
    <w:p w14:paraId="6039AE1E" w14:textId="77777777" w:rsidR="00A26119" w:rsidRDefault="00A26119" w:rsidP="00A26119">
      <w:pPr>
        <w:pStyle w:val="PL"/>
      </w:pPr>
      <w:r>
        <w:t xml:space="preserve">          items:</w:t>
      </w:r>
    </w:p>
    <w:p w14:paraId="1FD9A644" w14:textId="77777777" w:rsidR="00A26119" w:rsidRDefault="00A26119" w:rsidP="00A26119">
      <w:pPr>
        <w:pStyle w:val="PL"/>
      </w:pPr>
      <w:r>
        <w:t xml:space="preserve">            $ref: 'TS29571_CommonData.yaml#/components/schemas/NfInstanceId</w:t>
      </w:r>
      <w:r>
        <w:rPr>
          <w:rFonts w:eastAsia="等线"/>
        </w:rPr>
        <w:t>'</w:t>
      </w:r>
    </w:p>
    <w:p w14:paraId="7BCC51B8" w14:textId="77777777" w:rsidR="00A26119" w:rsidRDefault="00A26119" w:rsidP="00A26119">
      <w:pPr>
        <w:pStyle w:val="PL"/>
      </w:pPr>
      <w:r>
        <w:t xml:space="preserve">          minItems: 1</w:t>
      </w:r>
    </w:p>
    <w:p w14:paraId="686809EF" w14:textId="77777777" w:rsidR="00A26119" w:rsidRDefault="00A26119" w:rsidP="00A26119">
      <w:pPr>
        <w:pStyle w:val="PL"/>
      </w:pPr>
      <w:r>
        <w:t xml:space="preserve">          description: NWDAF identifiers of NWDAF instances used by the NWDAF service consumer when aggregating multiple analytics subscriptions.</w:t>
      </w:r>
    </w:p>
    <w:p w14:paraId="7A520D08" w14:textId="77777777" w:rsidR="00A26119" w:rsidRDefault="00A26119" w:rsidP="00A26119">
      <w:pPr>
        <w:pStyle w:val="PL"/>
      </w:pPr>
      <w:r>
        <w:t xml:space="preserve">        modelProvIds:</w:t>
      </w:r>
    </w:p>
    <w:p w14:paraId="38CAEBBC" w14:textId="77777777" w:rsidR="00A26119" w:rsidRDefault="00A26119" w:rsidP="00A26119">
      <w:pPr>
        <w:pStyle w:val="PL"/>
      </w:pPr>
      <w:r>
        <w:t xml:space="preserve">          type: array</w:t>
      </w:r>
    </w:p>
    <w:p w14:paraId="5BC260A4" w14:textId="77777777" w:rsidR="00A26119" w:rsidRDefault="00A26119" w:rsidP="00A26119">
      <w:pPr>
        <w:pStyle w:val="PL"/>
      </w:pPr>
      <w:r>
        <w:t xml:space="preserve">          items:</w:t>
      </w:r>
    </w:p>
    <w:p w14:paraId="4B024925" w14:textId="77777777" w:rsidR="00A26119" w:rsidRDefault="00A26119" w:rsidP="00A26119">
      <w:pPr>
        <w:pStyle w:val="PL"/>
      </w:pPr>
      <w:r>
        <w:t xml:space="preserve">            $ref: 'TS29571_CommonData.yaml#/components/schemas/NfInstanceId</w:t>
      </w:r>
      <w:r>
        <w:rPr>
          <w:rFonts w:eastAsia="等线"/>
        </w:rPr>
        <w:t>'</w:t>
      </w:r>
    </w:p>
    <w:p w14:paraId="31BCFAEA" w14:textId="77777777" w:rsidR="00A26119" w:rsidRDefault="00A26119" w:rsidP="00A26119">
      <w:pPr>
        <w:pStyle w:val="PL"/>
      </w:pPr>
      <w:r>
        <w:t xml:space="preserve">          minItems: 1</w:t>
      </w:r>
    </w:p>
    <w:p w14:paraId="39F2C11E" w14:textId="77777777" w:rsidR="00A26119" w:rsidRDefault="00A26119" w:rsidP="00A26119">
      <w:pPr>
        <w:pStyle w:val="PL"/>
        <w:rPr>
          <w:rFonts w:eastAsia="等线"/>
        </w:rPr>
      </w:pPr>
      <w:r>
        <w:t xml:space="preserve">          description: Identifiers of NWDAFs that provide ML models used by the NF service consumer.</w:t>
      </w:r>
    </w:p>
    <w:p w14:paraId="30E77B22" w14:textId="77777777" w:rsidR="00A26119" w:rsidRDefault="00A26119" w:rsidP="00A26119">
      <w:pPr>
        <w:pStyle w:val="PL"/>
      </w:pPr>
      <w:r>
        <w:t xml:space="preserve">      required:</w:t>
      </w:r>
    </w:p>
    <w:p w14:paraId="3B6B9C05" w14:textId="77777777" w:rsidR="00A26119" w:rsidRDefault="00A26119" w:rsidP="00A26119">
      <w:pPr>
        <w:pStyle w:val="PL"/>
      </w:pPr>
      <w:r>
        <w:t xml:space="preserve">        - contextId</w:t>
      </w:r>
    </w:p>
    <w:p w14:paraId="2A4D4F66" w14:textId="77777777" w:rsidR="00A26119" w:rsidRDefault="00A26119" w:rsidP="00A26119">
      <w:pPr>
        <w:pStyle w:val="PL"/>
      </w:pPr>
      <w:r>
        <w:t xml:space="preserve">    ContextIdList:</w:t>
      </w:r>
    </w:p>
    <w:p w14:paraId="72EBBEE3" w14:textId="77777777" w:rsidR="00A26119" w:rsidRDefault="00A26119" w:rsidP="00A26119">
      <w:pPr>
        <w:pStyle w:val="PL"/>
      </w:pPr>
      <w:r>
        <w:t xml:space="preserve">      description: Contains a list of context identifiers of context information of analytics subscriptions.</w:t>
      </w:r>
    </w:p>
    <w:p w14:paraId="59070B91" w14:textId="77777777" w:rsidR="00A26119" w:rsidRDefault="00A26119" w:rsidP="00A26119">
      <w:pPr>
        <w:pStyle w:val="PL"/>
      </w:pPr>
      <w:r>
        <w:t xml:space="preserve">      type: object</w:t>
      </w:r>
    </w:p>
    <w:p w14:paraId="7E539250" w14:textId="77777777" w:rsidR="00A26119" w:rsidRDefault="00A26119" w:rsidP="00A26119">
      <w:pPr>
        <w:pStyle w:val="PL"/>
      </w:pPr>
      <w:r>
        <w:t xml:space="preserve">      properties:</w:t>
      </w:r>
    </w:p>
    <w:p w14:paraId="672102B1" w14:textId="77777777" w:rsidR="00A26119" w:rsidRDefault="00A26119" w:rsidP="00A26119">
      <w:pPr>
        <w:pStyle w:val="PL"/>
      </w:pPr>
      <w:r>
        <w:t xml:space="preserve">        contextIds:</w:t>
      </w:r>
    </w:p>
    <w:p w14:paraId="78713569" w14:textId="77777777" w:rsidR="00A26119" w:rsidRDefault="00A26119" w:rsidP="00A26119">
      <w:pPr>
        <w:pStyle w:val="PL"/>
      </w:pPr>
      <w:r>
        <w:t xml:space="preserve">          type: array</w:t>
      </w:r>
    </w:p>
    <w:p w14:paraId="2A1AF9AD" w14:textId="77777777" w:rsidR="00A26119" w:rsidRDefault="00A26119" w:rsidP="00A26119">
      <w:pPr>
        <w:pStyle w:val="PL"/>
      </w:pPr>
      <w:r>
        <w:t xml:space="preserve">          items:</w:t>
      </w:r>
    </w:p>
    <w:p w14:paraId="67E9377D" w14:textId="77777777" w:rsidR="00A26119" w:rsidRDefault="00A26119" w:rsidP="00A26119">
      <w:pPr>
        <w:pStyle w:val="PL"/>
      </w:pPr>
      <w:r>
        <w:t xml:space="preserve">            $ref: 'TS29520_Nnwdaf_EventsSubscription.yaml#/components/schemas/AnalyticsContextIdentifier</w:t>
      </w:r>
      <w:r>
        <w:rPr>
          <w:rFonts w:eastAsia="等线"/>
        </w:rPr>
        <w:t>'</w:t>
      </w:r>
    </w:p>
    <w:p w14:paraId="7902A7D9" w14:textId="77777777" w:rsidR="00A26119" w:rsidRDefault="00A26119" w:rsidP="00A26119">
      <w:pPr>
        <w:pStyle w:val="PL"/>
        <w:rPr>
          <w:rFonts w:eastAsia="等线"/>
        </w:rPr>
      </w:pPr>
      <w:r>
        <w:t xml:space="preserve">          minItems: 1</w:t>
      </w:r>
    </w:p>
    <w:p w14:paraId="75EE302E" w14:textId="77777777" w:rsidR="00A26119" w:rsidRDefault="00A26119" w:rsidP="00A26119">
      <w:pPr>
        <w:pStyle w:val="PL"/>
      </w:pPr>
      <w:r>
        <w:t xml:space="preserve">      required:</w:t>
      </w:r>
    </w:p>
    <w:p w14:paraId="4DBB5AC2" w14:textId="77777777" w:rsidR="00A26119" w:rsidRDefault="00A26119" w:rsidP="00A26119">
      <w:pPr>
        <w:pStyle w:val="PL"/>
      </w:pPr>
      <w:r>
        <w:t xml:space="preserve">        - contextIds</w:t>
      </w:r>
    </w:p>
    <w:p w14:paraId="27959CAB" w14:textId="77777777" w:rsidR="00A26119" w:rsidRDefault="00A26119" w:rsidP="00A26119">
      <w:pPr>
        <w:pStyle w:val="PL"/>
      </w:pPr>
      <w:r>
        <w:t xml:space="preserve">    HistoricalData:</w:t>
      </w:r>
    </w:p>
    <w:p w14:paraId="31A81DF2" w14:textId="77777777" w:rsidR="00A26119" w:rsidRDefault="00A26119" w:rsidP="00A26119">
      <w:pPr>
        <w:pStyle w:val="PL"/>
      </w:pPr>
      <w:r>
        <w:t xml:space="preserve">      description: Contains </w:t>
      </w:r>
      <w:r>
        <w:rPr>
          <w:lang w:eastAsia="ko-KR"/>
        </w:rPr>
        <w:t>historical data</w:t>
      </w:r>
      <w:r>
        <w:t xml:space="preserve"> related to an analytics subscription.</w:t>
      </w:r>
    </w:p>
    <w:p w14:paraId="19918DE1" w14:textId="77777777" w:rsidR="00A26119" w:rsidRDefault="00A26119" w:rsidP="00A26119">
      <w:pPr>
        <w:pStyle w:val="PL"/>
      </w:pPr>
      <w:r>
        <w:t xml:space="preserve">      type: object</w:t>
      </w:r>
    </w:p>
    <w:p w14:paraId="7FFCB6B8" w14:textId="77777777" w:rsidR="00A26119" w:rsidRDefault="00A26119" w:rsidP="00A26119">
      <w:pPr>
        <w:pStyle w:val="PL"/>
      </w:pPr>
      <w:r>
        <w:t xml:space="preserve">      properties:</w:t>
      </w:r>
    </w:p>
    <w:p w14:paraId="1CFAA3B6" w14:textId="77777777" w:rsidR="00A26119" w:rsidRDefault="00A26119" w:rsidP="00A26119">
      <w:pPr>
        <w:pStyle w:val="PL"/>
      </w:pPr>
      <w:r>
        <w:t xml:space="preserve">        startTime:</w:t>
      </w:r>
    </w:p>
    <w:p w14:paraId="56674220" w14:textId="77777777" w:rsidR="00A26119" w:rsidRDefault="00A26119" w:rsidP="00A26119">
      <w:pPr>
        <w:pStyle w:val="PL"/>
      </w:pPr>
      <w:r>
        <w:t xml:space="preserve">          $ref: 'TS29571_CommonData.yaml#/components/schemas/DateTime'</w:t>
      </w:r>
    </w:p>
    <w:p w14:paraId="5260AAA1" w14:textId="77777777" w:rsidR="00A26119" w:rsidRDefault="00A26119" w:rsidP="00A26119">
      <w:pPr>
        <w:pStyle w:val="PL"/>
      </w:pPr>
      <w:r>
        <w:t xml:space="preserve">        endTime:</w:t>
      </w:r>
    </w:p>
    <w:p w14:paraId="617EB6A2" w14:textId="77777777" w:rsidR="00A26119" w:rsidRDefault="00A26119" w:rsidP="00A26119">
      <w:pPr>
        <w:pStyle w:val="PL"/>
      </w:pPr>
      <w:r>
        <w:t xml:space="preserve">          $ref: 'TS29571_CommonData.yaml#/components/schemas/DateTime'</w:t>
      </w:r>
    </w:p>
    <w:p w14:paraId="55313E04" w14:textId="77777777" w:rsidR="00A26119" w:rsidRDefault="00A26119" w:rsidP="00A26119">
      <w:pPr>
        <w:pStyle w:val="PL"/>
        <w:rPr>
          <w:noProof w:val="0"/>
        </w:rPr>
      </w:pPr>
      <w:r>
        <w:rPr>
          <w:noProof w:val="0"/>
        </w:rPr>
        <w:t xml:space="preserve">        subsWithSources:</w:t>
      </w:r>
    </w:p>
    <w:p w14:paraId="5D24FF23" w14:textId="77777777" w:rsidR="00A26119" w:rsidRDefault="00A26119" w:rsidP="00A26119">
      <w:pPr>
        <w:pStyle w:val="PL"/>
        <w:rPr>
          <w:noProof w:val="0"/>
        </w:rPr>
      </w:pPr>
      <w:r>
        <w:rPr>
          <w:noProof w:val="0"/>
        </w:rPr>
        <w:t xml:space="preserve">          type: array</w:t>
      </w:r>
    </w:p>
    <w:p w14:paraId="6F5CB9D4" w14:textId="77777777" w:rsidR="00A26119" w:rsidRDefault="00A26119" w:rsidP="00A26119">
      <w:pPr>
        <w:pStyle w:val="PL"/>
        <w:rPr>
          <w:noProof w:val="0"/>
        </w:rPr>
      </w:pPr>
      <w:r>
        <w:rPr>
          <w:noProof w:val="0"/>
        </w:rPr>
        <w:t xml:space="preserve">          items:</w:t>
      </w:r>
    </w:p>
    <w:p w14:paraId="5351EB3B" w14:textId="77777777" w:rsidR="00A26119" w:rsidRDefault="00A26119" w:rsidP="00A26119">
      <w:pPr>
        <w:pStyle w:val="PL"/>
        <w:rPr>
          <w:noProof w:val="0"/>
        </w:rPr>
      </w:pPr>
      <w:r>
        <w:rPr>
          <w:noProof w:val="0"/>
        </w:rPr>
        <w:t xml:space="preserve">            type: string</w:t>
      </w:r>
    </w:p>
    <w:p w14:paraId="08BA21F6" w14:textId="77777777" w:rsidR="00A26119" w:rsidRDefault="00A26119" w:rsidP="00A26119">
      <w:pPr>
        <w:pStyle w:val="PL"/>
        <w:rPr>
          <w:noProof w:val="0"/>
        </w:rPr>
      </w:pPr>
      <w:r>
        <w:rPr>
          <w:noProof w:val="0"/>
        </w:rPr>
        <w:lastRenderedPageBreak/>
        <w:t xml:space="preserve">          minItems: 1</w:t>
      </w:r>
    </w:p>
    <w:p w14:paraId="67B58094" w14:textId="77777777" w:rsidR="00A26119" w:rsidRDefault="00A26119" w:rsidP="00A26119">
      <w:pPr>
        <w:pStyle w:val="PL"/>
        <w:rPr>
          <w:szCs w:val="18"/>
        </w:rPr>
      </w:pPr>
      <w:r>
        <w:t xml:space="preserve">          description: Information about subscriptions with the data sources.</w:t>
      </w:r>
    </w:p>
    <w:p w14:paraId="3912A008" w14:textId="77777777" w:rsidR="00A26119" w:rsidRDefault="00A26119" w:rsidP="00A26119">
      <w:pPr>
        <w:pStyle w:val="PL"/>
        <w:rPr>
          <w:noProof w:val="0"/>
        </w:rPr>
      </w:pPr>
      <w:r>
        <w:rPr>
          <w:noProof w:val="0"/>
        </w:rPr>
        <w:t xml:space="preserve">        data:</w:t>
      </w:r>
    </w:p>
    <w:p w14:paraId="1A922CD3" w14:textId="77777777" w:rsidR="00A26119" w:rsidRDefault="00A26119" w:rsidP="00A26119">
      <w:pPr>
        <w:pStyle w:val="PL"/>
        <w:rPr>
          <w:noProof w:val="0"/>
        </w:rPr>
      </w:pPr>
      <w:r>
        <w:rPr>
          <w:noProof w:val="0"/>
        </w:rPr>
        <w:t xml:space="preserve">          type: array</w:t>
      </w:r>
    </w:p>
    <w:p w14:paraId="74CE4CED" w14:textId="77777777" w:rsidR="00A26119" w:rsidRDefault="00A26119" w:rsidP="00A26119">
      <w:pPr>
        <w:pStyle w:val="PL"/>
        <w:rPr>
          <w:noProof w:val="0"/>
        </w:rPr>
      </w:pPr>
      <w:r>
        <w:rPr>
          <w:noProof w:val="0"/>
        </w:rPr>
        <w:t xml:space="preserve">          items:</w:t>
      </w:r>
    </w:p>
    <w:p w14:paraId="296A1BBB" w14:textId="77777777" w:rsidR="00A26119" w:rsidRDefault="00A26119" w:rsidP="00A26119">
      <w:pPr>
        <w:pStyle w:val="PL"/>
        <w:rPr>
          <w:noProof w:val="0"/>
        </w:rPr>
      </w:pPr>
      <w:r>
        <w:rPr>
          <w:noProof w:val="0"/>
        </w:rPr>
        <w:t xml:space="preserve">            type: string</w:t>
      </w:r>
    </w:p>
    <w:p w14:paraId="66B6A3AE" w14:textId="77777777" w:rsidR="00A26119" w:rsidRDefault="00A26119" w:rsidP="00A26119">
      <w:pPr>
        <w:pStyle w:val="PL"/>
        <w:rPr>
          <w:noProof w:val="0"/>
        </w:rPr>
      </w:pPr>
      <w:r>
        <w:rPr>
          <w:noProof w:val="0"/>
        </w:rPr>
        <w:t xml:space="preserve">          minItems: 1</w:t>
      </w:r>
    </w:p>
    <w:p w14:paraId="07B246BF" w14:textId="77777777" w:rsidR="00A26119" w:rsidRDefault="00A26119" w:rsidP="00A26119">
      <w:pPr>
        <w:pStyle w:val="PL"/>
        <w:rPr>
          <w:rFonts w:eastAsia="等线"/>
        </w:rPr>
      </w:pPr>
      <w:r>
        <w:t xml:space="preserve">          description: Historical data related to the analytics</w:t>
      </w:r>
      <w:r>
        <w:rPr>
          <w:szCs w:val="18"/>
        </w:rPr>
        <w:t>.</w:t>
      </w:r>
    </w:p>
    <w:p w14:paraId="5D50BC84" w14:textId="77777777" w:rsidR="00A26119" w:rsidRDefault="00A26119" w:rsidP="00A26119">
      <w:pPr>
        <w:pStyle w:val="PL"/>
      </w:pPr>
      <w:r>
        <w:t xml:space="preserve">      required:</w:t>
      </w:r>
    </w:p>
    <w:p w14:paraId="7D5CF774" w14:textId="77777777" w:rsidR="00A26119" w:rsidRDefault="00A26119" w:rsidP="00A26119">
      <w:pPr>
        <w:pStyle w:val="PL"/>
      </w:pPr>
      <w:r>
        <w:t xml:space="preserve">        - data</w:t>
      </w:r>
    </w:p>
    <w:p w14:paraId="728E25BB" w14:textId="77777777" w:rsidR="00A26119" w:rsidRDefault="00A26119" w:rsidP="00A26119">
      <w:pPr>
        <w:pStyle w:val="PL"/>
      </w:pPr>
      <w:r>
        <w:t xml:space="preserve">    SpecificAnalyticsSubscription:</w:t>
      </w:r>
    </w:p>
    <w:p w14:paraId="524A7C3B" w14:textId="77777777" w:rsidR="00A26119" w:rsidRDefault="00A26119" w:rsidP="00A26119">
      <w:pPr>
        <w:pStyle w:val="PL"/>
      </w:pPr>
      <w:r>
        <w:t xml:space="preserve">      description: </w:t>
      </w:r>
      <w:r>
        <w:rPr>
          <w:lang w:eastAsia="zh-CN"/>
        </w:rPr>
        <w:t>Represents an existing subscription for a specific type of analytics to a specific NWDAF.</w:t>
      </w:r>
    </w:p>
    <w:p w14:paraId="0E8CC2AC" w14:textId="77777777" w:rsidR="00A26119" w:rsidRDefault="00A26119" w:rsidP="00A26119">
      <w:pPr>
        <w:pStyle w:val="PL"/>
      </w:pPr>
      <w:r>
        <w:t xml:space="preserve">      type: object</w:t>
      </w:r>
    </w:p>
    <w:p w14:paraId="4914EECA" w14:textId="77777777" w:rsidR="00A26119" w:rsidRDefault="00A26119" w:rsidP="00A26119">
      <w:pPr>
        <w:pStyle w:val="PL"/>
      </w:pPr>
      <w:r>
        <w:t xml:space="preserve">      properties:</w:t>
      </w:r>
    </w:p>
    <w:p w14:paraId="43199EF6" w14:textId="77777777" w:rsidR="00A26119" w:rsidRDefault="00A26119" w:rsidP="00A26119">
      <w:pPr>
        <w:pStyle w:val="PL"/>
      </w:pPr>
      <w:r>
        <w:t xml:space="preserve">        subscriptionId:</w:t>
      </w:r>
    </w:p>
    <w:p w14:paraId="48F42C91" w14:textId="77777777" w:rsidR="00A26119" w:rsidRDefault="00A26119" w:rsidP="00A26119">
      <w:pPr>
        <w:pStyle w:val="PL"/>
      </w:pPr>
      <w:r>
        <w:t xml:space="preserve">          type: string</w:t>
      </w:r>
    </w:p>
    <w:p w14:paraId="5A5E916A" w14:textId="77777777" w:rsidR="00A26119" w:rsidRDefault="00A26119" w:rsidP="00A26119">
      <w:pPr>
        <w:pStyle w:val="PL"/>
      </w:pPr>
      <w:r>
        <w:t xml:space="preserve">        producerId:</w:t>
      </w:r>
    </w:p>
    <w:p w14:paraId="78FD6812" w14:textId="77777777" w:rsidR="00A26119" w:rsidRDefault="00A26119" w:rsidP="00A26119">
      <w:pPr>
        <w:pStyle w:val="PL"/>
      </w:pPr>
      <w:r>
        <w:t xml:space="preserve">          $ref: 'TS29571_CommonData.yaml#/components/schemas/NfInstanceId'</w:t>
      </w:r>
    </w:p>
    <w:p w14:paraId="2C8E6F34" w14:textId="77777777" w:rsidR="00A26119" w:rsidRDefault="00A26119" w:rsidP="00A26119">
      <w:pPr>
        <w:pStyle w:val="PL"/>
      </w:pPr>
      <w:r>
        <w:t xml:space="preserve">        producerSetId:</w:t>
      </w:r>
    </w:p>
    <w:p w14:paraId="6F4CF0AF" w14:textId="77777777" w:rsidR="00A26119" w:rsidRDefault="00A26119" w:rsidP="00A26119">
      <w:pPr>
        <w:pStyle w:val="PL"/>
      </w:pPr>
      <w:r>
        <w:t xml:space="preserve">          $ref: 'TS29571_CommonData.yaml#/components/schemas/NfSetId'</w:t>
      </w:r>
    </w:p>
    <w:p w14:paraId="75BA5EC2" w14:textId="77777777" w:rsidR="00A26119" w:rsidRDefault="00A26119" w:rsidP="00A26119">
      <w:pPr>
        <w:pStyle w:val="PL"/>
      </w:pPr>
      <w:r>
        <w:t xml:space="preserve">        nwdafEvSub:</w:t>
      </w:r>
    </w:p>
    <w:p w14:paraId="09D23BFB" w14:textId="77777777" w:rsidR="00A26119" w:rsidRDefault="00A26119" w:rsidP="00A26119">
      <w:pPr>
        <w:pStyle w:val="PL"/>
      </w:pPr>
      <w:r>
        <w:t xml:space="preserve">          $ref: 'TS29520_Nnwdaf_EventsSubscription.yaml#/components/schemas/NnwdafEventsSubscription'</w:t>
      </w:r>
    </w:p>
    <w:p w14:paraId="6153B744" w14:textId="77777777" w:rsidR="00A26119" w:rsidRDefault="00A26119" w:rsidP="00A26119">
      <w:pPr>
        <w:pStyle w:val="PL"/>
        <w:rPr>
          <w:noProof w:val="0"/>
        </w:rPr>
      </w:pPr>
      <w:r>
        <w:rPr>
          <w:noProof w:val="0"/>
        </w:rPr>
        <w:t xml:space="preserve">      allOf:</w:t>
      </w:r>
    </w:p>
    <w:p w14:paraId="63AA968D" w14:textId="77777777" w:rsidR="00A26119" w:rsidRDefault="00A26119" w:rsidP="00A26119">
      <w:pPr>
        <w:pStyle w:val="PL"/>
      </w:pPr>
      <w:r>
        <w:t xml:space="preserve">        - anyOf:</w:t>
      </w:r>
    </w:p>
    <w:p w14:paraId="225E79D0" w14:textId="77777777" w:rsidR="00A26119" w:rsidRDefault="00A26119" w:rsidP="00A26119">
      <w:pPr>
        <w:pStyle w:val="PL"/>
      </w:pPr>
      <w:r>
        <w:t xml:space="preserve">          - required: [producerId]</w:t>
      </w:r>
    </w:p>
    <w:p w14:paraId="1D73EB32" w14:textId="77777777" w:rsidR="00A26119" w:rsidRDefault="00A26119" w:rsidP="00A26119">
      <w:pPr>
        <w:pStyle w:val="PL"/>
      </w:pPr>
      <w:r>
        <w:t xml:space="preserve">          - required: [producerSetId]</w:t>
      </w:r>
    </w:p>
    <w:p w14:paraId="03128D59" w14:textId="77777777" w:rsidR="00A26119" w:rsidRDefault="00A26119" w:rsidP="00A26119">
      <w:pPr>
        <w:pStyle w:val="PL"/>
      </w:pPr>
      <w:r>
        <w:t xml:space="preserve">        - required: [subscriptionId]</w:t>
      </w:r>
    </w:p>
    <w:p w14:paraId="79C53AF0" w14:textId="77777777" w:rsidR="00A26119" w:rsidRDefault="00A26119" w:rsidP="00A26119">
      <w:pPr>
        <w:pStyle w:val="PL"/>
      </w:pPr>
      <w:r>
        <w:t xml:space="preserve">        - required: [nwdafEvSub]</w:t>
      </w:r>
    </w:p>
    <w:p w14:paraId="1E72FE74" w14:textId="77777777" w:rsidR="00A26119" w:rsidRDefault="00A26119" w:rsidP="00A26119">
      <w:pPr>
        <w:pStyle w:val="PL"/>
      </w:pPr>
      <w:r>
        <w:t xml:space="preserve">    RequestedContext:</w:t>
      </w:r>
    </w:p>
    <w:p w14:paraId="3C987CE3" w14:textId="77777777" w:rsidR="00A26119" w:rsidRDefault="00A26119" w:rsidP="00A26119">
      <w:pPr>
        <w:pStyle w:val="PL"/>
      </w:pPr>
      <w:r>
        <w:t xml:space="preserve">      description: Contains types </w:t>
      </w:r>
      <w:r>
        <w:rPr>
          <w:lang w:eastAsia="ko-KR"/>
        </w:rPr>
        <w:t>of analytics context information</w:t>
      </w:r>
      <w:r>
        <w:t>.</w:t>
      </w:r>
    </w:p>
    <w:p w14:paraId="40FBD4A6" w14:textId="77777777" w:rsidR="00A26119" w:rsidRDefault="00A26119" w:rsidP="00A26119">
      <w:pPr>
        <w:pStyle w:val="PL"/>
      </w:pPr>
      <w:r>
        <w:t xml:space="preserve">      type: object</w:t>
      </w:r>
    </w:p>
    <w:p w14:paraId="1819C963" w14:textId="77777777" w:rsidR="00A26119" w:rsidRDefault="00A26119" w:rsidP="00A26119">
      <w:pPr>
        <w:pStyle w:val="PL"/>
      </w:pPr>
      <w:r>
        <w:t xml:space="preserve">      properties:</w:t>
      </w:r>
    </w:p>
    <w:p w14:paraId="304F8FB7" w14:textId="77777777" w:rsidR="00A26119" w:rsidRDefault="00A26119" w:rsidP="00A26119">
      <w:pPr>
        <w:pStyle w:val="PL"/>
      </w:pPr>
      <w:r>
        <w:t xml:space="preserve">        contexts:</w:t>
      </w:r>
    </w:p>
    <w:p w14:paraId="77493485" w14:textId="77777777" w:rsidR="00A26119" w:rsidRDefault="00A26119" w:rsidP="00A26119">
      <w:pPr>
        <w:pStyle w:val="PL"/>
      </w:pPr>
      <w:r>
        <w:t xml:space="preserve">          type: array</w:t>
      </w:r>
    </w:p>
    <w:p w14:paraId="4E70D8BD" w14:textId="77777777" w:rsidR="00A26119" w:rsidRDefault="00A26119" w:rsidP="00A26119">
      <w:pPr>
        <w:pStyle w:val="PL"/>
      </w:pPr>
      <w:r>
        <w:t xml:space="preserve">          items:</w:t>
      </w:r>
    </w:p>
    <w:p w14:paraId="5A379F67" w14:textId="77777777" w:rsidR="00A26119" w:rsidRDefault="00A26119" w:rsidP="00A26119">
      <w:pPr>
        <w:pStyle w:val="PL"/>
      </w:pPr>
      <w:r>
        <w:t xml:space="preserve">            $ref: '#/components/schemas/ContextType</w:t>
      </w:r>
      <w:r>
        <w:rPr>
          <w:rFonts w:eastAsia="等线"/>
        </w:rPr>
        <w:t>'</w:t>
      </w:r>
    </w:p>
    <w:p w14:paraId="22EB1CF8" w14:textId="77777777" w:rsidR="00A26119" w:rsidRDefault="00A26119" w:rsidP="00A26119">
      <w:pPr>
        <w:pStyle w:val="PL"/>
      </w:pPr>
      <w:r>
        <w:t xml:space="preserve">          minItems: 1</w:t>
      </w:r>
    </w:p>
    <w:p w14:paraId="30C314CF" w14:textId="77777777" w:rsidR="00A26119" w:rsidRDefault="00A26119" w:rsidP="00A26119">
      <w:pPr>
        <w:pStyle w:val="PL"/>
        <w:rPr>
          <w:rFonts w:eastAsia="等线"/>
        </w:rPr>
      </w:pPr>
      <w:r>
        <w:rPr>
          <w:rFonts w:eastAsia="等线"/>
        </w:rPr>
        <w:t xml:space="preserve">          description: </w:t>
      </w:r>
      <w:r>
        <w:t>List of analytics context types</w:t>
      </w:r>
      <w:r>
        <w:rPr>
          <w:lang w:eastAsia="ko-KR"/>
        </w:rPr>
        <w:t>.</w:t>
      </w:r>
    </w:p>
    <w:p w14:paraId="47022450" w14:textId="77777777" w:rsidR="00A26119" w:rsidRDefault="00A26119" w:rsidP="00A26119">
      <w:pPr>
        <w:pStyle w:val="PL"/>
      </w:pPr>
      <w:r>
        <w:t xml:space="preserve">      required:</w:t>
      </w:r>
    </w:p>
    <w:p w14:paraId="3837E61B" w14:textId="77777777" w:rsidR="00A26119" w:rsidRPr="003202D5" w:rsidRDefault="00A26119" w:rsidP="00A26119">
      <w:pPr>
        <w:pStyle w:val="PL"/>
      </w:pPr>
      <w:r>
        <w:t xml:space="preserve">        - contexts</w:t>
      </w:r>
    </w:p>
    <w:p w14:paraId="538379DE" w14:textId="77777777" w:rsidR="00A26119" w:rsidRPr="003202D5" w:rsidRDefault="00A26119" w:rsidP="00A26119">
      <w:pPr>
        <w:pStyle w:val="PL"/>
      </w:pPr>
      <w:r w:rsidRPr="003202D5">
        <w:t xml:space="preserve">    SmcceInfo:</w:t>
      </w:r>
    </w:p>
    <w:p w14:paraId="75E70E3D" w14:textId="77777777" w:rsidR="00A26119" w:rsidRPr="003202D5" w:rsidRDefault="00A26119" w:rsidP="00A26119">
      <w:pPr>
        <w:pStyle w:val="PL"/>
      </w:pPr>
      <w:r w:rsidRPr="003202D5">
        <w:t xml:space="preserve">      description: Represents the Session Management congestion control experience information.</w:t>
      </w:r>
    </w:p>
    <w:p w14:paraId="3C1A3D23" w14:textId="77777777" w:rsidR="00A26119" w:rsidRPr="003202D5" w:rsidRDefault="00A26119" w:rsidP="00A26119">
      <w:pPr>
        <w:pStyle w:val="PL"/>
      </w:pPr>
      <w:r w:rsidRPr="003202D5">
        <w:t xml:space="preserve">      type: object</w:t>
      </w:r>
    </w:p>
    <w:p w14:paraId="55A82EAC" w14:textId="77777777" w:rsidR="00A26119" w:rsidRPr="003202D5" w:rsidRDefault="00A26119" w:rsidP="00A26119">
      <w:pPr>
        <w:pStyle w:val="PL"/>
      </w:pPr>
      <w:r w:rsidRPr="003202D5">
        <w:t xml:space="preserve">      properties:</w:t>
      </w:r>
    </w:p>
    <w:p w14:paraId="301356D9" w14:textId="77777777" w:rsidR="00A26119" w:rsidRPr="003202D5" w:rsidRDefault="00A26119" w:rsidP="00A26119">
      <w:pPr>
        <w:pStyle w:val="PL"/>
      </w:pPr>
      <w:r w:rsidRPr="003202D5">
        <w:t xml:space="preserve">        dnn:</w:t>
      </w:r>
    </w:p>
    <w:p w14:paraId="70F79EEB" w14:textId="77777777" w:rsidR="00A26119" w:rsidRPr="003202D5" w:rsidRDefault="00A26119" w:rsidP="00A26119">
      <w:pPr>
        <w:pStyle w:val="PL"/>
      </w:pPr>
      <w:r w:rsidRPr="003202D5">
        <w:t xml:space="preserve">          $ref: 'TS29571_CommonData.yaml#/components/schemas/Dnn'</w:t>
      </w:r>
    </w:p>
    <w:p w14:paraId="66988046" w14:textId="77777777" w:rsidR="00A26119" w:rsidRPr="003202D5" w:rsidRDefault="00A26119" w:rsidP="00A26119">
      <w:pPr>
        <w:pStyle w:val="PL"/>
      </w:pPr>
      <w:r w:rsidRPr="003202D5">
        <w:t xml:space="preserve">        snssai:</w:t>
      </w:r>
    </w:p>
    <w:p w14:paraId="037DF4A5" w14:textId="77777777" w:rsidR="00A26119" w:rsidRPr="003202D5" w:rsidRDefault="00A26119" w:rsidP="00A26119">
      <w:pPr>
        <w:pStyle w:val="PL"/>
      </w:pPr>
      <w:r w:rsidRPr="003202D5">
        <w:t xml:space="preserve">          $ref: 'TS29571_CommonData.yaml#/components/schemas/Snssai'</w:t>
      </w:r>
    </w:p>
    <w:p w14:paraId="121F110C" w14:textId="77777777" w:rsidR="00A26119" w:rsidRPr="003202D5" w:rsidRDefault="00A26119" w:rsidP="00A26119">
      <w:pPr>
        <w:pStyle w:val="PL"/>
      </w:pPr>
      <w:r w:rsidRPr="003202D5">
        <w:t xml:space="preserve">        smcceUeList:</w:t>
      </w:r>
    </w:p>
    <w:p w14:paraId="4CDDA830" w14:textId="77777777" w:rsidR="00A26119" w:rsidRPr="003202D5" w:rsidRDefault="00A26119" w:rsidP="00A26119">
      <w:pPr>
        <w:pStyle w:val="PL"/>
      </w:pPr>
      <w:r w:rsidRPr="003202D5">
        <w:t xml:space="preserve">          type: array</w:t>
      </w:r>
    </w:p>
    <w:p w14:paraId="6E8A276E" w14:textId="77777777" w:rsidR="00A26119" w:rsidRPr="003202D5" w:rsidRDefault="00A26119" w:rsidP="00A26119">
      <w:pPr>
        <w:pStyle w:val="PL"/>
      </w:pPr>
      <w:r w:rsidRPr="003202D5">
        <w:t xml:space="preserve">          items:</w:t>
      </w:r>
    </w:p>
    <w:p w14:paraId="451799AD" w14:textId="77777777" w:rsidR="00A26119" w:rsidRPr="003202D5" w:rsidRDefault="00A26119" w:rsidP="00A26119">
      <w:pPr>
        <w:pStyle w:val="PL"/>
      </w:pPr>
      <w:r w:rsidRPr="003202D5">
        <w:t xml:space="preserve">            $ref: '#/components/schemas/SmcceUeList'</w:t>
      </w:r>
    </w:p>
    <w:p w14:paraId="356F5F49" w14:textId="77777777" w:rsidR="00A26119" w:rsidRPr="003202D5" w:rsidRDefault="00A26119" w:rsidP="00A26119">
      <w:pPr>
        <w:pStyle w:val="PL"/>
      </w:pPr>
      <w:r w:rsidRPr="003202D5">
        <w:t xml:space="preserve">          minItems: 1</w:t>
      </w:r>
    </w:p>
    <w:p w14:paraId="0CA73A68" w14:textId="77777777" w:rsidR="00A26119" w:rsidRDefault="00A26119" w:rsidP="00A26119">
      <w:pPr>
        <w:pStyle w:val="PL"/>
      </w:pPr>
      <w:r w:rsidRPr="003202D5">
        <w:t xml:space="preserve">    SmcceUeList:</w:t>
      </w:r>
    </w:p>
    <w:p w14:paraId="067854D1" w14:textId="77777777" w:rsidR="00A26119" w:rsidRDefault="00A26119" w:rsidP="00A26119">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515A8FC5" w14:textId="77777777" w:rsidR="00A26119" w:rsidRDefault="00A26119" w:rsidP="00A26119">
      <w:pPr>
        <w:pStyle w:val="PL"/>
      </w:pPr>
      <w:r>
        <w:t xml:space="preserve">      type: object</w:t>
      </w:r>
    </w:p>
    <w:p w14:paraId="1A4A5B1A" w14:textId="77777777" w:rsidR="00A26119" w:rsidRDefault="00A26119" w:rsidP="00A26119">
      <w:pPr>
        <w:pStyle w:val="PL"/>
      </w:pPr>
      <w:r>
        <w:t xml:space="preserve">      properties:</w:t>
      </w:r>
    </w:p>
    <w:p w14:paraId="3195A274" w14:textId="77777777" w:rsidR="00A26119" w:rsidRDefault="00A26119" w:rsidP="00A26119">
      <w:pPr>
        <w:pStyle w:val="PL"/>
      </w:pPr>
      <w:r>
        <w:t xml:space="preserve">        highLevel:</w:t>
      </w:r>
    </w:p>
    <w:p w14:paraId="548603D9" w14:textId="77777777" w:rsidR="00A26119" w:rsidRDefault="00A26119" w:rsidP="00A26119">
      <w:pPr>
        <w:pStyle w:val="PL"/>
      </w:pPr>
      <w:r>
        <w:t xml:space="preserve">          type: array</w:t>
      </w:r>
    </w:p>
    <w:p w14:paraId="344E6F27" w14:textId="77777777" w:rsidR="00A26119" w:rsidRDefault="00A26119" w:rsidP="00A26119">
      <w:pPr>
        <w:pStyle w:val="PL"/>
      </w:pPr>
      <w:r>
        <w:t xml:space="preserve">          items:</w:t>
      </w:r>
    </w:p>
    <w:p w14:paraId="400B0468" w14:textId="77777777" w:rsidR="00A26119" w:rsidRDefault="00A26119" w:rsidP="00A26119">
      <w:pPr>
        <w:pStyle w:val="PL"/>
      </w:pPr>
      <w:r>
        <w:t xml:space="preserve">            $ref: 'TS29571_CommonData.yaml#/components/schemas/Supi'</w:t>
      </w:r>
    </w:p>
    <w:p w14:paraId="01B4F070" w14:textId="77777777" w:rsidR="00A26119" w:rsidRDefault="00A26119" w:rsidP="00A26119">
      <w:pPr>
        <w:pStyle w:val="PL"/>
      </w:pPr>
      <w:r>
        <w:t xml:space="preserve">        mediumLevel:</w:t>
      </w:r>
    </w:p>
    <w:p w14:paraId="1578A652" w14:textId="77777777" w:rsidR="00A26119" w:rsidRDefault="00A26119" w:rsidP="00A26119">
      <w:pPr>
        <w:pStyle w:val="PL"/>
      </w:pPr>
      <w:r>
        <w:t xml:space="preserve">          type: array</w:t>
      </w:r>
    </w:p>
    <w:p w14:paraId="50916305" w14:textId="77777777" w:rsidR="00A26119" w:rsidRDefault="00A26119" w:rsidP="00A26119">
      <w:pPr>
        <w:pStyle w:val="PL"/>
      </w:pPr>
      <w:r>
        <w:t xml:space="preserve">          items:</w:t>
      </w:r>
    </w:p>
    <w:p w14:paraId="74908F61" w14:textId="77777777" w:rsidR="00A26119" w:rsidRDefault="00A26119" w:rsidP="00A26119">
      <w:pPr>
        <w:pStyle w:val="PL"/>
      </w:pPr>
      <w:r>
        <w:t xml:space="preserve">            $ref: 'TS29571_CommonData.yaml#/components/schemas/Supi'</w:t>
      </w:r>
    </w:p>
    <w:p w14:paraId="68D970E6" w14:textId="77777777" w:rsidR="00A26119" w:rsidRDefault="00A26119" w:rsidP="00A26119">
      <w:pPr>
        <w:pStyle w:val="PL"/>
      </w:pPr>
      <w:r>
        <w:t xml:space="preserve">        lowLevel:</w:t>
      </w:r>
    </w:p>
    <w:p w14:paraId="78CD20B6" w14:textId="77777777" w:rsidR="00A26119" w:rsidRDefault="00A26119" w:rsidP="00A26119">
      <w:pPr>
        <w:pStyle w:val="PL"/>
      </w:pPr>
      <w:r>
        <w:t xml:space="preserve">          type: array</w:t>
      </w:r>
    </w:p>
    <w:p w14:paraId="706CDB4D" w14:textId="77777777" w:rsidR="00A26119" w:rsidRDefault="00A26119" w:rsidP="00A26119">
      <w:pPr>
        <w:pStyle w:val="PL"/>
      </w:pPr>
      <w:r>
        <w:t xml:space="preserve">          items:</w:t>
      </w:r>
    </w:p>
    <w:p w14:paraId="1B261C79" w14:textId="77777777" w:rsidR="00A26119" w:rsidRDefault="00A26119" w:rsidP="00A26119">
      <w:pPr>
        <w:pStyle w:val="PL"/>
      </w:pPr>
      <w:r>
        <w:t xml:space="preserve">            $ref: 'TS29571_CommonData.yaml#/components/schemas/Supi'</w:t>
      </w:r>
    </w:p>
    <w:p w14:paraId="201F1F68" w14:textId="77777777" w:rsidR="00A26119" w:rsidRDefault="00A26119" w:rsidP="00A26119">
      <w:pPr>
        <w:pStyle w:val="PL"/>
      </w:pPr>
      <w:r>
        <w:t xml:space="preserve">    EventId:</w:t>
      </w:r>
    </w:p>
    <w:p w14:paraId="65049D44" w14:textId="77777777" w:rsidR="00A26119" w:rsidRDefault="00A26119" w:rsidP="00A26119">
      <w:pPr>
        <w:pStyle w:val="PL"/>
      </w:pPr>
      <w:r>
        <w:t xml:space="preserve">      anyOf:</w:t>
      </w:r>
    </w:p>
    <w:p w14:paraId="7D12144A" w14:textId="77777777" w:rsidR="00A26119" w:rsidRDefault="00A26119" w:rsidP="00A26119">
      <w:pPr>
        <w:pStyle w:val="PL"/>
      </w:pPr>
      <w:r>
        <w:t xml:space="preserve">      - type: string</w:t>
      </w:r>
    </w:p>
    <w:p w14:paraId="39A14BE0" w14:textId="77777777" w:rsidR="00A26119" w:rsidRDefault="00A26119" w:rsidP="00A26119">
      <w:pPr>
        <w:pStyle w:val="PL"/>
      </w:pPr>
      <w:r>
        <w:t xml:space="preserve">        enum:</w:t>
      </w:r>
    </w:p>
    <w:p w14:paraId="7BE8A6EA" w14:textId="77777777" w:rsidR="00A26119" w:rsidRDefault="00A26119" w:rsidP="00A26119">
      <w:pPr>
        <w:pStyle w:val="PL"/>
      </w:pPr>
      <w:r>
        <w:t xml:space="preserve">          - LOAD_LEVEL_INFORMATION</w:t>
      </w:r>
    </w:p>
    <w:p w14:paraId="27585758" w14:textId="77777777" w:rsidR="00A26119" w:rsidRDefault="00A26119" w:rsidP="00A26119">
      <w:pPr>
        <w:pStyle w:val="PL"/>
      </w:pPr>
      <w:r>
        <w:t xml:space="preserve">          - NETWORK_PERFORMANCE</w:t>
      </w:r>
    </w:p>
    <w:p w14:paraId="031B9A06" w14:textId="77777777" w:rsidR="00A26119" w:rsidRDefault="00A26119" w:rsidP="00A26119">
      <w:pPr>
        <w:pStyle w:val="PL"/>
      </w:pPr>
      <w:r>
        <w:lastRenderedPageBreak/>
        <w:t xml:space="preserve">          - NF_LOAD</w:t>
      </w:r>
    </w:p>
    <w:p w14:paraId="54F07D7E" w14:textId="77777777" w:rsidR="00A26119" w:rsidRDefault="00A26119" w:rsidP="00A26119">
      <w:pPr>
        <w:pStyle w:val="PL"/>
      </w:pPr>
      <w:r>
        <w:t xml:space="preserve">          - SERVICE_EXPERIENCE</w:t>
      </w:r>
    </w:p>
    <w:p w14:paraId="290B3626" w14:textId="77777777" w:rsidR="00A26119" w:rsidRDefault="00A26119" w:rsidP="00A26119">
      <w:pPr>
        <w:pStyle w:val="PL"/>
      </w:pPr>
      <w:r>
        <w:t xml:space="preserve">          - UE_MOBILITY</w:t>
      </w:r>
    </w:p>
    <w:p w14:paraId="2E292573" w14:textId="77777777" w:rsidR="00A26119" w:rsidRDefault="00A26119" w:rsidP="00A26119">
      <w:pPr>
        <w:pStyle w:val="PL"/>
      </w:pPr>
      <w:r>
        <w:t xml:space="preserve">          - UE_COMMUNICATION</w:t>
      </w:r>
    </w:p>
    <w:p w14:paraId="7B8E77DA" w14:textId="77777777" w:rsidR="00A26119" w:rsidRDefault="00A26119" w:rsidP="00A26119">
      <w:pPr>
        <w:pStyle w:val="PL"/>
      </w:pPr>
      <w:r>
        <w:t xml:space="preserve">          - QOS_SUSTAINABILITY</w:t>
      </w:r>
    </w:p>
    <w:p w14:paraId="2398E68D" w14:textId="77777777" w:rsidR="00A26119" w:rsidRDefault="00A26119" w:rsidP="00A26119">
      <w:pPr>
        <w:pStyle w:val="PL"/>
      </w:pPr>
      <w:r>
        <w:t xml:space="preserve">          - ABNORMAL_BEHAVIOUR</w:t>
      </w:r>
    </w:p>
    <w:p w14:paraId="3BD1688B" w14:textId="77777777" w:rsidR="00A26119" w:rsidRDefault="00A26119" w:rsidP="00A26119">
      <w:pPr>
        <w:pStyle w:val="PL"/>
      </w:pPr>
      <w:r>
        <w:t xml:space="preserve">          - USER_DATA_CONGESTION</w:t>
      </w:r>
    </w:p>
    <w:p w14:paraId="6BA4749C" w14:textId="77777777" w:rsidR="00A26119" w:rsidRDefault="00A26119" w:rsidP="00A26119">
      <w:pPr>
        <w:pStyle w:val="PL"/>
      </w:pPr>
      <w:r>
        <w:t xml:space="preserve">          - NSI_LOAD_LEVEL</w:t>
      </w:r>
    </w:p>
    <w:p w14:paraId="1F1A75E4" w14:textId="77777777" w:rsidR="00A26119" w:rsidRDefault="00A26119" w:rsidP="00A26119">
      <w:pPr>
        <w:pStyle w:val="PL"/>
      </w:pPr>
      <w:r>
        <w:t xml:space="preserve">          - </w:t>
      </w:r>
      <w:r>
        <w:rPr>
          <w:rFonts w:hint="eastAsia"/>
          <w:lang w:eastAsia="zh-CN"/>
        </w:rPr>
        <w:t>S</w:t>
      </w:r>
      <w:r>
        <w:rPr>
          <w:lang w:eastAsia="zh-CN"/>
        </w:rPr>
        <w:t>M_</w:t>
      </w:r>
      <w:r>
        <w:t>CONGESTION</w:t>
      </w:r>
    </w:p>
    <w:p w14:paraId="552970FC" w14:textId="77777777" w:rsidR="00A26119" w:rsidRDefault="00A26119" w:rsidP="00A26119">
      <w:pPr>
        <w:pStyle w:val="PL"/>
      </w:pPr>
      <w:r>
        <w:t xml:space="preserve">      - type: string</w:t>
      </w:r>
    </w:p>
    <w:p w14:paraId="31E0667D" w14:textId="77777777" w:rsidR="00A26119" w:rsidRDefault="00A26119" w:rsidP="00A26119">
      <w:pPr>
        <w:pStyle w:val="PL"/>
      </w:pPr>
      <w:r>
        <w:t xml:space="preserve">        description: &gt;</w:t>
      </w:r>
    </w:p>
    <w:p w14:paraId="08C89551" w14:textId="77777777" w:rsidR="00A26119" w:rsidRDefault="00A26119" w:rsidP="00A26119">
      <w:pPr>
        <w:pStyle w:val="PL"/>
      </w:pPr>
      <w:r>
        <w:t xml:space="preserve">          This string provides forward-compatibility with future</w:t>
      </w:r>
    </w:p>
    <w:p w14:paraId="1214F7FB" w14:textId="77777777" w:rsidR="00A26119" w:rsidRDefault="00A26119" w:rsidP="00A26119">
      <w:pPr>
        <w:pStyle w:val="PL"/>
      </w:pPr>
      <w:r>
        <w:t xml:space="preserve">          extensions to the enumeration but is not used to encode</w:t>
      </w:r>
    </w:p>
    <w:p w14:paraId="497A0A76" w14:textId="77777777" w:rsidR="00A26119" w:rsidRDefault="00A26119" w:rsidP="00A26119">
      <w:pPr>
        <w:pStyle w:val="PL"/>
      </w:pPr>
      <w:r>
        <w:t xml:space="preserve">          content defined in the present version of this API.</w:t>
      </w:r>
    </w:p>
    <w:p w14:paraId="69F02622" w14:textId="77777777" w:rsidR="00A26119" w:rsidRDefault="00A26119" w:rsidP="00A26119">
      <w:pPr>
        <w:pStyle w:val="PL"/>
      </w:pPr>
      <w:r>
        <w:t xml:space="preserve">      description: &gt;</w:t>
      </w:r>
    </w:p>
    <w:p w14:paraId="3CF3DB51" w14:textId="77777777" w:rsidR="00A26119" w:rsidRDefault="00A26119" w:rsidP="00A26119">
      <w:pPr>
        <w:pStyle w:val="PL"/>
      </w:pPr>
      <w:r>
        <w:t xml:space="preserve">        Possible values are</w:t>
      </w:r>
    </w:p>
    <w:p w14:paraId="72317AA7" w14:textId="77777777" w:rsidR="00A26119" w:rsidRDefault="00A26119" w:rsidP="00A26119">
      <w:pPr>
        <w:pStyle w:val="PL"/>
      </w:pPr>
      <w:r>
        <w:t xml:space="preserve">        - LOAD_LEVEL_INFORMATION: Represent the analytics of load level information of corresponding network slice.</w:t>
      </w:r>
    </w:p>
    <w:p w14:paraId="6F3B5CC4" w14:textId="77777777" w:rsidR="00A26119" w:rsidRDefault="00A26119" w:rsidP="00A26119">
      <w:pPr>
        <w:pStyle w:val="PL"/>
        <w:rPr>
          <w:lang w:val="en-US"/>
        </w:rPr>
      </w:pPr>
      <w:r>
        <w:rPr>
          <w:lang w:val="en-US"/>
        </w:rPr>
        <w:t xml:space="preserve">        - NETWORK_PERFORMANCE: Represent the analytics of network performance information.</w:t>
      </w:r>
    </w:p>
    <w:p w14:paraId="5362AE08" w14:textId="77777777" w:rsidR="00A26119" w:rsidRDefault="00A26119" w:rsidP="00A26119">
      <w:pPr>
        <w:pStyle w:val="PL"/>
        <w:rPr>
          <w:lang w:val="en-US"/>
        </w:rPr>
      </w:pPr>
      <w:r>
        <w:rPr>
          <w:lang w:val="en-US"/>
        </w:rPr>
        <w:t xml:space="preserve">        - NF_LOAD: Indicates that the event subscribed is NF Load.</w:t>
      </w:r>
    </w:p>
    <w:p w14:paraId="0BBB593A" w14:textId="77777777" w:rsidR="00A26119" w:rsidRDefault="00A26119" w:rsidP="00A26119">
      <w:pPr>
        <w:pStyle w:val="PL"/>
        <w:rPr>
          <w:lang w:val="en-US"/>
        </w:rPr>
      </w:pPr>
      <w:r>
        <w:rPr>
          <w:lang w:val="en-US"/>
        </w:rPr>
        <w:t xml:space="preserve">        - SERVICE_EXPERIENCE: Represent the analytics of service experience information of the specific applications.</w:t>
      </w:r>
    </w:p>
    <w:p w14:paraId="2D5AC443" w14:textId="77777777" w:rsidR="00A26119" w:rsidRDefault="00A26119" w:rsidP="00A26119">
      <w:pPr>
        <w:pStyle w:val="PL"/>
        <w:rPr>
          <w:lang w:val="en-US"/>
        </w:rPr>
      </w:pPr>
      <w:r>
        <w:rPr>
          <w:lang w:val="en-US"/>
        </w:rPr>
        <w:t xml:space="preserve">        - UE_MOBILITY: Represent the analytics of UE mobility.</w:t>
      </w:r>
    </w:p>
    <w:p w14:paraId="0E280F0A" w14:textId="77777777" w:rsidR="00A26119" w:rsidRDefault="00A26119" w:rsidP="00A26119">
      <w:pPr>
        <w:pStyle w:val="PL"/>
        <w:rPr>
          <w:lang w:val="en-US"/>
        </w:rPr>
      </w:pPr>
      <w:r>
        <w:rPr>
          <w:lang w:val="en-US"/>
        </w:rPr>
        <w:t xml:space="preserve">        - UE_COMMUNICATION: Represent the analytics of UE communication.</w:t>
      </w:r>
    </w:p>
    <w:p w14:paraId="31D5BE29" w14:textId="77777777" w:rsidR="00A26119" w:rsidRDefault="00A26119" w:rsidP="00A26119">
      <w:pPr>
        <w:pStyle w:val="PL"/>
        <w:rPr>
          <w:lang w:val="en-US"/>
        </w:rPr>
      </w:pPr>
      <w:r>
        <w:rPr>
          <w:lang w:val="en-US"/>
        </w:rPr>
        <w:t xml:space="preserve">        - QOS_SUSTAINABILITY: Represent the analytics of QoS sustainability information in the certain area.</w:t>
      </w:r>
      <w:r>
        <w:t xml:space="preserve"> </w:t>
      </w:r>
    </w:p>
    <w:p w14:paraId="6FED0854" w14:textId="77777777" w:rsidR="00A26119" w:rsidRDefault="00A26119" w:rsidP="00A26119">
      <w:pPr>
        <w:pStyle w:val="PL"/>
        <w:rPr>
          <w:lang w:val="en-US"/>
        </w:rPr>
      </w:pPr>
      <w:r>
        <w:rPr>
          <w:lang w:val="en-US"/>
        </w:rPr>
        <w:t xml:space="preserve">        - ABNORMAL_BEHAVIOUR: Indicates that the event subscribed is abnormal behaviour information.</w:t>
      </w:r>
    </w:p>
    <w:p w14:paraId="73656BC2" w14:textId="77777777" w:rsidR="00A26119" w:rsidRDefault="00A26119" w:rsidP="00A26119">
      <w:pPr>
        <w:pStyle w:val="PL"/>
        <w:rPr>
          <w:lang w:val="en-US"/>
        </w:rPr>
      </w:pPr>
      <w:r>
        <w:rPr>
          <w:lang w:val="en-US"/>
        </w:rPr>
        <w:t xml:space="preserve">        - USER_DATA_CONGESTION: Represent the analytics of the user data congestion in the certain area.</w:t>
      </w:r>
    </w:p>
    <w:p w14:paraId="14E3EB63" w14:textId="77777777" w:rsidR="00A26119" w:rsidRDefault="00A26119" w:rsidP="00A26119">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06C9FCD3" w14:textId="77777777" w:rsidR="00A26119" w:rsidRDefault="00A26119" w:rsidP="00A26119">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0DF4E58D" w14:textId="77777777" w:rsidR="00A26119" w:rsidRDefault="00A26119" w:rsidP="00A26119">
      <w:pPr>
        <w:pStyle w:val="PL"/>
      </w:pPr>
      <w:bookmarkStart w:id="144" w:name="_Hlk85735569"/>
      <w:r>
        <w:t xml:space="preserve">    ContextType:</w:t>
      </w:r>
    </w:p>
    <w:p w14:paraId="0716FCDC" w14:textId="77777777" w:rsidR="00A26119" w:rsidRDefault="00A26119" w:rsidP="00A26119">
      <w:pPr>
        <w:pStyle w:val="PL"/>
      </w:pPr>
      <w:r>
        <w:t xml:space="preserve">      anyOf:</w:t>
      </w:r>
    </w:p>
    <w:p w14:paraId="17EF44F6" w14:textId="77777777" w:rsidR="00A26119" w:rsidRDefault="00A26119" w:rsidP="00A26119">
      <w:pPr>
        <w:pStyle w:val="PL"/>
      </w:pPr>
      <w:r>
        <w:t xml:space="preserve">      - type: string</w:t>
      </w:r>
    </w:p>
    <w:p w14:paraId="51355E51" w14:textId="77777777" w:rsidR="00A26119" w:rsidRDefault="00A26119" w:rsidP="00A26119">
      <w:pPr>
        <w:pStyle w:val="PL"/>
      </w:pPr>
      <w:r>
        <w:t xml:space="preserve">        enum:</w:t>
      </w:r>
    </w:p>
    <w:p w14:paraId="0770382C" w14:textId="77777777" w:rsidR="00A26119" w:rsidRDefault="00A26119" w:rsidP="00A26119">
      <w:pPr>
        <w:pStyle w:val="PL"/>
      </w:pPr>
      <w:r>
        <w:t xml:space="preserve">          - PENDING_ANALYTICS</w:t>
      </w:r>
    </w:p>
    <w:p w14:paraId="7727B54A" w14:textId="77777777" w:rsidR="00A26119" w:rsidRDefault="00A26119" w:rsidP="00A26119">
      <w:pPr>
        <w:pStyle w:val="PL"/>
      </w:pPr>
      <w:r>
        <w:t xml:space="preserve">          - HISTORICAL_ANALYTICS</w:t>
      </w:r>
    </w:p>
    <w:p w14:paraId="4962D8C2" w14:textId="77777777" w:rsidR="00A26119" w:rsidRDefault="00A26119" w:rsidP="00A26119">
      <w:pPr>
        <w:pStyle w:val="PL"/>
      </w:pPr>
      <w:r>
        <w:t xml:space="preserve">          - AGGR_SUBS</w:t>
      </w:r>
    </w:p>
    <w:p w14:paraId="7022747F" w14:textId="77777777" w:rsidR="00A26119" w:rsidRDefault="00A26119" w:rsidP="00A26119">
      <w:pPr>
        <w:pStyle w:val="PL"/>
      </w:pPr>
      <w:r>
        <w:t xml:space="preserve">          - DATA</w:t>
      </w:r>
    </w:p>
    <w:p w14:paraId="74DC2D29" w14:textId="77777777" w:rsidR="00A26119" w:rsidRDefault="00A26119" w:rsidP="00A26119">
      <w:pPr>
        <w:pStyle w:val="PL"/>
      </w:pPr>
      <w:r>
        <w:t xml:space="preserve">          - AGGR_INFO</w:t>
      </w:r>
    </w:p>
    <w:p w14:paraId="3DBD7601" w14:textId="77777777" w:rsidR="00A26119" w:rsidRDefault="00A26119" w:rsidP="00A26119">
      <w:pPr>
        <w:pStyle w:val="PL"/>
      </w:pPr>
      <w:r>
        <w:t xml:space="preserve">          - ML_MODELS</w:t>
      </w:r>
    </w:p>
    <w:p w14:paraId="2864E4CC" w14:textId="77777777" w:rsidR="00A26119" w:rsidRDefault="00A26119" w:rsidP="00A26119">
      <w:pPr>
        <w:pStyle w:val="PL"/>
      </w:pPr>
      <w:r>
        <w:t xml:space="preserve">      - type: string</w:t>
      </w:r>
    </w:p>
    <w:p w14:paraId="41AA372F" w14:textId="77777777" w:rsidR="00A26119" w:rsidRDefault="00A26119" w:rsidP="00A26119">
      <w:pPr>
        <w:pStyle w:val="PL"/>
      </w:pPr>
      <w:r>
        <w:t xml:space="preserve">        description: &gt;</w:t>
      </w:r>
    </w:p>
    <w:p w14:paraId="3A13CE15" w14:textId="77777777" w:rsidR="00A26119" w:rsidRDefault="00A26119" w:rsidP="00A26119">
      <w:pPr>
        <w:pStyle w:val="PL"/>
      </w:pPr>
      <w:r>
        <w:t xml:space="preserve">          This string provides forward-compatibility with future</w:t>
      </w:r>
    </w:p>
    <w:p w14:paraId="24D5C476" w14:textId="77777777" w:rsidR="00A26119" w:rsidRDefault="00A26119" w:rsidP="00A26119">
      <w:pPr>
        <w:pStyle w:val="PL"/>
      </w:pPr>
      <w:r>
        <w:t xml:space="preserve">          extensions to the enumeration but is not used to encode</w:t>
      </w:r>
    </w:p>
    <w:p w14:paraId="37DEABA0" w14:textId="77777777" w:rsidR="00A26119" w:rsidRDefault="00A26119" w:rsidP="00A26119">
      <w:pPr>
        <w:pStyle w:val="PL"/>
      </w:pPr>
      <w:r>
        <w:t xml:space="preserve">          content defined in the present version of this API.</w:t>
      </w:r>
    </w:p>
    <w:p w14:paraId="746ADAE9" w14:textId="77777777" w:rsidR="00A26119" w:rsidRDefault="00A26119" w:rsidP="00A26119">
      <w:pPr>
        <w:pStyle w:val="PL"/>
      </w:pPr>
      <w:r>
        <w:t xml:space="preserve">      description: &gt;</w:t>
      </w:r>
    </w:p>
    <w:p w14:paraId="425D08EB" w14:textId="77777777" w:rsidR="00A26119" w:rsidRDefault="00A26119" w:rsidP="00A26119">
      <w:pPr>
        <w:pStyle w:val="PL"/>
      </w:pPr>
      <w:r>
        <w:t xml:space="preserve">        Possible values are</w:t>
      </w:r>
    </w:p>
    <w:p w14:paraId="062BE4FC" w14:textId="77777777" w:rsidR="00A26119" w:rsidRDefault="00A26119" w:rsidP="00A26119">
      <w:pPr>
        <w:pStyle w:val="PL"/>
      </w:pPr>
      <w:r>
        <w:t xml:space="preserve">        - PENDING_ANALYTICS: Represents context information that relates to pending output analytics.</w:t>
      </w:r>
    </w:p>
    <w:p w14:paraId="5CFC4135" w14:textId="77777777" w:rsidR="00A26119" w:rsidRDefault="00A26119" w:rsidP="00A26119">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545E67CB" w14:textId="77777777" w:rsidR="00A26119" w:rsidRDefault="00A26119" w:rsidP="00A26119">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44C0B2E8" w14:textId="77777777" w:rsidR="00A26119" w:rsidRDefault="00A26119" w:rsidP="00A26119">
      <w:pPr>
        <w:pStyle w:val="PL"/>
        <w:rPr>
          <w:lang w:val="en-US"/>
        </w:rPr>
      </w:pPr>
      <w:r>
        <w:rPr>
          <w:lang w:val="en-US"/>
        </w:rPr>
        <w:t xml:space="preserve">        - </w:t>
      </w:r>
      <w:r>
        <w:t>DATA</w:t>
      </w:r>
      <w:r>
        <w:rPr>
          <w:lang w:val="en-US"/>
        </w:rPr>
        <w:t xml:space="preserve">: </w:t>
      </w:r>
      <w:r>
        <w:t>Represents context information about historical data that is available.</w:t>
      </w:r>
    </w:p>
    <w:p w14:paraId="2F9C5828" w14:textId="77777777" w:rsidR="00A26119" w:rsidRDefault="00A26119" w:rsidP="00A26119">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1BEEC343" w14:textId="77777777" w:rsidR="00A26119" w:rsidRDefault="00A26119" w:rsidP="00A26119">
      <w:pPr>
        <w:pStyle w:val="PL"/>
      </w:pPr>
      <w:r>
        <w:rPr>
          <w:lang w:val="en-US"/>
        </w:rPr>
        <w:t xml:space="preserve">        - </w:t>
      </w:r>
      <w:r>
        <w:t>ML_MODELS</w:t>
      </w:r>
      <w:r>
        <w:rPr>
          <w:lang w:val="en-US"/>
        </w:rPr>
        <w:t xml:space="preserve">: </w:t>
      </w:r>
      <w:r>
        <w:t>Represents context information about used ML models.</w:t>
      </w:r>
    </w:p>
    <w:p w14:paraId="31C594D1" w14:textId="77777777" w:rsidR="00A26119" w:rsidRDefault="00A26119" w:rsidP="00A26119">
      <w:pPr>
        <w:pStyle w:val="PL"/>
      </w:pPr>
      <w:r>
        <w:t xml:space="preserve">    AdrfDataType:</w:t>
      </w:r>
    </w:p>
    <w:p w14:paraId="03EAE79A" w14:textId="77777777" w:rsidR="00A26119" w:rsidRDefault="00A26119" w:rsidP="00A26119">
      <w:pPr>
        <w:pStyle w:val="PL"/>
      </w:pPr>
      <w:r>
        <w:t xml:space="preserve">      anyOf:</w:t>
      </w:r>
    </w:p>
    <w:p w14:paraId="65C3B1F8" w14:textId="77777777" w:rsidR="00A26119" w:rsidRDefault="00A26119" w:rsidP="00A26119">
      <w:pPr>
        <w:pStyle w:val="PL"/>
      </w:pPr>
      <w:r>
        <w:t xml:space="preserve">      - type: string</w:t>
      </w:r>
    </w:p>
    <w:p w14:paraId="1F8F6BAF" w14:textId="77777777" w:rsidR="00A26119" w:rsidRDefault="00A26119" w:rsidP="00A26119">
      <w:pPr>
        <w:pStyle w:val="PL"/>
      </w:pPr>
      <w:r>
        <w:t xml:space="preserve">        enum:</w:t>
      </w:r>
    </w:p>
    <w:p w14:paraId="5C22E453" w14:textId="77777777" w:rsidR="00A26119" w:rsidRDefault="00A26119" w:rsidP="00A26119">
      <w:pPr>
        <w:pStyle w:val="PL"/>
      </w:pPr>
      <w:r>
        <w:t xml:space="preserve">          - HISTORICAL_ANALYTICS</w:t>
      </w:r>
    </w:p>
    <w:p w14:paraId="419E367E" w14:textId="77777777" w:rsidR="00A26119" w:rsidRDefault="00A26119" w:rsidP="00A26119">
      <w:pPr>
        <w:pStyle w:val="PL"/>
      </w:pPr>
      <w:r>
        <w:t xml:space="preserve">          - HISTORICAL_DATA</w:t>
      </w:r>
    </w:p>
    <w:p w14:paraId="6D9D60A7" w14:textId="77777777" w:rsidR="00A26119" w:rsidRDefault="00A26119" w:rsidP="00A26119">
      <w:pPr>
        <w:pStyle w:val="PL"/>
      </w:pPr>
      <w:r>
        <w:t xml:space="preserve">      - type: string</w:t>
      </w:r>
    </w:p>
    <w:p w14:paraId="4991E18D" w14:textId="77777777" w:rsidR="00A26119" w:rsidRDefault="00A26119" w:rsidP="00A26119">
      <w:pPr>
        <w:pStyle w:val="PL"/>
      </w:pPr>
      <w:r>
        <w:t xml:space="preserve">        description: &gt;</w:t>
      </w:r>
    </w:p>
    <w:p w14:paraId="7C86B3DD" w14:textId="77777777" w:rsidR="00A26119" w:rsidRDefault="00A26119" w:rsidP="00A26119">
      <w:pPr>
        <w:pStyle w:val="PL"/>
      </w:pPr>
      <w:r>
        <w:t xml:space="preserve">          This string provides forward-compatibility with future</w:t>
      </w:r>
    </w:p>
    <w:p w14:paraId="56AF16BA" w14:textId="77777777" w:rsidR="00A26119" w:rsidRDefault="00A26119" w:rsidP="00A26119">
      <w:pPr>
        <w:pStyle w:val="PL"/>
      </w:pPr>
      <w:r>
        <w:t xml:space="preserve">          extensions to the enumeration but is not used to encode</w:t>
      </w:r>
    </w:p>
    <w:p w14:paraId="1607B7B6" w14:textId="77777777" w:rsidR="00A26119" w:rsidRDefault="00A26119" w:rsidP="00A26119">
      <w:pPr>
        <w:pStyle w:val="PL"/>
      </w:pPr>
      <w:r>
        <w:t xml:space="preserve">          content defined in the present version of this API.</w:t>
      </w:r>
    </w:p>
    <w:p w14:paraId="411F884D" w14:textId="77777777" w:rsidR="00A26119" w:rsidRDefault="00A26119" w:rsidP="00A26119">
      <w:pPr>
        <w:pStyle w:val="PL"/>
      </w:pPr>
      <w:r>
        <w:t xml:space="preserve">      description: &gt;</w:t>
      </w:r>
    </w:p>
    <w:p w14:paraId="71BCBAE0" w14:textId="77777777" w:rsidR="00A26119" w:rsidRDefault="00A26119" w:rsidP="00A26119">
      <w:pPr>
        <w:pStyle w:val="PL"/>
      </w:pPr>
      <w:r>
        <w:t xml:space="preserve">        Possible values are</w:t>
      </w:r>
    </w:p>
    <w:p w14:paraId="705A1976" w14:textId="77777777" w:rsidR="00A26119" w:rsidRDefault="00A26119" w:rsidP="00A26119">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4B8FA7E5" w14:textId="77777777" w:rsidR="00A26119" w:rsidRPr="00910FE0" w:rsidRDefault="00A26119" w:rsidP="00A26119">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144"/>
    </w:p>
    <w:p w14:paraId="2B09F957" w14:textId="77777777" w:rsidR="00A21DD2" w:rsidRPr="00A26119" w:rsidRDefault="00A21DD2" w:rsidP="008A3884">
      <w:pPr>
        <w:pStyle w:val="PL"/>
        <w:rPr>
          <w:lang w:eastAsia="zh-CN"/>
        </w:rPr>
      </w:pPr>
    </w:p>
    <w:p w14:paraId="7728B28F" w14:textId="77777777" w:rsidR="00A26119" w:rsidRPr="00651479" w:rsidRDefault="00A26119" w:rsidP="008A3884">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73276" w14:textId="77777777" w:rsidR="00A056F1" w:rsidRDefault="00A056F1">
      <w:r>
        <w:separator/>
      </w:r>
    </w:p>
  </w:endnote>
  <w:endnote w:type="continuationSeparator" w:id="0">
    <w:p w14:paraId="662E413E" w14:textId="77777777" w:rsidR="00A056F1" w:rsidRDefault="00A05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E3387" w14:textId="77777777" w:rsidR="00A056F1" w:rsidRDefault="00A056F1">
      <w:r>
        <w:separator/>
      </w:r>
    </w:p>
  </w:footnote>
  <w:footnote w:type="continuationSeparator" w:id="0">
    <w:p w14:paraId="0F4954B5" w14:textId="77777777" w:rsidR="00A056F1" w:rsidRDefault="00A05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C3ADB" w:rsidRDefault="007C3A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3ADB" w:rsidRDefault="007C3A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3ADB" w:rsidRDefault="007C3A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3ADB" w:rsidRDefault="007C3A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1"/>
  </w:num>
  <w:num w:numId="7">
    <w:abstractNumId w:val="2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3"/>
  </w:num>
  <w:num w:numId="13">
    <w:abstractNumId w:val="34"/>
  </w:num>
  <w:num w:numId="14">
    <w:abstractNumId w:val="19"/>
  </w:num>
  <w:num w:numId="15">
    <w:abstractNumId w:val="9"/>
  </w:num>
  <w:num w:numId="16">
    <w:abstractNumId w:val="27"/>
  </w:num>
  <w:num w:numId="17">
    <w:abstractNumId w:val="3"/>
  </w:num>
  <w:num w:numId="18">
    <w:abstractNumId w:val="26"/>
  </w:num>
  <w:num w:numId="19">
    <w:abstractNumId w:val="16"/>
  </w:num>
  <w:num w:numId="20">
    <w:abstractNumId w:val="31"/>
  </w:num>
  <w:num w:numId="21">
    <w:abstractNumId w:val="22"/>
  </w:num>
  <w:num w:numId="22">
    <w:abstractNumId w:val="32"/>
  </w:num>
  <w:num w:numId="23">
    <w:abstractNumId w:val="20"/>
  </w:num>
  <w:num w:numId="24">
    <w:abstractNumId w:val="13"/>
  </w:num>
  <w:num w:numId="25">
    <w:abstractNumId w:val="15"/>
  </w:num>
  <w:num w:numId="26">
    <w:abstractNumId w:val="24"/>
  </w:num>
  <w:num w:numId="27">
    <w:abstractNumId w:val="5"/>
  </w:num>
  <w:num w:numId="28">
    <w:abstractNumId w:val="25"/>
  </w:num>
  <w:num w:numId="29">
    <w:abstractNumId w:val="12"/>
  </w:num>
  <w:num w:numId="30">
    <w:abstractNumId w:val="4"/>
  </w:num>
  <w:num w:numId="31">
    <w:abstractNumId w:val="10"/>
  </w:num>
  <w:num w:numId="32">
    <w:abstractNumId w:val="30"/>
  </w:num>
  <w:num w:numId="33">
    <w:abstractNumId w:val="14"/>
  </w:num>
  <w:num w:numId="34">
    <w:abstractNumId w:val="7"/>
  </w:num>
  <w:num w:numId="35">
    <w:abstractNumId w:val="28"/>
  </w:num>
  <w:num w:numId="36">
    <w:abstractNumId w:val="33"/>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2212B"/>
    <w:rsid w:val="00022E4A"/>
    <w:rsid w:val="000242ED"/>
    <w:rsid w:val="00033CC1"/>
    <w:rsid w:val="0003639E"/>
    <w:rsid w:val="00036BAF"/>
    <w:rsid w:val="00044890"/>
    <w:rsid w:val="0004549E"/>
    <w:rsid w:val="000638E2"/>
    <w:rsid w:val="000772DA"/>
    <w:rsid w:val="00091E4E"/>
    <w:rsid w:val="000938D7"/>
    <w:rsid w:val="000939D5"/>
    <w:rsid w:val="000A6394"/>
    <w:rsid w:val="000B0457"/>
    <w:rsid w:val="000B7FED"/>
    <w:rsid w:val="000C038A"/>
    <w:rsid w:val="000C503B"/>
    <w:rsid w:val="000C6598"/>
    <w:rsid w:val="000D3BD5"/>
    <w:rsid w:val="000D3DF8"/>
    <w:rsid w:val="000D44B3"/>
    <w:rsid w:val="000D4538"/>
    <w:rsid w:val="00102A5F"/>
    <w:rsid w:val="00103807"/>
    <w:rsid w:val="001116B3"/>
    <w:rsid w:val="001203BE"/>
    <w:rsid w:val="00124E89"/>
    <w:rsid w:val="00130E9E"/>
    <w:rsid w:val="0013315D"/>
    <w:rsid w:val="00145D43"/>
    <w:rsid w:val="001572AB"/>
    <w:rsid w:val="001764A4"/>
    <w:rsid w:val="001770E2"/>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78A3"/>
    <w:rsid w:val="0026004D"/>
    <w:rsid w:val="00260BDC"/>
    <w:rsid w:val="002629D3"/>
    <w:rsid w:val="002640DD"/>
    <w:rsid w:val="00275D12"/>
    <w:rsid w:val="00276A42"/>
    <w:rsid w:val="00280803"/>
    <w:rsid w:val="00282AA7"/>
    <w:rsid w:val="00284FEB"/>
    <w:rsid w:val="00285E17"/>
    <w:rsid w:val="002860C4"/>
    <w:rsid w:val="00286BB6"/>
    <w:rsid w:val="00291B3D"/>
    <w:rsid w:val="00292474"/>
    <w:rsid w:val="00297DEA"/>
    <w:rsid w:val="002A5F4D"/>
    <w:rsid w:val="002B3D94"/>
    <w:rsid w:val="002B5741"/>
    <w:rsid w:val="002B7173"/>
    <w:rsid w:val="002C0036"/>
    <w:rsid w:val="002D472C"/>
    <w:rsid w:val="002E2F4C"/>
    <w:rsid w:val="002E472E"/>
    <w:rsid w:val="002E5B54"/>
    <w:rsid w:val="002E6C9E"/>
    <w:rsid w:val="002E731F"/>
    <w:rsid w:val="002E7805"/>
    <w:rsid w:val="002F238F"/>
    <w:rsid w:val="00302C91"/>
    <w:rsid w:val="00305409"/>
    <w:rsid w:val="00310153"/>
    <w:rsid w:val="00312C59"/>
    <w:rsid w:val="00312C8B"/>
    <w:rsid w:val="00315D2C"/>
    <w:rsid w:val="003173D9"/>
    <w:rsid w:val="00321862"/>
    <w:rsid w:val="0032520F"/>
    <w:rsid w:val="003269E8"/>
    <w:rsid w:val="003513CE"/>
    <w:rsid w:val="00356C45"/>
    <w:rsid w:val="003609EF"/>
    <w:rsid w:val="0036231A"/>
    <w:rsid w:val="00365CAB"/>
    <w:rsid w:val="003717CE"/>
    <w:rsid w:val="00371A3A"/>
    <w:rsid w:val="00374DD4"/>
    <w:rsid w:val="00381684"/>
    <w:rsid w:val="00383C22"/>
    <w:rsid w:val="003971E2"/>
    <w:rsid w:val="003A7987"/>
    <w:rsid w:val="003B0387"/>
    <w:rsid w:val="003D5D33"/>
    <w:rsid w:val="003E1A36"/>
    <w:rsid w:val="003E3C6F"/>
    <w:rsid w:val="003E6829"/>
    <w:rsid w:val="00400825"/>
    <w:rsid w:val="00410371"/>
    <w:rsid w:val="00414407"/>
    <w:rsid w:val="00416729"/>
    <w:rsid w:val="00417166"/>
    <w:rsid w:val="004215D0"/>
    <w:rsid w:val="004219CC"/>
    <w:rsid w:val="004242F1"/>
    <w:rsid w:val="00432287"/>
    <w:rsid w:val="00436157"/>
    <w:rsid w:val="00437AA9"/>
    <w:rsid w:val="00455BE3"/>
    <w:rsid w:val="00465C24"/>
    <w:rsid w:val="00466B98"/>
    <w:rsid w:val="00471492"/>
    <w:rsid w:val="004732D2"/>
    <w:rsid w:val="00474CFA"/>
    <w:rsid w:val="00494D6E"/>
    <w:rsid w:val="00495609"/>
    <w:rsid w:val="004979F7"/>
    <w:rsid w:val="004A3F9C"/>
    <w:rsid w:val="004B75B7"/>
    <w:rsid w:val="004C0A68"/>
    <w:rsid w:val="004C4A60"/>
    <w:rsid w:val="004D09AC"/>
    <w:rsid w:val="004E0272"/>
    <w:rsid w:val="004E3C0D"/>
    <w:rsid w:val="004E5630"/>
    <w:rsid w:val="004F64AA"/>
    <w:rsid w:val="0051580D"/>
    <w:rsid w:val="00547111"/>
    <w:rsid w:val="00567E52"/>
    <w:rsid w:val="00577BE6"/>
    <w:rsid w:val="005845C2"/>
    <w:rsid w:val="00592D74"/>
    <w:rsid w:val="005A5706"/>
    <w:rsid w:val="005C2311"/>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57ED"/>
    <w:rsid w:val="006320FE"/>
    <w:rsid w:val="0064513A"/>
    <w:rsid w:val="006463BB"/>
    <w:rsid w:val="00646A1F"/>
    <w:rsid w:val="00651479"/>
    <w:rsid w:val="00665C47"/>
    <w:rsid w:val="00666DAA"/>
    <w:rsid w:val="006718B0"/>
    <w:rsid w:val="00673547"/>
    <w:rsid w:val="00681CB8"/>
    <w:rsid w:val="00684BA9"/>
    <w:rsid w:val="00695808"/>
    <w:rsid w:val="006A0620"/>
    <w:rsid w:val="006A1842"/>
    <w:rsid w:val="006B46FB"/>
    <w:rsid w:val="006B6F92"/>
    <w:rsid w:val="006C0B07"/>
    <w:rsid w:val="006D1D48"/>
    <w:rsid w:val="006D41E0"/>
    <w:rsid w:val="006E21FB"/>
    <w:rsid w:val="006F28CB"/>
    <w:rsid w:val="00710925"/>
    <w:rsid w:val="007176FF"/>
    <w:rsid w:val="00724A0E"/>
    <w:rsid w:val="00725539"/>
    <w:rsid w:val="007271AC"/>
    <w:rsid w:val="00741C81"/>
    <w:rsid w:val="007615AB"/>
    <w:rsid w:val="00772607"/>
    <w:rsid w:val="00772D2E"/>
    <w:rsid w:val="007837DF"/>
    <w:rsid w:val="007916BD"/>
    <w:rsid w:val="00792342"/>
    <w:rsid w:val="0079259B"/>
    <w:rsid w:val="007977A8"/>
    <w:rsid w:val="007A5B70"/>
    <w:rsid w:val="007B512A"/>
    <w:rsid w:val="007C2097"/>
    <w:rsid w:val="007C38B0"/>
    <w:rsid w:val="007C3ADB"/>
    <w:rsid w:val="007C7D80"/>
    <w:rsid w:val="007D0AE9"/>
    <w:rsid w:val="007D3592"/>
    <w:rsid w:val="007D6A07"/>
    <w:rsid w:val="007E3B45"/>
    <w:rsid w:val="007E59F6"/>
    <w:rsid w:val="007F3C8C"/>
    <w:rsid w:val="007F7259"/>
    <w:rsid w:val="007F784E"/>
    <w:rsid w:val="008007B2"/>
    <w:rsid w:val="00803161"/>
    <w:rsid w:val="008040A8"/>
    <w:rsid w:val="00805D6C"/>
    <w:rsid w:val="00812105"/>
    <w:rsid w:val="00813AF5"/>
    <w:rsid w:val="00814E05"/>
    <w:rsid w:val="008200AE"/>
    <w:rsid w:val="00821F56"/>
    <w:rsid w:val="00826D6F"/>
    <w:rsid w:val="008279FA"/>
    <w:rsid w:val="0085017D"/>
    <w:rsid w:val="008626E7"/>
    <w:rsid w:val="008635E9"/>
    <w:rsid w:val="00866DBB"/>
    <w:rsid w:val="00870EE7"/>
    <w:rsid w:val="00872B40"/>
    <w:rsid w:val="008747F7"/>
    <w:rsid w:val="0088222A"/>
    <w:rsid w:val="008863B9"/>
    <w:rsid w:val="00893D2E"/>
    <w:rsid w:val="00893D7B"/>
    <w:rsid w:val="008A3884"/>
    <w:rsid w:val="008A45A6"/>
    <w:rsid w:val="008A6D52"/>
    <w:rsid w:val="008B1850"/>
    <w:rsid w:val="008B5066"/>
    <w:rsid w:val="008B7232"/>
    <w:rsid w:val="008C3388"/>
    <w:rsid w:val="008C7EDB"/>
    <w:rsid w:val="008D1D0E"/>
    <w:rsid w:val="008D4CEC"/>
    <w:rsid w:val="008E06C7"/>
    <w:rsid w:val="008E5C9B"/>
    <w:rsid w:val="008F3789"/>
    <w:rsid w:val="008F50C5"/>
    <w:rsid w:val="008F686C"/>
    <w:rsid w:val="00901D68"/>
    <w:rsid w:val="00910EF9"/>
    <w:rsid w:val="009148DE"/>
    <w:rsid w:val="00915160"/>
    <w:rsid w:val="009170CC"/>
    <w:rsid w:val="00924666"/>
    <w:rsid w:val="00931FB0"/>
    <w:rsid w:val="00941E30"/>
    <w:rsid w:val="00951965"/>
    <w:rsid w:val="00957004"/>
    <w:rsid w:val="009611E0"/>
    <w:rsid w:val="009777D9"/>
    <w:rsid w:val="00991B88"/>
    <w:rsid w:val="00993A72"/>
    <w:rsid w:val="009A3744"/>
    <w:rsid w:val="009A5753"/>
    <w:rsid w:val="009A579D"/>
    <w:rsid w:val="009B3DC5"/>
    <w:rsid w:val="009C22E8"/>
    <w:rsid w:val="009E3297"/>
    <w:rsid w:val="009F64F6"/>
    <w:rsid w:val="009F734F"/>
    <w:rsid w:val="00A056F1"/>
    <w:rsid w:val="00A05839"/>
    <w:rsid w:val="00A21AFC"/>
    <w:rsid w:val="00A21DD2"/>
    <w:rsid w:val="00A246B6"/>
    <w:rsid w:val="00A26119"/>
    <w:rsid w:val="00A37B57"/>
    <w:rsid w:val="00A4619D"/>
    <w:rsid w:val="00A47E70"/>
    <w:rsid w:val="00A50CF0"/>
    <w:rsid w:val="00A526AD"/>
    <w:rsid w:val="00A7671C"/>
    <w:rsid w:val="00A77473"/>
    <w:rsid w:val="00A845B6"/>
    <w:rsid w:val="00A936B3"/>
    <w:rsid w:val="00A93EA6"/>
    <w:rsid w:val="00AA2CBC"/>
    <w:rsid w:val="00AA7AF4"/>
    <w:rsid w:val="00AA7C18"/>
    <w:rsid w:val="00AB6229"/>
    <w:rsid w:val="00AC1172"/>
    <w:rsid w:val="00AC5820"/>
    <w:rsid w:val="00AD1BB5"/>
    <w:rsid w:val="00AD1CD8"/>
    <w:rsid w:val="00AE5B35"/>
    <w:rsid w:val="00AF709A"/>
    <w:rsid w:val="00B258BB"/>
    <w:rsid w:val="00B342BC"/>
    <w:rsid w:val="00B35491"/>
    <w:rsid w:val="00B37254"/>
    <w:rsid w:val="00B541D1"/>
    <w:rsid w:val="00B67B97"/>
    <w:rsid w:val="00B80B9E"/>
    <w:rsid w:val="00B819E1"/>
    <w:rsid w:val="00B87890"/>
    <w:rsid w:val="00B87CE6"/>
    <w:rsid w:val="00B966F2"/>
    <w:rsid w:val="00B968C8"/>
    <w:rsid w:val="00BA3EC5"/>
    <w:rsid w:val="00BA51D9"/>
    <w:rsid w:val="00BA5933"/>
    <w:rsid w:val="00BA5FB5"/>
    <w:rsid w:val="00BA65DA"/>
    <w:rsid w:val="00BB5DFC"/>
    <w:rsid w:val="00BC2E0A"/>
    <w:rsid w:val="00BC4FA8"/>
    <w:rsid w:val="00BD279D"/>
    <w:rsid w:val="00BD6BB8"/>
    <w:rsid w:val="00BE3B19"/>
    <w:rsid w:val="00C05A4E"/>
    <w:rsid w:val="00C10F7E"/>
    <w:rsid w:val="00C159F5"/>
    <w:rsid w:val="00C25395"/>
    <w:rsid w:val="00C25DCF"/>
    <w:rsid w:val="00C424BA"/>
    <w:rsid w:val="00C5230C"/>
    <w:rsid w:val="00C575D4"/>
    <w:rsid w:val="00C656E2"/>
    <w:rsid w:val="00C66BA2"/>
    <w:rsid w:val="00C82854"/>
    <w:rsid w:val="00C92338"/>
    <w:rsid w:val="00C92B4A"/>
    <w:rsid w:val="00C95985"/>
    <w:rsid w:val="00CA312E"/>
    <w:rsid w:val="00CB35E2"/>
    <w:rsid w:val="00CB6607"/>
    <w:rsid w:val="00CC5026"/>
    <w:rsid w:val="00CC68D0"/>
    <w:rsid w:val="00CD596A"/>
    <w:rsid w:val="00CE05D6"/>
    <w:rsid w:val="00CE1A9C"/>
    <w:rsid w:val="00CE7479"/>
    <w:rsid w:val="00CF2785"/>
    <w:rsid w:val="00D03F9A"/>
    <w:rsid w:val="00D062B7"/>
    <w:rsid w:val="00D06D51"/>
    <w:rsid w:val="00D24991"/>
    <w:rsid w:val="00D2747F"/>
    <w:rsid w:val="00D42A77"/>
    <w:rsid w:val="00D47ACC"/>
    <w:rsid w:val="00D50255"/>
    <w:rsid w:val="00D50B48"/>
    <w:rsid w:val="00D50DAE"/>
    <w:rsid w:val="00D601B9"/>
    <w:rsid w:val="00D61C95"/>
    <w:rsid w:val="00D66520"/>
    <w:rsid w:val="00D67D9F"/>
    <w:rsid w:val="00D71D63"/>
    <w:rsid w:val="00D84538"/>
    <w:rsid w:val="00D92B43"/>
    <w:rsid w:val="00D93F10"/>
    <w:rsid w:val="00D960E5"/>
    <w:rsid w:val="00DE34CF"/>
    <w:rsid w:val="00DF53CC"/>
    <w:rsid w:val="00E10E20"/>
    <w:rsid w:val="00E12F35"/>
    <w:rsid w:val="00E13F3D"/>
    <w:rsid w:val="00E16E56"/>
    <w:rsid w:val="00E255B4"/>
    <w:rsid w:val="00E26BCF"/>
    <w:rsid w:val="00E27E0B"/>
    <w:rsid w:val="00E34898"/>
    <w:rsid w:val="00E43527"/>
    <w:rsid w:val="00E52D18"/>
    <w:rsid w:val="00E55AE7"/>
    <w:rsid w:val="00E57E18"/>
    <w:rsid w:val="00E60C10"/>
    <w:rsid w:val="00E64E22"/>
    <w:rsid w:val="00E66C18"/>
    <w:rsid w:val="00E87BED"/>
    <w:rsid w:val="00EA0C53"/>
    <w:rsid w:val="00EB09B7"/>
    <w:rsid w:val="00EB67BD"/>
    <w:rsid w:val="00EC3607"/>
    <w:rsid w:val="00EC3785"/>
    <w:rsid w:val="00EC4FFA"/>
    <w:rsid w:val="00ED28A1"/>
    <w:rsid w:val="00ED2D23"/>
    <w:rsid w:val="00ED3D93"/>
    <w:rsid w:val="00EE7D7C"/>
    <w:rsid w:val="00EF39DF"/>
    <w:rsid w:val="00EF65E0"/>
    <w:rsid w:val="00F112C9"/>
    <w:rsid w:val="00F24908"/>
    <w:rsid w:val="00F25D98"/>
    <w:rsid w:val="00F300FB"/>
    <w:rsid w:val="00F33137"/>
    <w:rsid w:val="00F34A37"/>
    <w:rsid w:val="00F55981"/>
    <w:rsid w:val="00F8195F"/>
    <w:rsid w:val="00F91CB3"/>
    <w:rsid w:val="00F95163"/>
    <w:rsid w:val="00F95D49"/>
    <w:rsid w:val="00FA0883"/>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863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63B74-5FB6-4259-9CA2-C78E73292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1413</TotalTime>
  <Pages>41</Pages>
  <Words>15720</Words>
  <Characters>89608</Characters>
  <Application>Microsoft Office Word</Application>
  <DocSecurity>0</DocSecurity>
  <Lines>746</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2021-09-26T00:37:00Z</dcterms:created>
  <dcterms:modified xsi:type="dcterms:W3CDTF">2022-01-10T13:08:00Z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(3)lIGGqwl++9RXqSifstBUhB7z/9NI1GGqNeVZKm0QGVWHe304G5l1Bzc4rzdnXab3I/uOaOKl
IxDUA5xEhvbPXe9529hd/JxxRG1W9b6RwsRjY1MRtcAM7i81LtW030qruw+laiS+23yggbOM
qBPK8L/kFfpd6aYy25pPGJwLt8vUuxIFgcnHO3MgrWdZ9x3d0/QiO9F55U3pb2aqadLjEqB8
cUgzRD7IOEsEJdsf2N</vt:lpwstr>
  </property>
  <property fmtid="{D5CDD505-2E9C-101B-9397-08002B2CF9AE}" pid="22" name="_2015_ms_pID_7253431">
    <vt:lpwstr>wdbXnZUBWU84Ld/pHadwfTu0/MBdhrjPkc5jqn2XwDKfEBPjnUyT8E
NcEVVN1iy6B2HF9+nH5ezxqZiVMVVQLExIdkksD7GPUBihFwr3EKsyQ7cL7IOMjh0z8Wymai
Q8QTOuPhm4PTRrnOOUj+cU/yO+veGyTxlsYyquHYZqsMFJNJHzUHTWhku8b5aAAPUmdj4gZl
HhCQjCNPku27qX8PRvgZQIwWS56A63CweaPo</vt:lpwstr>
  </property>
  <property fmtid="{D5CDD505-2E9C-101B-9397-08002B2CF9AE}" pid="23" name="_2015_ms_pID_7253432">
    <vt:lpwstr>5Ftu4fA8Kz8LENvejbSi71c=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